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624BA8"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9E5746" w:rsidRPr="009E5746">
        <w:rPr>
          <w:b/>
          <w:noProof/>
          <w:sz w:val="28"/>
          <w:lang w:eastAsia="ko-KR"/>
        </w:rPr>
        <w:t>R4-2218384</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EF671"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CC58F5">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F90EF" w:rsidR="001E41F3" w:rsidRDefault="00626D72" w:rsidP="002F341E">
            <w:pPr>
              <w:pStyle w:val="CRCoverPage"/>
              <w:spacing w:after="0"/>
              <w:rPr>
                <w:noProof/>
              </w:rPr>
            </w:pPr>
            <w:r w:rsidRPr="00626D72">
              <w:t xml:space="preserve">Draft CR for 38.101-3 to add </w:t>
            </w:r>
            <w:r w:rsidR="00B91B8E" w:rsidRPr="00B91B8E">
              <w:t>DC_3A-7A-32A_n1A-n78A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D969" w:rsidR="001E41F3" w:rsidRDefault="007D206E" w:rsidP="00574B59">
            <w:pPr>
              <w:pStyle w:val="CRCoverPage"/>
              <w:spacing w:after="0"/>
              <w:rPr>
                <w:noProof/>
              </w:rPr>
            </w:pPr>
            <w:bookmarkStart w:id="1" w:name="_GoBack"/>
            <w:bookmarkEnd w:id="1"/>
            <w:r w:rsidRPr="007D206E">
              <w:t>DC_R18_xBLTE_2BNR_yDL2UL</w:t>
            </w:r>
            <w:r>
              <w:t xml:space="preserve"> </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14A18" w:rsidR="001E41F3" w:rsidRDefault="00B91B8E" w:rsidP="00AC01EE">
            <w:pPr>
              <w:pStyle w:val="CRCoverPage"/>
              <w:spacing w:after="0"/>
              <w:rPr>
                <w:noProof/>
                <w:lang w:eastAsia="ko-KR"/>
              </w:rPr>
            </w:pPr>
            <w:r w:rsidRPr="00B91B8E">
              <w:rPr>
                <w:noProof/>
                <w:lang w:eastAsia="ko-KR"/>
              </w:rPr>
              <w:t>DC_3A-7A-32A_n1A-n78A</w:t>
            </w:r>
            <w:r w:rsidR="00626D72">
              <w:rPr>
                <w:noProof/>
                <w:lang w:eastAsia="ko-KR"/>
              </w:rPr>
              <w:t xml:space="preserve"> with UL </w:t>
            </w:r>
            <w:r w:rsidRPr="00B91B8E">
              <w:rPr>
                <w:noProof/>
                <w:lang w:eastAsia="ko-KR"/>
              </w:rPr>
              <w:t>DC_3A_n1A</w:t>
            </w:r>
            <w:r w:rsidR="00C552F9">
              <w:rPr>
                <w:noProof/>
                <w:lang w:eastAsia="ko-KR"/>
              </w:rPr>
              <w:t xml:space="preserve">, </w:t>
            </w:r>
            <w:r w:rsidR="00626D72">
              <w:rPr>
                <w:noProof/>
                <w:lang w:eastAsia="ko-KR"/>
              </w:rPr>
              <w:t xml:space="preserve">UL </w:t>
            </w:r>
            <w:r w:rsidRPr="00B91B8E">
              <w:rPr>
                <w:noProof/>
                <w:lang w:eastAsia="ko-KR"/>
              </w:rPr>
              <w:t xml:space="preserve">DC_7A_n1A </w:t>
            </w:r>
            <w:r>
              <w:rPr>
                <w:noProof/>
                <w:lang w:eastAsia="ko-KR"/>
              </w:rPr>
              <w:t xml:space="preserve">, UL </w:t>
            </w:r>
            <w:r w:rsidRPr="00B91B8E">
              <w:rPr>
                <w:noProof/>
                <w:lang w:eastAsia="ko-KR"/>
              </w:rPr>
              <w:t xml:space="preserve">DC_3A_n78A </w:t>
            </w:r>
            <w:r w:rsidR="00C552F9">
              <w:rPr>
                <w:noProof/>
                <w:lang w:eastAsia="ko-KR"/>
              </w:rPr>
              <w:t>a</w:t>
            </w:r>
            <w:proofErr w:type="spellStart"/>
            <w:r w:rsidR="00C552F9">
              <w:t>nd</w:t>
            </w:r>
            <w:proofErr w:type="spellEnd"/>
            <w:r w:rsidR="00C552F9">
              <w:t xml:space="preserve"> </w:t>
            </w:r>
            <w:r w:rsidR="00626D72">
              <w:t xml:space="preserve">UL </w:t>
            </w:r>
            <w:r w:rsidRPr="00B91B8E">
              <w:t>DC_7A_n78A</w:t>
            </w:r>
            <w:r w:rsidR="007B14E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8F928" w:rsidR="001E41F3" w:rsidRDefault="00A63376" w:rsidP="007B14ED">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B91B8E" w:rsidRPr="00B91B8E">
              <w:rPr>
                <w:noProof/>
                <w:lang w:eastAsia="ko-KR"/>
              </w:rPr>
              <w:t>DC_3A-7A-32A_n1A-n78A</w:t>
            </w:r>
            <w:r w:rsidR="00B91B8E">
              <w:rPr>
                <w:noProof/>
                <w:lang w:eastAsia="ko-KR"/>
              </w:rPr>
              <w:t xml:space="preserve"> with UL </w:t>
            </w:r>
            <w:r w:rsidR="00B91B8E" w:rsidRPr="00B91B8E">
              <w:rPr>
                <w:noProof/>
                <w:lang w:eastAsia="ko-KR"/>
              </w:rPr>
              <w:t>DC_3A_n1A</w:t>
            </w:r>
            <w:r w:rsidR="00B91B8E">
              <w:rPr>
                <w:noProof/>
                <w:lang w:eastAsia="ko-KR"/>
              </w:rPr>
              <w:t xml:space="preserve">, UL </w:t>
            </w:r>
            <w:r w:rsidR="00B91B8E" w:rsidRPr="00B91B8E">
              <w:rPr>
                <w:noProof/>
                <w:lang w:eastAsia="ko-KR"/>
              </w:rPr>
              <w:t xml:space="preserve">DC_7A_n1A </w:t>
            </w:r>
            <w:r w:rsidR="00B91B8E">
              <w:rPr>
                <w:noProof/>
                <w:lang w:eastAsia="ko-KR"/>
              </w:rPr>
              <w:t xml:space="preserve">, UL </w:t>
            </w:r>
            <w:r w:rsidR="00B91B8E" w:rsidRPr="00B91B8E">
              <w:rPr>
                <w:noProof/>
                <w:lang w:eastAsia="ko-KR"/>
              </w:rPr>
              <w:t xml:space="preserve">DC_3A_n78A </w:t>
            </w:r>
            <w:r w:rsidR="00B91B8E">
              <w:rPr>
                <w:noProof/>
                <w:lang w:eastAsia="ko-KR"/>
              </w:rPr>
              <w:t>a</w:t>
            </w:r>
            <w:proofErr w:type="spellStart"/>
            <w:r w:rsidR="00B91B8E">
              <w:t>nd</w:t>
            </w:r>
            <w:proofErr w:type="spellEnd"/>
            <w:r w:rsidR="00B91B8E">
              <w:t xml:space="preserve"> UL </w:t>
            </w:r>
            <w:r w:rsidR="00B91B8E" w:rsidRPr="00B91B8E">
              <w:t>DC_7A_n78A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DA41E" w:rsidR="00864723" w:rsidRDefault="008E64B5" w:rsidP="008E64B5">
            <w:pPr>
              <w:pStyle w:val="CRCoverPage"/>
              <w:spacing w:after="0"/>
              <w:rPr>
                <w:noProof/>
                <w:lang w:eastAsia="ko-KR"/>
              </w:rPr>
            </w:pPr>
            <w:r w:rsidRPr="008E64B5">
              <w:rPr>
                <w:noProof/>
                <w:lang w:eastAsia="ko-KR"/>
              </w:rPr>
              <w:t>5.5B.4.4,6.2B.4.2.3.4,7.3B.3.3.4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49A82468" w14:textId="77777777" w:rsidR="000D426A" w:rsidRPr="00EF5447" w:rsidRDefault="000D426A" w:rsidP="000D426A">
      <w:pPr>
        <w:pStyle w:val="40"/>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bookmarkStart w:id="12" w:name="_Toc52352975"/>
      <w:bookmarkStart w:id="13" w:name="_Toc53174798"/>
      <w:bookmarkStart w:id="14" w:name="_Toc61378105"/>
      <w:bookmarkStart w:id="15" w:name="_Toc61378580"/>
      <w:bookmarkStart w:id="16" w:name="_Toc67953769"/>
      <w:bookmarkStart w:id="17" w:name="_Toc68733434"/>
      <w:bookmarkStart w:id="18" w:name="_Toc68784750"/>
      <w:bookmarkStart w:id="19" w:name="_Toc76736706"/>
      <w:bookmarkStart w:id="20" w:name="_Toc77241118"/>
      <w:bookmarkStart w:id="21" w:name="_Toc77241623"/>
      <w:bookmarkStart w:id="22" w:name="_Toc83742999"/>
      <w:bookmarkStart w:id="23" w:name="_Toc83909520"/>
      <w:bookmarkStart w:id="24" w:name="_Toc91071487"/>
      <w:r w:rsidRPr="00EF5447">
        <w:lastRenderedPageBreak/>
        <w:t>5.5B.4.4</w:t>
      </w:r>
      <w:r w:rsidRPr="00EF5447">
        <w:tab/>
        <w:t>Inter-band EN-DC configurations within FR1 (five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2899574" w14:textId="77777777" w:rsidR="000D426A" w:rsidRDefault="000D426A" w:rsidP="000D426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83876" w:rsidRPr="006355E0" w14:paraId="6DD0816F" w14:textId="77777777" w:rsidTr="00AA4C9E">
        <w:trPr>
          <w:trHeight w:val="187"/>
          <w:tblHeader/>
          <w:jc w:val="center"/>
        </w:trPr>
        <w:tc>
          <w:tcPr>
            <w:tcW w:w="3397" w:type="dxa"/>
            <w:hideMark/>
          </w:tcPr>
          <w:p w14:paraId="65238F81"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20454392"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C3E0D9C" w14:textId="77777777" w:rsidR="00583876" w:rsidRPr="006355E0" w:rsidRDefault="00583876" w:rsidP="00AA4C9E">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39CDDC9" w14:textId="77777777" w:rsidR="00583876" w:rsidRPr="006355E0" w:rsidRDefault="00583876" w:rsidP="00AA4C9E">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03F51FC5" w14:textId="77777777" w:rsidR="00583876" w:rsidRPr="006355E0" w:rsidDel="00C35823" w:rsidRDefault="00583876" w:rsidP="00AA4C9E">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83876" w:rsidRPr="006355E0" w14:paraId="2E131F7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3027A5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1CD8C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0AB58E3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721E46E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DC_5A_n77A</w:t>
            </w:r>
          </w:p>
          <w:p w14:paraId="0E92BAC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DC_7A_n77A</w:t>
            </w:r>
          </w:p>
        </w:tc>
      </w:tr>
      <w:tr w:rsidR="00583876" w:rsidRPr="006355E0" w14:paraId="01D2EA9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EAA9ED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629BDDE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109C5A7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5947F4A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DC_5A_n77A</w:t>
            </w:r>
          </w:p>
          <w:p w14:paraId="3882827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DC_7A_n77A</w:t>
            </w:r>
          </w:p>
        </w:tc>
      </w:tr>
      <w:tr w:rsidR="00583876" w:rsidRPr="006355E0" w14:paraId="2A7C8CB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7F606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8A2215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1EE4FF5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52254B9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DC_5A_n77A</w:t>
            </w:r>
          </w:p>
          <w:p w14:paraId="7BD160D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DC_7A_n77A</w:t>
            </w:r>
          </w:p>
        </w:tc>
      </w:tr>
      <w:tr w:rsidR="00583876" w:rsidRPr="006355E0" w14:paraId="56D3383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2F314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38835B9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225DC36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021D9FC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DC_5A_n77A</w:t>
            </w:r>
          </w:p>
          <w:p w14:paraId="4586937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DC_7A_n77A</w:t>
            </w:r>
          </w:p>
        </w:tc>
      </w:tr>
      <w:tr w:rsidR="00583876" w:rsidRPr="006355E0" w14:paraId="083DCC9E" w14:textId="77777777" w:rsidTr="00AA4C9E">
        <w:trPr>
          <w:trHeight w:val="187"/>
          <w:jc w:val="center"/>
        </w:trPr>
        <w:tc>
          <w:tcPr>
            <w:tcW w:w="3397" w:type="dxa"/>
            <w:noWrap/>
          </w:tcPr>
          <w:p w14:paraId="0020382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DC_1A-3A-5A-7A_n78A</w:t>
            </w:r>
          </w:p>
          <w:p w14:paraId="6F16DD0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DC_1A-3C-5A-7A_n78A</w:t>
            </w:r>
          </w:p>
          <w:p w14:paraId="5B2B0DFE"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DC4C26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2063EB2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3440EDF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DC_5A_n78A</w:t>
            </w:r>
          </w:p>
          <w:p w14:paraId="39F507E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tc>
      </w:tr>
      <w:tr w:rsidR="00583876" w:rsidRPr="006355E0" w14:paraId="4F2E0D4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F81BF"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A8146A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3C7FDBA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101A092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DC_5A_n78A</w:t>
            </w:r>
          </w:p>
          <w:p w14:paraId="51DE108F"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DC_7A_n78A</w:t>
            </w:r>
          </w:p>
        </w:tc>
      </w:tr>
      <w:tr w:rsidR="00583876" w:rsidRPr="006355E0" w14:paraId="4482A57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1042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BC973C8"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A6BA62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7ED238F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61DFBC1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DC_5A_n78A</w:t>
            </w:r>
          </w:p>
          <w:p w14:paraId="5F40657F"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DC_7A_n78A</w:t>
            </w:r>
          </w:p>
        </w:tc>
      </w:tr>
      <w:tr w:rsidR="00583876" w:rsidRPr="006355E0" w14:paraId="372C52B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3528C" w14:textId="77777777" w:rsidR="00583876" w:rsidRPr="006355E0" w:rsidRDefault="00583876" w:rsidP="00AA4C9E">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752B02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3A3CCC9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4980AF0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DC_5A_n78A</w:t>
            </w:r>
          </w:p>
          <w:p w14:paraId="68C70C36"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DC_7A_n78A</w:t>
            </w:r>
          </w:p>
        </w:tc>
      </w:tr>
      <w:tr w:rsidR="00583876" w:rsidRPr="006355E0" w14:paraId="2F8B337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D8A20" w14:textId="77777777" w:rsidR="00583876" w:rsidRPr="006355E0" w:rsidRDefault="00583876" w:rsidP="00AA4C9E">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758B31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40DB151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2FC4820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DC_5A_n78A</w:t>
            </w:r>
          </w:p>
          <w:p w14:paraId="20BDE1C6"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DC_7A_n78A</w:t>
            </w:r>
          </w:p>
        </w:tc>
      </w:tr>
      <w:tr w:rsidR="00583876" w:rsidRPr="006355E0" w14:paraId="0E7C7DFA" w14:textId="77777777" w:rsidTr="00AA4C9E">
        <w:trPr>
          <w:trHeight w:val="187"/>
          <w:jc w:val="center"/>
        </w:trPr>
        <w:tc>
          <w:tcPr>
            <w:tcW w:w="3397" w:type="dxa"/>
            <w:noWrap/>
          </w:tcPr>
          <w:p w14:paraId="0A42EBA0" w14:textId="77777777" w:rsidR="00583876" w:rsidRPr="006355E0" w:rsidRDefault="00583876" w:rsidP="00AA4C9E">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45608D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339E881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63D7754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DC_5A_n79A</w:t>
            </w:r>
          </w:p>
          <w:p w14:paraId="5BBA207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DC_41A_n79A</w:t>
            </w:r>
          </w:p>
        </w:tc>
      </w:tr>
      <w:tr w:rsidR="00583876" w:rsidRPr="006355E0" w14:paraId="38A02ACB" w14:textId="77777777" w:rsidTr="00AA4C9E">
        <w:trPr>
          <w:trHeight w:val="187"/>
          <w:jc w:val="center"/>
        </w:trPr>
        <w:tc>
          <w:tcPr>
            <w:tcW w:w="3397" w:type="dxa"/>
            <w:noWrap/>
            <w:vAlign w:val="center"/>
          </w:tcPr>
          <w:p w14:paraId="58F9A640" w14:textId="77777777" w:rsidR="00583876" w:rsidRPr="006355E0" w:rsidRDefault="00583876" w:rsidP="00AA4C9E">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7C6BDB8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DC_1A_n3A</w:t>
            </w:r>
          </w:p>
          <w:p w14:paraId="50D2F5E2" w14:textId="77777777" w:rsidR="00583876" w:rsidRPr="006355E0" w:rsidRDefault="00583876" w:rsidP="00AA4C9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82FBF8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DC_7A_n3A</w:t>
            </w:r>
          </w:p>
          <w:p w14:paraId="6AD3BBD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DC_1A_n78A</w:t>
            </w:r>
          </w:p>
          <w:p w14:paraId="57DA157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DC_3A_n78A</w:t>
            </w:r>
          </w:p>
          <w:p w14:paraId="6476B23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DC_7A_n78A</w:t>
            </w:r>
          </w:p>
        </w:tc>
      </w:tr>
      <w:tr w:rsidR="00583876" w:rsidRPr="006355E0" w14:paraId="070A5394" w14:textId="77777777" w:rsidTr="00AA4C9E">
        <w:trPr>
          <w:trHeight w:val="187"/>
          <w:jc w:val="center"/>
        </w:trPr>
        <w:tc>
          <w:tcPr>
            <w:tcW w:w="3397" w:type="dxa"/>
            <w:noWrap/>
            <w:vAlign w:val="center"/>
          </w:tcPr>
          <w:p w14:paraId="739691C6" w14:textId="77777777" w:rsidR="00583876" w:rsidRPr="006355E0" w:rsidRDefault="00583876" w:rsidP="00AA4C9E">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2634593"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DC_1A_n3A</w:t>
            </w:r>
          </w:p>
          <w:p w14:paraId="657100ED" w14:textId="77777777" w:rsidR="00583876" w:rsidRPr="006355E0" w:rsidRDefault="00583876" w:rsidP="00AA4C9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B3D6CEC"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DC_7A_n3A</w:t>
            </w:r>
          </w:p>
          <w:p w14:paraId="3E8877F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DC_7C_n3A</w:t>
            </w:r>
          </w:p>
          <w:p w14:paraId="14703872"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DC_1A_n78A</w:t>
            </w:r>
          </w:p>
          <w:p w14:paraId="303239D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DC_3A_n78A</w:t>
            </w:r>
          </w:p>
          <w:p w14:paraId="11E1D17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DC_7A_n78A</w:t>
            </w:r>
          </w:p>
          <w:p w14:paraId="1F2C717C"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DC_7C_n78A</w:t>
            </w:r>
          </w:p>
        </w:tc>
      </w:tr>
      <w:tr w:rsidR="00583876" w:rsidRPr="006355E0" w14:paraId="0FC30DB1" w14:textId="77777777" w:rsidTr="00AA4C9E">
        <w:trPr>
          <w:trHeight w:val="187"/>
          <w:jc w:val="center"/>
        </w:trPr>
        <w:tc>
          <w:tcPr>
            <w:tcW w:w="3397" w:type="dxa"/>
            <w:noWrap/>
          </w:tcPr>
          <w:p w14:paraId="32350AB7"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7E8DFEE"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BE371F1"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F972B80" w14:textId="77777777" w:rsidR="00583876" w:rsidRPr="006355E0" w:rsidRDefault="00583876" w:rsidP="00AA4C9E">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56CBE91"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7D79E2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5DC654A"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326973C"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A8499FC"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14336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E060FD4"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99FE14"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3B4F25F"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zh-CN"/>
              </w:rPr>
              <w:t>DC_7C_n78A</w:t>
            </w:r>
          </w:p>
        </w:tc>
      </w:tr>
      <w:tr w:rsidR="00583876" w:rsidRPr="006355E0" w14:paraId="55DBB50A" w14:textId="77777777" w:rsidTr="00AA4C9E">
        <w:trPr>
          <w:trHeight w:val="187"/>
          <w:jc w:val="center"/>
        </w:trPr>
        <w:tc>
          <w:tcPr>
            <w:tcW w:w="3397" w:type="dxa"/>
            <w:noWrap/>
          </w:tcPr>
          <w:p w14:paraId="48F0F759"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5F4DE613"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A805173"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7C18DDB"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76BE5AD"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156CC88"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9F1371B"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83876" w:rsidRPr="006355E0" w14:paraId="37E3BE5A" w14:textId="77777777" w:rsidTr="00AA4C9E">
        <w:trPr>
          <w:trHeight w:val="187"/>
          <w:jc w:val="center"/>
        </w:trPr>
        <w:tc>
          <w:tcPr>
            <w:tcW w:w="3397" w:type="dxa"/>
            <w:noWrap/>
          </w:tcPr>
          <w:p w14:paraId="68BD1D3E"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A17C0D8"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C4DF8D5"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64FDF78"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13CBB24"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1E3FE90"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2A9B3C8"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362AE7D"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BCCB90B"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83876" w:rsidRPr="006355E0" w14:paraId="2E76E4C3" w14:textId="77777777" w:rsidTr="00AA4C9E">
        <w:trPr>
          <w:trHeight w:val="187"/>
          <w:jc w:val="center"/>
        </w:trPr>
        <w:tc>
          <w:tcPr>
            <w:tcW w:w="3397" w:type="dxa"/>
            <w:noWrap/>
          </w:tcPr>
          <w:p w14:paraId="370A56FE" w14:textId="77777777" w:rsidR="00583876" w:rsidRPr="006355E0" w:rsidRDefault="00583876" w:rsidP="00AA4C9E">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2B80F03" w14:textId="77777777" w:rsidR="00583876" w:rsidRPr="006355E0" w:rsidRDefault="00583876" w:rsidP="00AA4C9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0A24BD89" w14:textId="77777777" w:rsidR="00583876" w:rsidRPr="006355E0" w:rsidRDefault="00583876" w:rsidP="00AA4C9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E87E346" w14:textId="77777777" w:rsidR="00583876" w:rsidRPr="006355E0" w:rsidRDefault="00583876" w:rsidP="00AA4C9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E26B83C" w14:textId="77777777" w:rsidR="00583876" w:rsidRPr="006355E0" w:rsidRDefault="00583876" w:rsidP="00AA4C9E">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83876" w:rsidRPr="006355E0" w14:paraId="2845D824" w14:textId="77777777" w:rsidTr="00AA4C9E">
        <w:trPr>
          <w:trHeight w:val="187"/>
          <w:jc w:val="center"/>
        </w:trPr>
        <w:tc>
          <w:tcPr>
            <w:tcW w:w="3397" w:type="dxa"/>
            <w:noWrap/>
          </w:tcPr>
          <w:p w14:paraId="2232D632" w14:textId="77777777" w:rsidR="00583876" w:rsidRPr="006355E0" w:rsidRDefault="00583876" w:rsidP="00AA4C9E">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13500F56"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DC_1A_n78A</w:t>
            </w:r>
          </w:p>
          <w:p w14:paraId="0169218D"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DC_3A_n78A</w:t>
            </w:r>
          </w:p>
          <w:p w14:paraId="3938C064"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DC_7A_n78A</w:t>
            </w:r>
          </w:p>
          <w:p w14:paraId="51398F9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fi-FI"/>
              </w:rPr>
              <w:t>DC_8A_n78A</w:t>
            </w:r>
          </w:p>
        </w:tc>
      </w:tr>
      <w:tr w:rsidR="00583876" w:rsidRPr="006355E0" w14:paraId="03842A56"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19979" w14:textId="77777777" w:rsidR="00583876" w:rsidRPr="006355E0" w:rsidRDefault="00583876" w:rsidP="00AA4C9E">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8E979DD"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DC_1A_n78A</w:t>
            </w:r>
          </w:p>
          <w:p w14:paraId="2FF51B5B"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DC_3A_n78A</w:t>
            </w:r>
          </w:p>
          <w:p w14:paraId="69274680"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DC_7A_n78A</w:t>
            </w:r>
          </w:p>
          <w:p w14:paraId="22C8918A" w14:textId="77777777" w:rsidR="00583876" w:rsidRPr="006355E0" w:rsidRDefault="00583876" w:rsidP="00AA4C9E">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83876" w:rsidRPr="006355E0" w14:paraId="378D3C94" w14:textId="77777777" w:rsidTr="00AA4C9E">
        <w:trPr>
          <w:trHeight w:val="187"/>
          <w:jc w:val="center"/>
        </w:trPr>
        <w:tc>
          <w:tcPr>
            <w:tcW w:w="3397" w:type="dxa"/>
            <w:noWrap/>
          </w:tcPr>
          <w:p w14:paraId="0058D87F"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B763CE7"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DC_1A_n8A</w:t>
            </w:r>
          </w:p>
          <w:p w14:paraId="320B4FA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DC_1A_n78A</w:t>
            </w:r>
          </w:p>
          <w:p w14:paraId="76FC54F8"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DC_3A_n8A</w:t>
            </w:r>
          </w:p>
          <w:p w14:paraId="4954A5FB"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DC_3A_n78A</w:t>
            </w:r>
          </w:p>
          <w:p w14:paraId="4F7059A3"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DC_7A_n8A</w:t>
            </w:r>
          </w:p>
          <w:p w14:paraId="242B98AF"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DC_7A_n78A</w:t>
            </w:r>
          </w:p>
        </w:tc>
      </w:tr>
      <w:tr w:rsidR="00583876" w:rsidRPr="006355E0" w14:paraId="59EAE703" w14:textId="77777777" w:rsidTr="00AA4C9E">
        <w:trPr>
          <w:trHeight w:val="187"/>
          <w:jc w:val="center"/>
        </w:trPr>
        <w:tc>
          <w:tcPr>
            <w:tcW w:w="3397" w:type="dxa"/>
            <w:noWrap/>
          </w:tcPr>
          <w:p w14:paraId="4059CCC9"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0121EC0"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2327C85" w14:textId="77777777" w:rsidR="00583876" w:rsidRPr="006355E0" w:rsidRDefault="00583876" w:rsidP="00AA4C9E">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5DFF32D"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B80DEAA"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83876" w:rsidRPr="006355E0" w14:paraId="3AF49208" w14:textId="77777777" w:rsidTr="00AA4C9E">
        <w:trPr>
          <w:trHeight w:val="187"/>
          <w:jc w:val="center"/>
        </w:trPr>
        <w:tc>
          <w:tcPr>
            <w:tcW w:w="3397" w:type="dxa"/>
            <w:noWrap/>
          </w:tcPr>
          <w:p w14:paraId="23AD5454" w14:textId="77777777" w:rsidR="00583876" w:rsidRPr="006355E0" w:rsidRDefault="00583876" w:rsidP="00AA4C9E">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B88E61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5DF0F14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7F66001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DC_7A_n28A</w:t>
            </w:r>
          </w:p>
          <w:p w14:paraId="071E92D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DC_20A_n28A</w:t>
            </w:r>
          </w:p>
        </w:tc>
      </w:tr>
      <w:tr w:rsidR="00583876" w:rsidRPr="006355E0" w14:paraId="58D75674" w14:textId="77777777" w:rsidTr="00AA4C9E">
        <w:trPr>
          <w:trHeight w:val="187"/>
          <w:jc w:val="center"/>
        </w:trPr>
        <w:tc>
          <w:tcPr>
            <w:tcW w:w="3397" w:type="dxa"/>
            <w:noWrap/>
          </w:tcPr>
          <w:p w14:paraId="539318C4" w14:textId="77777777" w:rsidR="00583876" w:rsidRPr="006355E0" w:rsidRDefault="00583876" w:rsidP="00AA4C9E">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4D2A0B9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610A96E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6E4B5AC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5BE7709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tc>
      </w:tr>
      <w:tr w:rsidR="00583876" w:rsidRPr="006355E0" w14:paraId="79572DD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C74CF" w14:textId="77777777" w:rsidR="00583876" w:rsidRPr="006355E0" w:rsidRDefault="00583876" w:rsidP="00AA4C9E">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6BA0CC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3A89177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3857178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002DD529"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DC_20A_n78A</w:t>
            </w:r>
          </w:p>
        </w:tc>
      </w:tr>
      <w:tr w:rsidR="00583876" w:rsidRPr="006355E0" w14:paraId="7102E1F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6171A" w14:textId="77777777" w:rsidR="00583876" w:rsidRPr="006355E0" w:rsidRDefault="00583876" w:rsidP="00AA4C9E">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33116B0"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D403A67"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40D3A70"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A87BD4B"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475C195"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44905B14"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83876" w:rsidRPr="006355E0" w14:paraId="07BB9C69" w14:textId="77777777" w:rsidTr="00AA4C9E">
        <w:trPr>
          <w:trHeight w:val="187"/>
          <w:jc w:val="center"/>
        </w:trPr>
        <w:tc>
          <w:tcPr>
            <w:tcW w:w="3397" w:type="dxa"/>
            <w:noWrap/>
          </w:tcPr>
          <w:p w14:paraId="16A37017" w14:textId="77777777" w:rsidR="00583876" w:rsidRPr="006355E0" w:rsidRDefault="00583876" w:rsidP="00AA4C9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170FCE0B" w14:textId="77777777" w:rsidR="00583876" w:rsidRPr="006355E0" w:rsidRDefault="00583876" w:rsidP="00AA4C9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4602B80" w14:textId="77777777" w:rsidR="00583876" w:rsidRPr="006355E0" w:rsidRDefault="00583876" w:rsidP="00AA4C9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871AD7D" w14:textId="77777777" w:rsidR="00583876" w:rsidRPr="006355E0" w:rsidRDefault="00583876" w:rsidP="00AA4C9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C193BAD"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DC_1A_n5A</w:t>
            </w:r>
          </w:p>
          <w:p w14:paraId="3F131638"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DC_3A_n5A</w:t>
            </w:r>
          </w:p>
          <w:p w14:paraId="5A4828ED"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DC_7A_n5A</w:t>
            </w:r>
          </w:p>
          <w:p w14:paraId="1D56E9F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DC_7C_n5A</w:t>
            </w:r>
          </w:p>
          <w:p w14:paraId="2A5B32E1"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fi-FI"/>
              </w:rPr>
              <w:t>DC_28A_n5A</w:t>
            </w:r>
          </w:p>
        </w:tc>
      </w:tr>
      <w:tr w:rsidR="00583876" w:rsidRPr="006355E0" w14:paraId="3422F3DB" w14:textId="77777777" w:rsidTr="00AA4C9E">
        <w:trPr>
          <w:trHeight w:val="187"/>
          <w:jc w:val="center"/>
        </w:trPr>
        <w:tc>
          <w:tcPr>
            <w:tcW w:w="3397" w:type="dxa"/>
            <w:noWrap/>
          </w:tcPr>
          <w:p w14:paraId="436C243D" w14:textId="77777777" w:rsidR="00583876" w:rsidRPr="006355E0" w:rsidRDefault="00583876" w:rsidP="00AA4C9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6B70590" w14:textId="77777777" w:rsidR="00583876" w:rsidRPr="006355E0" w:rsidRDefault="00583876" w:rsidP="00AA4C9E">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65D3124" w14:textId="77777777" w:rsidR="00583876" w:rsidRPr="006355E0" w:rsidRDefault="00583876" w:rsidP="00AA4C9E">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0330506"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05493F1"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DC_1A_n7A</w:t>
            </w:r>
          </w:p>
          <w:p w14:paraId="57BC5972"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DC_3A_n7A</w:t>
            </w:r>
          </w:p>
          <w:p w14:paraId="6FC03C88"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DC_3C_n7A</w:t>
            </w:r>
          </w:p>
          <w:p w14:paraId="3CDF309B"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958863F"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83876" w:rsidRPr="006355E0" w14:paraId="5DB1A871"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1F1A6" w14:textId="77777777" w:rsidR="00583876" w:rsidRPr="006355E0" w:rsidRDefault="00583876" w:rsidP="00AA4C9E">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BD04605"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DC_1A_n7A</w:t>
            </w:r>
          </w:p>
          <w:p w14:paraId="101B0A0E"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DC_3A_n7A</w:t>
            </w:r>
          </w:p>
          <w:p w14:paraId="785D8590"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6D9D448" w14:textId="77777777" w:rsidR="00583876" w:rsidRPr="006355E0" w:rsidRDefault="00583876" w:rsidP="00AA4C9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83876" w:rsidRPr="006355E0" w14:paraId="6532D4B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7F289" w14:textId="77777777" w:rsidR="00583876" w:rsidRPr="006355E0" w:rsidRDefault="00583876" w:rsidP="00AA4C9E">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740326E"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DC_1A_n7A</w:t>
            </w:r>
          </w:p>
          <w:p w14:paraId="74DB9CCB"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DC_3A_n7A</w:t>
            </w:r>
          </w:p>
          <w:p w14:paraId="281B1B3F"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F11156" w14:textId="77777777" w:rsidR="00583876" w:rsidRPr="006355E0" w:rsidRDefault="00583876" w:rsidP="00AA4C9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83876" w:rsidRPr="006355E0" w14:paraId="3ECC0847" w14:textId="77777777" w:rsidTr="00AA4C9E">
        <w:trPr>
          <w:trHeight w:val="187"/>
          <w:jc w:val="center"/>
        </w:trPr>
        <w:tc>
          <w:tcPr>
            <w:tcW w:w="3397" w:type="dxa"/>
            <w:noWrap/>
          </w:tcPr>
          <w:p w14:paraId="6A17BE28" w14:textId="77777777" w:rsidR="00583876" w:rsidRPr="006355E0" w:rsidRDefault="00583876" w:rsidP="00AA4C9E">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BE6F586"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lang w:eastAsia="fi-FI"/>
              </w:rPr>
              <w:t>DC_1A_n40A</w:t>
            </w:r>
          </w:p>
          <w:p w14:paraId="5665EC39"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lang w:eastAsia="fi-FI"/>
              </w:rPr>
              <w:t>DC_3A_n40A</w:t>
            </w:r>
          </w:p>
          <w:p w14:paraId="1F2418AE"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lang w:eastAsia="fi-FI"/>
              </w:rPr>
              <w:t>DC_7A_n40A</w:t>
            </w:r>
          </w:p>
          <w:p w14:paraId="46D39A1C" w14:textId="77777777" w:rsidR="00583876" w:rsidRPr="006355E0" w:rsidRDefault="00583876" w:rsidP="00AA4C9E">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83876" w:rsidRPr="006355E0" w14:paraId="06DB05FE" w14:textId="77777777" w:rsidTr="00AA4C9E">
        <w:trPr>
          <w:trHeight w:val="187"/>
          <w:jc w:val="center"/>
        </w:trPr>
        <w:tc>
          <w:tcPr>
            <w:tcW w:w="3397" w:type="dxa"/>
            <w:noWrap/>
          </w:tcPr>
          <w:p w14:paraId="3466590C" w14:textId="77777777" w:rsidR="00583876" w:rsidRPr="006355E0" w:rsidRDefault="00583876" w:rsidP="00AA4C9E">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572DF40" w14:textId="77777777" w:rsidR="00583876" w:rsidRPr="006355E0" w:rsidRDefault="00583876" w:rsidP="00AA4C9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2EB7570" w14:textId="77777777" w:rsidR="00583876" w:rsidRPr="006355E0" w:rsidRDefault="00583876" w:rsidP="00AA4C9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E0525B4" w14:textId="77777777" w:rsidR="00583876" w:rsidRPr="006355E0" w:rsidRDefault="00583876" w:rsidP="00AA4C9E">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6841FF6"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rPr>
              <w:t>DC_1A_n78A</w:t>
            </w:r>
          </w:p>
          <w:p w14:paraId="45CB1BB3"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rPr>
              <w:t>DC_3A_n78A</w:t>
            </w:r>
          </w:p>
          <w:p w14:paraId="1BF27B45"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lang w:eastAsia="fi-FI"/>
              </w:rPr>
              <w:t>DC_3C_n78A</w:t>
            </w:r>
          </w:p>
          <w:p w14:paraId="406FC65B"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rPr>
              <w:t>DC_7A_n78A</w:t>
            </w:r>
          </w:p>
          <w:p w14:paraId="1B19650E"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lang w:eastAsia="fi-FI"/>
              </w:rPr>
              <w:t>DC_7C_n78A</w:t>
            </w:r>
          </w:p>
          <w:p w14:paraId="38469551"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rPr>
              <w:t>DC_28A_n78A</w:t>
            </w:r>
          </w:p>
        </w:tc>
      </w:tr>
      <w:tr w:rsidR="00583876" w:rsidRPr="006355E0" w14:paraId="02E10AD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19247" w14:textId="77777777" w:rsidR="00583876" w:rsidRPr="006355E0" w:rsidRDefault="00583876" w:rsidP="00AA4C9E">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4D57FB0"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rPr>
              <w:t>DC_1A_n78A</w:t>
            </w:r>
          </w:p>
          <w:p w14:paraId="1D90713C" w14:textId="77777777" w:rsidR="00583876" w:rsidRPr="006355E0" w:rsidRDefault="00583876" w:rsidP="00AA4C9E">
            <w:pPr>
              <w:keepNext/>
              <w:keepLines/>
              <w:spacing w:after="0"/>
              <w:jc w:val="center"/>
              <w:rPr>
                <w:rFonts w:ascii="Arial" w:hAnsi="Arial"/>
                <w:bCs/>
                <w:sz w:val="18"/>
                <w:lang w:eastAsia="fi-FI"/>
              </w:rPr>
            </w:pPr>
            <w:r w:rsidRPr="006355E0">
              <w:rPr>
                <w:rFonts w:ascii="Arial" w:hAnsi="Arial"/>
                <w:bCs/>
                <w:sz w:val="18"/>
              </w:rPr>
              <w:t>DC_3A_n78A</w:t>
            </w:r>
          </w:p>
          <w:p w14:paraId="4954CCA9" w14:textId="77777777" w:rsidR="00583876" w:rsidRPr="006355E0" w:rsidRDefault="00583876" w:rsidP="00AA4C9E">
            <w:pPr>
              <w:keepNext/>
              <w:keepLines/>
              <w:spacing w:after="0"/>
              <w:jc w:val="center"/>
              <w:rPr>
                <w:rFonts w:ascii="Arial" w:hAnsi="Arial"/>
                <w:bCs/>
                <w:sz w:val="18"/>
              </w:rPr>
            </w:pPr>
            <w:r w:rsidRPr="006355E0">
              <w:rPr>
                <w:rFonts w:ascii="Arial" w:hAnsi="Arial"/>
                <w:bCs/>
                <w:sz w:val="18"/>
              </w:rPr>
              <w:t>DC_7A_n78A</w:t>
            </w:r>
          </w:p>
          <w:p w14:paraId="553C3C45" w14:textId="77777777" w:rsidR="00583876" w:rsidRPr="006355E0" w:rsidRDefault="00583876" w:rsidP="00AA4C9E">
            <w:pPr>
              <w:keepNext/>
              <w:keepLines/>
              <w:spacing w:after="0"/>
              <w:jc w:val="center"/>
              <w:rPr>
                <w:rFonts w:ascii="Arial" w:hAnsi="Arial"/>
                <w:bCs/>
                <w:sz w:val="18"/>
                <w:lang w:val="fr-FR"/>
              </w:rPr>
            </w:pPr>
            <w:r w:rsidRPr="006355E0">
              <w:rPr>
                <w:rFonts w:ascii="Arial" w:hAnsi="Arial"/>
                <w:bCs/>
                <w:sz w:val="18"/>
                <w:lang w:val="fr-FR"/>
              </w:rPr>
              <w:t>DC_28A_n78A</w:t>
            </w:r>
          </w:p>
        </w:tc>
      </w:tr>
      <w:tr w:rsidR="00583876" w:rsidRPr="006355E0" w14:paraId="4EFEA965" w14:textId="77777777" w:rsidTr="00AA4C9E">
        <w:trPr>
          <w:trHeight w:val="187"/>
          <w:jc w:val="center"/>
        </w:trPr>
        <w:tc>
          <w:tcPr>
            <w:tcW w:w="3397" w:type="dxa"/>
            <w:noWrap/>
          </w:tcPr>
          <w:p w14:paraId="0E69C9E7" w14:textId="77777777" w:rsidR="00583876" w:rsidRPr="006355E0" w:rsidRDefault="00583876" w:rsidP="00AA4C9E">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B7356B3"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2D1C8D9"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5131309"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67CE10D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676805E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1CB66E6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DC_3A_n28A</w:t>
            </w:r>
          </w:p>
          <w:p w14:paraId="1DB6C50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07B091CE"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DC_3C_n78A</w:t>
            </w:r>
          </w:p>
          <w:p w14:paraId="1BD6488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DC_7A_n28A</w:t>
            </w:r>
          </w:p>
          <w:p w14:paraId="06A941D5"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DC_7A_n78A</w:t>
            </w:r>
          </w:p>
          <w:p w14:paraId="264F333D"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DC_7C_n28A</w:t>
            </w:r>
          </w:p>
          <w:p w14:paraId="476D811A"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DC_7C_n78A</w:t>
            </w:r>
          </w:p>
        </w:tc>
      </w:tr>
      <w:tr w:rsidR="00583876" w:rsidRPr="006355E0" w14:paraId="42C7F66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57790"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DC_1A-3A-7A-32A_n28A</w:t>
            </w:r>
          </w:p>
          <w:p w14:paraId="3EB88A0F"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8952483"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CA67EDF"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A5DFD37"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83876" w:rsidRPr="006355E0" w14:paraId="5616285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44BBF1"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3EABCF4"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F5FC385"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37DC87DB"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2549B6D"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2DB6749" w14:textId="77777777" w:rsidR="00583876" w:rsidRPr="006355E0" w:rsidRDefault="00583876" w:rsidP="00AA4C9E">
            <w:pPr>
              <w:spacing w:after="0"/>
              <w:jc w:val="center"/>
              <w:rPr>
                <w:rFonts w:ascii="Arial" w:hAnsi="Arial"/>
                <w:sz w:val="18"/>
                <w:lang w:val="fi-FI" w:eastAsia="fi-FI"/>
              </w:rPr>
            </w:pPr>
            <w:r w:rsidRPr="006355E0">
              <w:rPr>
                <w:rFonts w:ascii="Arial" w:hAnsi="Arial"/>
                <w:sz w:val="18"/>
                <w:lang w:val="fi-FI" w:eastAsia="fi-FI"/>
              </w:rPr>
              <w:t>DC_7A_n78A</w:t>
            </w:r>
          </w:p>
        </w:tc>
      </w:tr>
      <w:tr w:rsidR="00583876" w:rsidRPr="006355E0" w14:paraId="4A273146"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15B299"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A716521"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B41A31D"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01B80C0" w14:textId="77777777" w:rsidR="00583876" w:rsidRPr="006355E0" w:rsidRDefault="00583876" w:rsidP="00AA4C9E">
            <w:pPr>
              <w:keepNext/>
              <w:keepLines/>
              <w:spacing w:after="0"/>
              <w:jc w:val="center"/>
              <w:rPr>
                <w:rFonts w:ascii="Arial" w:hAnsi="Arial"/>
                <w:sz w:val="18"/>
              </w:rPr>
            </w:pPr>
            <w:r w:rsidRPr="006355E0">
              <w:rPr>
                <w:rFonts w:ascii="Arial" w:hAnsi="Arial" w:cs="Arial"/>
                <w:color w:val="000000"/>
                <w:sz w:val="18"/>
                <w:szCs w:val="18"/>
              </w:rPr>
              <w:t>DC_3A_n28A</w:t>
            </w:r>
          </w:p>
        </w:tc>
      </w:tr>
      <w:tr w:rsidR="00583876" w:rsidRPr="006355E0" w14:paraId="6AA1650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A1701" w14:textId="77777777" w:rsidR="00583876" w:rsidRPr="006355E0" w:rsidRDefault="00583876" w:rsidP="00AA4C9E">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E7173A2"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16DC168"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83876" w:rsidRPr="006355E0" w14:paraId="2EDF1CBD" w14:textId="77777777" w:rsidTr="00AA4C9E">
        <w:trPr>
          <w:trHeight w:val="187"/>
          <w:jc w:val="center"/>
        </w:trPr>
        <w:tc>
          <w:tcPr>
            <w:tcW w:w="3397" w:type="dxa"/>
            <w:noWrap/>
          </w:tcPr>
          <w:p w14:paraId="4CAEC5B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DC_1A-3A-7A-40A_n78A</w:t>
            </w:r>
          </w:p>
          <w:p w14:paraId="67E3FDE8"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09093D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35852BF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50F3D8A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35CA59AD"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sv-SE"/>
              </w:rPr>
              <w:t>DC_40A_n78A</w:t>
            </w:r>
          </w:p>
        </w:tc>
      </w:tr>
      <w:tr w:rsidR="00583876" w:rsidRPr="006355E0" w14:paraId="353CD82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E3ECD"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DC_1A-3A-7A-40A_n78(2A)</w:t>
            </w:r>
          </w:p>
          <w:p w14:paraId="7A9C048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E66A8E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536980B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117B3F6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403B1261"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3876" w:rsidRPr="006355E0" w14:paraId="0247E51D" w14:textId="77777777" w:rsidTr="00AA4C9E">
        <w:trPr>
          <w:trHeight w:val="187"/>
          <w:jc w:val="center"/>
        </w:trPr>
        <w:tc>
          <w:tcPr>
            <w:tcW w:w="3397" w:type="dxa"/>
            <w:noWrap/>
          </w:tcPr>
          <w:p w14:paraId="7A3DEE0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DC_1A-3A-8A-40A_n78A</w:t>
            </w:r>
          </w:p>
          <w:p w14:paraId="34E10E15"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8E61492"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6DAFEFD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1190096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5DC5A496"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sv-SE"/>
              </w:rPr>
              <w:t>DC_40A_n78A</w:t>
            </w:r>
          </w:p>
        </w:tc>
      </w:tr>
      <w:tr w:rsidR="00583876" w:rsidRPr="006355E0" w14:paraId="4791FBB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D3C1D"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DC_1A-3A-8A-40A_n78(2A)</w:t>
            </w:r>
          </w:p>
          <w:p w14:paraId="3167EF5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B54CB8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7F117A8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5C96373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09D1901A"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3876" w:rsidRPr="006355E0" w14:paraId="218F64F2" w14:textId="77777777" w:rsidTr="00AA4C9E">
        <w:trPr>
          <w:trHeight w:val="187"/>
          <w:jc w:val="center"/>
        </w:trPr>
        <w:tc>
          <w:tcPr>
            <w:tcW w:w="3397" w:type="dxa"/>
            <w:noWrap/>
          </w:tcPr>
          <w:p w14:paraId="4672F6F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43787CB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DC_1A_n40A</w:t>
            </w:r>
          </w:p>
          <w:p w14:paraId="0055CB1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765D94F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DC_3A_n40A</w:t>
            </w:r>
          </w:p>
          <w:p w14:paraId="7F29810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7646FC8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DC_7A_n40A</w:t>
            </w:r>
          </w:p>
          <w:p w14:paraId="1C526F9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tc>
      </w:tr>
      <w:tr w:rsidR="00583876" w:rsidRPr="006355E0" w14:paraId="5C2766B2" w14:textId="77777777" w:rsidTr="00AA4C9E">
        <w:trPr>
          <w:trHeight w:val="187"/>
          <w:jc w:val="center"/>
        </w:trPr>
        <w:tc>
          <w:tcPr>
            <w:tcW w:w="3397" w:type="dxa"/>
            <w:noWrap/>
          </w:tcPr>
          <w:p w14:paraId="15206C23"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17E1347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35A7549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6F65BD2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2D16BB9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DC_11A_n28A</w:t>
            </w:r>
          </w:p>
        </w:tc>
      </w:tr>
      <w:tr w:rsidR="00583876" w:rsidRPr="006355E0" w14:paraId="590D3241" w14:textId="77777777" w:rsidTr="00AA4C9E">
        <w:trPr>
          <w:trHeight w:val="187"/>
          <w:jc w:val="center"/>
        </w:trPr>
        <w:tc>
          <w:tcPr>
            <w:tcW w:w="3397" w:type="dxa"/>
            <w:noWrap/>
          </w:tcPr>
          <w:p w14:paraId="6E9BA88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49C6801" w14:textId="77777777" w:rsidR="00583876" w:rsidRPr="006355E0" w:rsidRDefault="00583876" w:rsidP="00AA4C9E">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F4ED40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E29702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46BF7C6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3B1544B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p w14:paraId="39FA795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DC_11A_n77A</w:t>
            </w:r>
          </w:p>
        </w:tc>
      </w:tr>
      <w:tr w:rsidR="00583876" w:rsidRPr="006355E0" w14:paraId="077AF4C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DBDEE"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37C36E4"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DC_1A_n78A</w:t>
            </w:r>
          </w:p>
          <w:p w14:paraId="0F52A41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706DE95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DC_8A_n78A</w:t>
            </w:r>
          </w:p>
          <w:p w14:paraId="439D600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tc>
      </w:tr>
      <w:tr w:rsidR="00583876" w:rsidRPr="006355E0" w14:paraId="19581149" w14:textId="77777777" w:rsidTr="00AA4C9E">
        <w:trPr>
          <w:trHeight w:val="187"/>
          <w:jc w:val="center"/>
        </w:trPr>
        <w:tc>
          <w:tcPr>
            <w:tcW w:w="3397" w:type="dxa"/>
            <w:noWrap/>
          </w:tcPr>
          <w:p w14:paraId="130DE55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1723188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8711DE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66941FF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5B9B682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73F6773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5147EF1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4FAC201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tc>
      </w:tr>
      <w:tr w:rsidR="00583876" w:rsidRPr="006355E0" w14:paraId="20710554" w14:textId="77777777" w:rsidTr="00AA4C9E">
        <w:trPr>
          <w:trHeight w:val="187"/>
          <w:jc w:val="center"/>
        </w:trPr>
        <w:tc>
          <w:tcPr>
            <w:tcW w:w="3397" w:type="dxa"/>
            <w:noWrap/>
            <w:vAlign w:val="center"/>
          </w:tcPr>
          <w:p w14:paraId="629BEBD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B2AA03"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DC_1A_n78A</w:t>
            </w:r>
          </w:p>
          <w:p w14:paraId="6B30FCF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5164B12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DC_8A_n78A</w:t>
            </w:r>
          </w:p>
          <w:p w14:paraId="1EEDB622"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DC_28A_n78A</w:t>
            </w:r>
          </w:p>
        </w:tc>
      </w:tr>
      <w:tr w:rsidR="00583876" w:rsidRPr="006355E0" w14:paraId="7E3A22A1" w14:textId="77777777" w:rsidTr="00AA4C9E">
        <w:trPr>
          <w:trHeight w:val="187"/>
          <w:jc w:val="center"/>
        </w:trPr>
        <w:tc>
          <w:tcPr>
            <w:tcW w:w="3397" w:type="dxa"/>
            <w:noWrap/>
          </w:tcPr>
          <w:p w14:paraId="2AE62C3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B3B763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DC_1A_n28A</w:t>
            </w:r>
          </w:p>
          <w:p w14:paraId="1332672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DC_1A_n78A</w:t>
            </w:r>
          </w:p>
          <w:p w14:paraId="0FAC413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DC_3A_n28A</w:t>
            </w:r>
          </w:p>
          <w:p w14:paraId="5E4E08EF"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DC_3A_n78A</w:t>
            </w:r>
          </w:p>
          <w:p w14:paraId="72B996A2"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DC_8A_n28A</w:t>
            </w:r>
          </w:p>
          <w:p w14:paraId="54D4AE9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zh-CN"/>
              </w:rPr>
              <w:t>DC_8A_n78A</w:t>
            </w:r>
          </w:p>
        </w:tc>
      </w:tr>
      <w:tr w:rsidR="00583876" w:rsidRPr="006355E0" w14:paraId="6FA95B96" w14:textId="77777777" w:rsidTr="00AA4C9E">
        <w:trPr>
          <w:trHeight w:val="187"/>
          <w:jc w:val="center"/>
        </w:trPr>
        <w:tc>
          <w:tcPr>
            <w:tcW w:w="3397" w:type="dxa"/>
            <w:noWrap/>
            <w:vAlign w:val="center"/>
          </w:tcPr>
          <w:p w14:paraId="174F638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AA7215"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DC_1A_n78A</w:t>
            </w:r>
          </w:p>
          <w:p w14:paraId="34E77E6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2FE7EE2F"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DC_8A_n78A</w:t>
            </w:r>
          </w:p>
        </w:tc>
      </w:tr>
      <w:tr w:rsidR="00583876" w:rsidRPr="006355E0" w14:paraId="3B28A1DB" w14:textId="77777777" w:rsidTr="00AA4C9E">
        <w:trPr>
          <w:trHeight w:val="187"/>
          <w:jc w:val="center"/>
        </w:trPr>
        <w:tc>
          <w:tcPr>
            <w:tcW w:w="3397" w:type="dxa"/>
            <w:noWrap/>
          </w:tcPr>
          <w:p w14:paraId="4F2B738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DC_1A-3A-8A-42A_n77A</w:t>
            </w:r>
          </w:p>
          <w:p w14:paraId="50FB69B1" w14:textId="77777777" w:rsidR="00583876" w:rsidRPr="006355E0" w:rsidRDefault="00583876" w:rsidP="00AA4C9E">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81283DD" w14:textId="77777777" w:rsidR="00583876" w:rsidRPr="006355E0" w:rsidRDefault="00583876" w:rsidP="00AA4C9E">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959A9F3" w14:textId="77777777" w:rsidR="00583876" w:rsidRPr="006355E0" w:rsidRDefault="00583876" w:rsidP="00AA4C9E">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FD9A1FF" w14:textId="77777777" w:rsidR="00583876" w:rsidRPr="006355E0" w:rsidRDefault="00583876" w:rsidP="00AA4C9E">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83876" w:rsidRPr="006355E0" w14:paraId="5145A52F" w14:textId="77777777" w:rsidTr="00AA4C9E">
        <w:trPr>
          <w:trHeight w:val="187"/>
          <w:jc w:val="center"/>
        </w:trPr>
        <w:tc>
          <w:tcPr>
            <w:tcW w:w="3397" w:type="dxa"/>
            <w:noWrap/>
          </w:tcPr>
          <w:p w14:paraId="20D62FD1"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3F535E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0122862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2480B9A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795F9D8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642A2EA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p w14:paraId="414D65C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DC_8A_n79A</w:t>
            </w:r>
          </w:p>
        </w:tc>
      </w:tr>
      <w:tr w:rsidR="00583876" w:rsidRPr="006355E0" w14:paraId="569ED306" w14:textId="77777777" w:rsidTr="00AA4C9E">
        <w:trPr>
          <w:trHeight w:val="187"/>
          <w:jc w:val="center"/>
        </w:trPr>
        <w:tc>
          <w:tcPr>
            <w:tcW w:w="3397" w:type="dxa"/>
            <w:noWrap/>
          </w:tcPr>
          <w:p w14:paraId="77DED084"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9F24CF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1F807BA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1F136A5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46E259F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74A1A5C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DC_11A_n28A</w:t>
            </w:r>
          </w:p>
          <w:p w14:paraId="7861AFB6"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DC_11A_n77A</w:t>
            </w:r>
          </w:p>
        </w:tc>
      </w:tr>
      <w:tr w:rsidR="00583876" w:rsidRPr="006355E0" w14:paraId="3764FDE7" w14:textId="77777777" w:rsidTr="00AA4C9E">
        <w:trPr>
          <w:trHeight w:val="187"/>
          <w:jc w:val="center"/>
        </w:trPr>
        <w:tc>
          <w:tcPr>
            <w:tcW w:w="3397" w:type="dxa"/>
            <w:noWrap/>
          </w:tcPr>
          <w:p w14:paraId="26127B67"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E14D95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70E1A30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1B395DD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02D2412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571A172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DC_11A_n28A</w:t>
            </w:r>
          </w:p>
          <w:p w14:paraId="1EF851C0"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DC_11A_n77A</w:t>
            </w:r>
          </w:p>
        </w:tc>
      </w:tr>
      <w:tr w:rsidR="00583876" w:rsidRPr="006355E0" w14:paraId="6622FACB" w14:textId="77777777" w:rsidTr="00AA4C9E">
        <w:trPr>
          <w:trHeight w:val="187"/>
          <w:jc w:val="center"/>
        </w:trPr>
        <w:tc>
          <w:tcPr>
            <w:tcW w:w="3397" w:type="dxa"/>
            <w:noWrap/>
          </w:tcPr>
          <w:p w14:paraId="386D67E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836D7DC"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B040ACF"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51F72A6"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27E4722"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17BD4DE"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6A2299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83876" w:rsidRPr="006355E0" w14:paraId="6641C764" w14:textId="77777777" w:rsidTr="00AA4C9E">
        <w:trPr>
          <w:trHeight w:val="187"/>
          <w:jc w:val="center"/>
        </w:trPr>
        <w:tc>
          <w:tcPr>
            <w:tcW w:w="3397" w:type="dxa"/>
            <w:noWrap/>
          </w:tcPr>
          <w:p w14:paraId="66FC35A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4A2534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62ADC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EB282FD"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15804D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BF944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8A893F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83876" w:rsidRPr="006355E0" w14:paraId="0A8FEDF1" w14:textId="77777777" w:rsidTr="00AA4C9E">
        <w:trPr>
          <w:trHeight w:val="187"/>
          <w:jc w:val="center"/>
        </w:trPr>
        <w:tc>
          <w:tcPr>
            <w:tcW w:w="3397" w:type="dxa"/>
            <w:noWrap/>
          </w:tcPr>
          <w:p w14:paraId="048B44E9"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DDF629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DD6A47C"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E70EA50"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CD9BA8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7D6BBF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3F5DF9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83876" w:rsidRPr="006355E0" w14:paraId="74D1AE84" w14:textId="77777777" w:rsidTr="00AA4C9E">
        <w:trPr>
          <w:trHeight w:val="187"/>
          <w:jc w:val="center"/>
        </w:trPr>
        <w:tc>
          <w:tcPr>
            <w:tcW w:w="3397" w:type="dxa"/>
            <w:noWrap/>
          </w:tcPr>
          <w:p w14:paraId="4EA7E59B" w14:textId="77777777" w:rsidR="00583876" w:rsidRPr="006355E0" w:rsidRDefault="00583876" w:rsidP="00AA4C9E">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A2047D9"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3710FD2"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78C9C7"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4BE18CA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6DD5602"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43949D2" w14:textId="77777777" w:rsidR="00583876" w:rsidRPr="006355E0" w:rsidRDefault="00583876" w:rsidP="00AA4C9E">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83876" w:rsidRPr="006355E0" w14:paraId="19E6FBB9" w14:textId="77777777" w:rsidTr="00AA4C9E">
        <w:trPr>
          <w:trHeight w:val="187"/>
          <w:jc w:val="center"/>
        </w:trPr>
        <w:tc>
          <w:tcPr>
            <w:tcW w:w="3397" w:type="dxa"/>
            <w:noWrap/>
          </w:tcPr>
          <w:p w14:paraId="2B20E4C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7F4A20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EF96958"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4B3DA4"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E88B35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D54E6B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D232FA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83876" w:rsidRPr="006355E0" w14:paraId="1C8BD38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39F94"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1DD38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F487E9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B2D4890"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34590C1"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CF312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D9D748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83876" w:rsidRPr="006355E0" w14:paraId="29F00FF1" w14:textId="77777777" w:rsidTr="00AA4C9E">
        <w:trPr>
          <w:trHeight w:val="187"/>
          <w:jc w:val="center"/>
        </w:trPr>
        <w:tc>
          <w:tcPr>
            <w:tcW w:w="3397" w:type="dxa"/>
            <w:noWrap/>
          </w:tcPr>
          <w:p w14:paraId="3B3DD6E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E6A29F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9D9D974"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5780B5D"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58A88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9472B2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4F294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83876" w:rsidRPr="006355E0" w14:paraId="6147447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06764"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9AB552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CEF5DE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5F2A72F"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904935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F960FB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AE6549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83876" w:rsidRPr="006355E0" w14:paraId="7DF85222" w14:textId="77777777" w:rsidTr="00AA4C9E">
        <w:trPr>
          <w:trHeight w:val="187"/>
          <w:jc w:val="center"/>
        </w:trPr>
        <w:tc>
          <w:tcPr>
            <w:tcW w:w="3397" w:type="dxa"/>
            <w:noWrap/>
          </w:tcPr>
          <w:p w14:paraId="061BA5B7" w14:textId="77777777" w:rsidR="00583876" w:rsidRPr="006355E0" w:rsidRDefault="00583876" w:rsidP="00AA4C9E">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DB10E55"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7FBD3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B8A442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264E129"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31EB1B2"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B93BE4C" w14:textId="77777777" w:rsidR="00583876" w:rsidRPr="006355E0" w:rsidRDefault="00583876" w:rsidP="00AA4C9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83876" w:rsidRPr="006355E0" w14:paraId="0E279105" w14:textId="77777777" w:rsidTr="00AA4C9E">
        <w:trPr>
          <w:trHeight w:val="187"/>
          <w:jc w:val="center"/>
        </w:trPr>
        <w:tc>
          <w:tcPr>
            <w:tcW w:w="3397" w:type="dxa"/>
            <w:noWrap/>
          </w:tcPr>
          <w:p w14:paraId="3A73E21B" w14:textId="77777777" w:rsidR="00583876" w:rsidRPr="006355E0" w:rsidRDefault="00583876" w:rsidP="00AA4C9E">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AB5F41D"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62A8E6"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0F6210C"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D5EAA9E"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3C44BDB"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C9F164E" w14:textId="77777777" w:rsidR="00583876" w:rsidRPr="006355E0" w:rsidRDefault="00583876" w:rsidP="00AA4C9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83876" w:rsidRPr="006355E0" w14:paraId="1F12CF64" w14:textId="77777777" w:rsidTr="00AA4C9E">
        <w:trPr>
          <w:trHeight w:val="187"/>
          <w:jc w:val="center"/>
        </w:trPr>
        <w:tc>
          <w:tcPr>
            <w:tcW w:w="3397" w:type="dxa"/>
            <w:noWrap/>
          </w:tcPr>
          <w:p w14:paraId="1EF328C3" w14:textId="77777777" w:rsidR="00583876" w:rsidRPr="006355E0" w:rsidRDefault="00583876" w:rsidP="00AA4C9E">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16F804D"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D9A0467"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8A7DC20"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B4A95D"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FD24ACC"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18C512C" w14:textId="77777777" w:rsidR="00583876" w:rsidRPr="006355E0" w:rsidRDefault="00583876" w:rsidP="00AA4C9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83876" w:rsidRPr="006355E0" w14:paraId="4E8504C5" w14:textId="77777777" w:rsidTr="00AA4C9E">
        <w:trPr>
          <w:trHeight w:val="187"/>
          <w:jc w:val="center"/>
        </w:trPr>
        <w:tc>
          <w:tcPr>
            <w:tcW w:w="3397" w:type="dxa"/>
            <w:noWrap/>
          </w:tcPr>
          <w:p w14:paraId="2FAAF0F7" w14:textId="77777777" w:rsidR="00583876" w:rsidRPr="006355E0" w:rsidRDefault="00583876" w:rsidP="00AA4C9E">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BEB1211"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420E3F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CD5CFF2"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1975B9E"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6A29B08"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7226B8F" w14:textId="77777777" w:rsidR="00583876" w:rsidRPr="006355E0" w:rsidRDefault="00583876" w:rsidP="00AA4C9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83876" w:rsidRPr="006355E0" w14:paraId="5E800BB8" w14:textId="77777777" w:rsidTr="00AA4C9E">
        <w:trPr>
          <w:trHeight w:val="187"/>
          <w:jc w:val="center"/>
        </w:trPr>
        <w:tc>
          <w:tcPr>
            <w:tcW w:w="3397" w:type="dxa"/>
            <w:noWrap/>
          </w:tcPr>
          <w:p w14:paraId="6014DFC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DC_1A-3A-18A-42A_n77A</w:t>
            </w:r>
          </w:p>
          <w:p w14:paraId="1BD9591E"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C3C917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3AA64E1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190E8E9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DC_18A_n77A</w:t>
            </w:r>
          </w:p>
        </w:tc>
      </w:tr>
      <w:tr w:rsidR="00583876" w:rsidRPr="006355E0" w14:paraId="3BBE900F" w14:textId="77777777" w:rsidTr="00AA4C9E">
        <w:trPr>
          <w:trHeight w:val="187"/>
          <w:jc w:val="center"/>
        </w:trPr>
        <w:tc>
          <w:tcPr>
            <w:tcW w:w="3397" w:type="dxa"/>
            <w:noWrap/>
          </w:tcPr>
          <w:p w14:paraId="714E70C6"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DC_1A-3A-18A-42A_n78A</w:t>
            </w:r>
          </w:p>
          <w:p w14:paraId="69496173"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F2C6CF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265E1B8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0353AA7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DC_18A_n78A</w:t>
            </w:r>
          </w:p>
        </w:tc>
      </w:tr>
      <w:tr w:rsidR="00583876" w:rsidRPr="006355E0" w14:paraId="4A38C952" w14:textId="77777777" w:rsidTr="00AA4C9E">
        <w:trPr>
          <w:trHeight w:val="187"/>
          <w:jc w:val="center"/>
        </w:trPr>
        <w:tc>
          <w:tcPr>
            <w:tcW w:w="3397" w:type="dxa"/>
            <w:noWrap/>
          </w:tcPr>
          <w:p w14:paraId="18A9759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DC_1A-3A-18A-42A_n79A</w:t>
            </w:r>
          </w:p>
          <w:p w14:paraId="38108F59"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E58285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471077B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5DCE30F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DC_18A_n79A</w:t>
            </w:r>
          </w:p>
        </w:tc>
      </w:tr>
      <w:tr w:rsidR="00583876" w:rsidRPr="006355E0" w14:paraId="47805F1B" w14:textId="77777777" w:rsidTr="00AA4C9E">
        <w:trPr>
          <w:trHeight w:val="187"/>
          <w:jc w:val="center"/>
        </w:trPr>
        <w:tc>
          <w:tcPr>
            <w:tcW w:w="3397" w:type="dxa"/>
            <w:noWrap/>
          </w:tcPr>
          <w:p w14:paraId="7F902FF8"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98D2D7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816D99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3FA5829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4B90B34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DC_19A_n77A</w:t>
            </w:r>
          </w:p>
          <w:p w14:paraId="093B6AE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DC_21A_n77A</w:t>
            </w:r>
          </w:p>
        </w:tc>
      </w:tr>
      <w:tr w:rsidR="00583876" w:rsidRPr="006355E0" w14:paraId="49355709" w14:textId="77777777" w:rsidTr="00AA4C9E">
        <w:trPr>
          <w:trHeight w:val="187"/>
          <w:jc w:val="center"/>
        </w:trPr>
        <w:tc>
          <w:tcPr>
            <w:tcW w:w="3397" w:type="dxa"/>
            <w:noWrap/>
          </w:tcPr>
          <w:p w14:paraId="22CD6414"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C8521DE"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5A7109E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3D94DA7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128E36B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DC_19A_n78A</w:t>
            </w:r>
          </w:p>
          <w:p w14:paraId="74D5CD6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DC_21A_n78A</w:t>
            </w:r>
          </w:p>
        </w:tc>
      </w:tr>
      <w:tr w:rsidR="00583876" w:rsidRPr="006355E0" w14:paraId="10ABDDDD" w14:textId="77777777" w:rsidTr="00AA4C9E">
        <w:trPr>
          <w:trHeight w:val="187"/>
          <w:jc w:val="center"/>
        </w:trPr>
        <w:tc>
          <w:tcPr>
            <w:tcW w:w="3397" w:type="dxa"/>
            <w:noWrap/>
          </w:tcPr>
          <w:p w14:paraId="1E58C8B7"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F18E328"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8CF44B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128C938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360544F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DC_19A_n79A</w:t>
            </w:r>
          </w:p>
          <w:p w14:paraId="033483A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DC_21A_n79A</w:t>
            </w:r>
          </w:p>
        </w:tc>
      </w:tr>
      <w:tr w:rsidR="00583876" w:rsidRPr="006355E0" w14:paraId="7A7D3C8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B173E"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3677998"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53B08E6A"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37545C50"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6640C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7FD0ED3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0D290A4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DC_19A_n77A</w:t>
            </w:r>
          </w:p>
        </w:tc>
      </w:tr>
      <w:tr w:rsidR="00583876" w:rsidRPr="006355E0" w14:paraId="21CA34C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72FD4"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2A42A15F"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9358CAE"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7662E0E0"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59E04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74FD8A4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3DAFF15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DC_19A_n78A</w:t>
            </w:r>
          </w:p>
        </w:tc>
      </w:tr>
      <w:tr w:rsidR="00583876" w:rsidRPr="006355E0" w14:paraId="254F7541" w14:textId="77777777" w:rsidTr="00AA4C9E">
        <w:trPr>
          <w:trHeight w:val="187"/>
          <w:jc w:val="center"/>
        </w:trPr>
        <w:tc>
          <w:tcPr>
            <w:tcW w:w="3397" w:type="dxa"/>
            <w:noWrap/>
          </w:tcPr>
          <w:p w14:paraId="65587E07"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EE7BF6B"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6BA71C6C"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4FA500D"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1DDBD1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02AC084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1CC74FD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DC_19A_n79A</w:t>
            </w:r>
          </w:p>
        </w:tc>
      </w:tr>
      <w:tr w:rsidR="00583876" w:rsidRPr="006355E0" w14:paraId="4938071A" w14:textId="77777777" w:rsidTr="00AA4C9E">
        <w:trPr>
          <w:trHeight w:val="187"/>
          <w:jc w:val="center"/>
        </w:trPr>
        <w:tc>
          <w:tcPr>
            <w:tcW w:w="3397" w:type="dxa"/>
            <w:noWrap/>
            <w:vAlign w:val="center"/>
          </w:tcPr>
          <w:p w14:paraId="74521048"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B4799EA"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DC_1A_n7A</w:t>
            </w:r>
          </w:p>
          <w:p w14:paraId="54E84DF2"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DC_3A_n7A</w:t>
            </w:r>
          </w:p>
          <w:p w14:paraId="6F030FA2"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DC_20A_n7A</w:t>
            </w:r>
          </w:p>
          <w:p w14:paraId="637BA812"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9EB9BE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EC791F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83876" w:rsidRPr="006355E0" w14:paraId="2E728288" w14:textId="77777777" w:rsidTr="00AA4C9E">
        <w:trPr>
          <w:trHeight w:val="187"/>
          <w:jc w:val="center"/>
        </w:trPr>
        <w:tc>
          <w:tcPr>
            <w:tcW w:w="3397" w:type="dxa"/>
            <w:noWrap/>
            <w:vAlign w:val="center"/>
          </w:tcPr>
          <w:p w14:paraId="05753DDA"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DD279A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DC_1A_n8A</w:t>
            </w:r>
          </w:p>
          <w:p w14:paraId="0E921B5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162FB57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DC_3A_n8A</w:t>
            </w:r>
          </w:p>
          <w:p w14:paraId="3F508BE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10145E0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DC_20A_n8A</w:t>
            </w:r>
          </w:p>
          <w:p w14:paraId="78674FE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tc>
      </w:tr>
      <w:tr w:rsidR="00583876" w:rsidRPr="006355E0" w14:paraId="3547C482" w14:textId="77777777" w:rsidTr="00AA4C9E">
        <w:trPr>
          <w:trHeight w:val="187"/>
          <w:jc w:val="center"/>
        </w:trPr>
        <w:tc>
          <w:tcPr>
            <w:tcW w:w="3397" w:type="dxa"/>
            <w:noWrap/>
          </w:tcPr>
          <w:p w14:paraId="7A0654DF" w14:textId="77777777" w:rsidR="00583876" w:rsidRPr="006355E0" w:rsidRDefault="00583876" w:rsidP="00AA4C9E">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FF2FB6D" w14:textId="77777777" w:rsidR="00583876" w:rsidRPr="006355E0" w:rsidRDefault="00583876" w:rsidP="00AA4C9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7A46DBA" w14:textId="77777777" w:rsidR="00583876" w:rsidRPr="006355E0" w:rsidRDefault="00583876" w:rsidP="00AA4C9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A1225FA"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zh-TW"/>
              </w:rPr>
              <w:t>DC_20A_n28A</w:t>
            </w:r>
          </w:p>
        </w:tc>
      </w:tr>
      <w:tr w:rsidR="00583876" w:rsidRPr="006355E0" w14:paraId="2C0E48FC" w14:textId="77777777" w:rsidTr="00AA4C9E">
        <w:trPr>
          <w:trHeight w:val="187"/>
          <w:jc w:val="center"/>
        </w:trPr>
        <w:tc>
          <w:tcPr>
            <w:tcW w:w="3397" w:type="dxa"/>
            <w:noWrap/>
          </w:tcPr>
          <w:p w14:paraId="1D4A7D28" w14:textId="77777777" w:rsidR="00583876" w:rsidRPr="006355E0" w:rsidRDefault="00583876" w:rsidP="00AA4C9E">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DB01769" w14:textId="77777777" w:rsidR="00583876" w:rsidRPr="006355E0" w:rsidRDefault="00583876" w:rsidP="00AA4C9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777EF39A" w14:textId="77777777" w:rsidR="00583876" w:rsidRPr="006355E0" w:rsidRDefault="00583876" w:rsidP="00AA4C9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C5460B1"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val="x-none" w:eastAsia="zh-TW"/>
              </w:rPr>
              <w:t>DC_20A_n28A</w:t>
            </w:r>
          </w:p>
        </w:tc>
      </w:tr>
      <w:tr w:rsidR="00583876" w:rsidRPr="006355E0" w14:paraId="4B991DFD" w14:textId="77777777" w:rsidTr="00AA4C9E">
        <w:trPr>
          <w:trHeight w:val="187"/>
          <w:jc w:val="center"/>
        </w:trPr>
        <w:tc>
          <w:tcPr>
            <w:tcW w:w="3397" w:type="dxa"/>
            <w:noWrap/>
            <w:vAlign w:val="center"/>
          </w:tcPr>
          <w:p w14:paraId="3B12A77D"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5B04C3D"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DC_1A_n78A</w:t>
            </w:r>
          </w:p>
          <w:p w14:paraId="6769943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58686DA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p w14:paraId="39429D4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DC_28A_n78A</w:t>
            </w:r>
          </w:p>
        </w:tc>
      </w:tr>
      <w:tr w:rsidR="00583876" w:rsidRPr="006355E0" w14:paraId="53E75FE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04149"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C75673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DC_1A_n28A</w:t>
            </w:r>
          </w:p>
          <w:p w14:paraId="0F05465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DC_1A_n78A</w:t>
            </w:r>
          </w:p>
          <w:p w14:paraId="5868CC53"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DC_3A_n28A</w:t>
            </w:r>
          </w:p>
          <w:p w14:paraId="47737FFE"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DC_3A_n78A</w:t>
            </w:r>
          </w:p>
          <w:p w14:paraId="3502061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DC_20A_n28A</w:t>
            </w:r>
          </w:p>
          <w:p w14:paraId="29AFAF5E"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DC_20A_n78A</w:t>
            </w:r>
          </w:p>
        </w:tc>
      </w:tr>
      <w:tr w:rsidR="00583876" w:rsidRPr="006355E0" w14:paraId="22AA6AD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7B21B"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55899B0"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30CD3B9"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E23316E"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72C1EE7"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83876" w:rsidRPr="006355E0" w14:paraId="0BB5D61C" w14:textId="77777777" w:rsidTr="00AA4C9E">
        <w:trPr>
          <w:trHeight w:val="187"/>
          <w:jc w:val="center"/>
        </w:trPr>
        <w:tc>
          <w:tcPr>
            <w:tcW w:w="3397" w:type="dxa"/>
            <w:noWrap/>
            <w:vAlign w:val="center"/>
          </w:tcPr>
          <w:p w14:paraId="7ED2B68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4B0C70F" w14:textId="77777777" w:rsidR="00583876" w:rsidRPr="006355E0" w:rsidRDefault="00583876" w:rsidP="00AA4C9E">
            <w:pPr>
              <w:keepNext/>
              <w:keepLines/>
              <w:spacing w:after="0"/>
              <w:jc w:val="center"/>
              <w:rPr>
                <w:rFonts w:ascii="Arial" w:eastAsia="Times New Roman" w:hAnsi="Arial"/>
                <w:sz w:val="18"/>
              </w:rPr>
            </w:pPr>
            <w:r w:rsidRPr="006355E0">
              <w:rPr>
                <w:rFonts w:ascii="Arial" w:hAnsi="Arial"/>
                <w:sz w:val="18"/>
              </w:rPr>
              <w:t>DC_1A_n78A</w:t>
            </w:r>
          </w:p>
          <w:p w14:paraId="3CD173E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4A5721BB" w14:textId="77777777" w:rsidR="00583876" w:rsidRPr="006355E0" w:rsidRDefault="00583876" w:rsidP="00AA4C9E">
            <w:pPr>
              <w:spacing w:after="0"/>
              <w:jc w:val="center"/>
              <w:rPr>
                <w:rFonts w:ascii="Arial" w:hAnsi="Arial"/>
                <w:sz w:val="18"/>
              </w:rPr>
            </w:pPr>
            <w:r w:rsidRPr="006355E0">
              <w:rPr>
                <w:rFonts w:ascii="Arial" w:hAnsi="Arial"/>
                <w:sz w:val="18"/>
              </w:rPr>
              <w:t>DC_20A_n78A</w:t>
            </w:r>
          </w:p>
        </w:tc>
      </w:tr>
      <w:tr w:rsidR="00583876" w:rsidRPr="006355E0" w14:paraId="6BE17DA2" w14:textId="77777777" w:rsidTr="00AA4C9E">
        <w:trPr>
          <w:trHeight w:val="187"/>
          <w:jc w:val="center"/>
        </w:trPr>
        <w:tc>
          <w:tcPr>
            <w:tcW w:w="3397" w:type="dxa"/>
            <w:noWrap/>
          </w:tcPr>
          <w:p w14:paraId="59E3951C"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0ADC4212"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3EDF596C"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976568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83876" w:rsidRPr="006355E0" w14:paraId="399F172D" w14:textId="77777777" w:rsidTr="00AA4C9E">
        <w:trPr>
          <w:trHeight w:val="187"/>
          <w:jc w:val="center"/>
        </w:trPr>
        <w:tc>
          <w:tcPr>
            <w:tcW w:w="3397" w:type="dxa"/>
            <w:noWrap/>
          </w:tcPr>
          <w:p w14:paraId="449DA9D6"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F89457D"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03BC8F2"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DC_3A_n78A</w:t>
            </w:r>
          </w:p>
          <w:p w14:paraId="10989B32"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DC_20A_n78A</w:t>
            </w:r>
          </w:p>
          <w:p w14:paraId="4986983E"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B8B6AE1"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DC_3A_n38A</w:t>
            </w:r>
          </w:p>
          <w:p w14:paraId="3E901C6B"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83876" w:rsidRPr="006355E0" w14:paraId="2F41C3ED" w14:textId="77777777" w:rsidTr="00AA4C9E">
        <w:trPr>
          <w:trHeight w:val="187"/>
          <w:jc w:val="center"/>
        </w:trPr>
        <w:tc>
          <w:tcPr>
            <w:tcW w:w="3397" w:type="dxa"/>
            <w:noWrap/>
          </w:tcPr>
          <w:p w14:paraId="2748FF2D"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672356B" w14:textId="77777777" w:rsidR="00583876" w:rsidRPr="006355E0" w:rsidRDefault="00583876" w:rsidP="00AA4C9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56781C11" w14:textId="77777777" w:rsidR="00583876" w:rsidRPr="006355E0" w:rsidRDefault="00583876" w:rsidP="00AA4C9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58D99BFB"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583876" w:rsidRPr="006355E0" w14:paraId="49BA5C0D" w14:textId="77777777" w:rsidTr="00AA4C9E">
        <w:trPr>
          <w:trHeight w:val="187"/>
          <w:jc w:val="center"/>
        </w:trPr>
        <w:tc>
          <w:tcPr>
            <w:tcW w:w="3397" w:type="dxa"/>
            <w:noWrap/>
          </w:tcPr>
          <w:p w14:paraId="0906297A"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C71E0A5"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7C4040A"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DC_1A_n78A</w:t>
            </w:r>
          </w:p>
          <w:p w14:paraId="45DBD544"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DC_3A_n78A</w:t>
            </w:r>
          </w:p>
          <w:p w14:paraId="1D915F2E"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DC_20A_n78A</w:t>
            </w:r>
          </w:p>
          <w:p w14:paraId="6CFD3A81"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DC_40A_n78A</w:t>
            </w:r>
          </w:p>
        </w:tc>
      </w:tr>
      <w:tr w:rsidR="00583876" w:rsidRPr="006355E0" w14:paraId="79CCF9D5" w14:textId="77777777" w:rsidTr="00AA4C9E">
        <w:trPr>
          <w:trHeight w:val="187"/>
          <w:jc w:val="center"/>
        </w:trPr>
        <w:tc>
          <w:tcPr>
            <w:tcW w:w="3397" w:type="dxa"/>
            <w:noWrap/>
          </w:tcPr>
          <w:p w14:paraId="0D6A3BDD"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F87384B"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1877920"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DC_1A_n78A</w:t>
            </w:r>
          </w:p>
          <w:p w14:paraId="053E9F57"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DC_3A_n41A</w:t>
            </w:r>
          </w:p>
          <w:p w14:paraId="4E73707F"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3DAF9233" w14:textId="77777777" w:rsidR="00583876" w:rsidRPr="006355E0" w:rsidRDefault="00583876" w:rsidP="00AA4C9E">
            <w:pPr>
              <w:keepNext/>
              <w:keepLines/>
              <w:spacing w:after="0"/>
              <w:jc w:val="center"/>
              <w:rPr>
                <w:rFonts w:ascii="Arial" w:hAnsi="Arial" w:cs="Arial"/>
                <w:sz w:val="18"/>
                <w:szCs w:val="22"/>
              </w:rPr>
            </w:pPr>
            <w:r w:rsidRPr="006355E0">
              <w:rPr>
                <w:rFonts w:ascii="Arial" w:hAnsi="Arial" w:cs="Arial"/>
                <w:sz w:val="18"/>
                <w:szCs w:val="22"/>
              </w:rPr>
              <w:t>DC_20A_n41A</w:t>
            </w:r>
          </w:p>
          <w:p w14:paraId="1388951B" w14:textId="77777777" w:rsidR="00583876" w:rsidRPr="006355E0" w:rsidRDefault="00583876" w:rsidP="00AA4C9E">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83876" w:rsidRPr="006355E0" w14:paraId="27A1AAC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95617"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608897FB"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33B5A0A"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6FA1403"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DEA3F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3244EB4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19031DF9"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DC_21A_n77A</w:t>
            </w:r>
          </w:p>
        </w:tc>
      </w:tr>
      <w:tr w:rsidR="00583876" w:rsidRPr="006355E0" w14:paraId="72B3D91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08B07"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B824802"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01164F8"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65B6A11"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00DE3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859241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EC97C5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583876" w:rsidRPr="006355E0" w14:paraId="1A924AB6" w14:textId="77777777" w:rsidTr="00AA4C9E">
        <w:trPr>
          <w:trHeight w:val="187"/>
          <w:jc w:val="center"/>
        </w:trPr>
        <w:tc>
          <w:tcPr>
            <w:tcW w:w="3397" w:type="dxa"/>
            <w:noWrap/>
          </w:tcPr>
          <w:p w14:paraId="789D209F"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3EF973F7"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2E29C7B"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A99D4AE"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A80E15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D50C38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E6B045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583876" w:rsidRPr="006355E0" w14:paraId="26B9DC52" w14:textId="77777777" w:rsidTr="00AA4C9E">
        <w:trPr>
          <w:trHeight w:val="187"/>
          <w:jc w:val="center"/>
        </w:trPr>
        <w:tc>
          <w:tcPr>
            <w:tcW w:w="3397" w:type="dxa"/>
            <w:noWrap/>
          </w:tcPr>
          <w:p w14:paraId="7948D825"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A98EDD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DC_3A_n77A</w:t>
            </w:r>
          </w:p>
          <w:p w14:paraId="57E9283F"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DC_3A_n79A</w:t>
            </w:r>
          </w:p>
        </w:tc>
      </w:tr>
      <w:tr w:rsidR="00583876" w:rsidRPr="006355E0" w14:paraId="767DDDC7" w14:textId="77777777" w:rsidTr="00AA4C9E">
        <w:trPr>
          <w:trHeight w:val="187"/>
          <w:jc w:val="center"/>
        </w:trPr>
        <w:tc>
          <w:tcPr>
            <w:tcW w:w="3397" w:type="dxa"/>
            <w:noWrap/>
          </w:tcPr>
          <w:p w14:paraId="4345EAB0"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C4944E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DC_3A_n78A</w:t>
            </w:r>
          </w:p>
          <w:p w14:paraId="51E5C330"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DC_3A_n79A</w:t>
            </w:r>
          </w:p>
        </w:tc>
      </w:tr>
      <w:tr w:rsidR="00583876" w:rsidRPr="006355E0" w14:paraId="2E349F84" w14:textId="77777777" w:rsidTr="00AA4C9E">
        <w:trPr>
          <w:trHeight w:val="187"/>
          <w:jc w:val="center"/>
        </w:trPr>
        <w:tc>
          <w:tcPr>
            <w:tcW w:w="3397" w:type="dxa"/>
            <w:noWrap/>
          </w:tcPr>
          <w:p w14:paraId="55B21739"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C31D05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DC_1A_n3A</w:t>
            </w:r>
          </w:p>
          <w:p w14:paraId="0E121291"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65EF54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DC_28A_n3A</w:t>
            </w:r>
          </w:p>
          <w:p w14:paraId="63F586C1"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DC_1A_n78A</w:t>
            </w:r>
          </w:p>
          <w:p w14:paraId="5D3F76A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DC_3A_n78A</w:t>
            </w:r>
          </w:p>
          <w:p w14:paraId="66B7A4A8"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s="Arial"/>
                <w:sz w:val="18"/>
                <w:szCs w:val="18"/>
              </w:rPr>
              <w:t>DC_28A_n78A</w:t>
            </w:r>
          </w:p>
        </w:tc>
      </w:tr>
      <w:tr w:rsidR="00583876" w:rsidRPr="006355E0" w14:paraId="1B100BAF" w14:textId="77777777" w:rsidTr="00AA4C9E">
        <w:trPr>
          <w:trHeight w:val="187"/>
          <w:jc w:val="center"/>
        </w:trPr>
        <w:tc>
          <w:tcPr>
            <w:tcW w:w="3397" w:type="dxa"/>
            <w:noWrap/>
          </w:tcPr>
          <w:p w14:paraId="33D866AB"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FE76E30"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3C7AE687"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1EAA0A2"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1214DA8"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ACE199"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45793E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ED2FA23"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ED2E10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83876" w:rsidRPr="006355E0" w14:paraId="48EEC719" w14:textId="77777777" w:rsidTr="00AA4C9E">
        <w:trPr>
          <w:trHeight w:val="187"/>
          <w:jc w:val="center"/>
        </w:trPr>
        <w:tc>
          <w:tcPr>
            <w:tcW w:w="3397" w:type="dxa"/>
            <w:noWrap/>
          </w:tcPr>
          <w:p w14:paraId="519D0440"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FB8F6A0"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5DA16C4"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A83159"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79FC80"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D873D2"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DE0176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3876" w:rsidRPr="006355E0" w14:paraId="514DF858" w14:textId="77777777" w:rsidTr="00AA4C9E">
        <w:trPr>
          <w:trHeight w:val="187"/>
          <w:jc w:val="center"/>
        </w:trPr>
        <w:tc>
          <w:tcPr>
            <w:tcW w:w="3397" w:type="dxa"/>
            <w:noWrap/>
          </w:tcPr>
          <w:p w14:paraId="0B58ED84"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6D9C95DA"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B2DAF2D"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A6293E"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B88E57A"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DD82468"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7F96E45"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708014C"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2664E0"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0F8BBEB"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3876" w:rsidRPr="006355E0" w14:paraId="65D5216A" w14:textId="77777777" w:rsidTr="00AA4C9E">
        <w:trPr>
          <w:trHeight w:val="187"/>
          <w:jc w:val="center"/>
        </w:trPr>
        <w:tc>
          <w:tcPr>
            <w:tcW w:w="3397" w:type="dxa"/>
            <w:noWrap/>
          </w:tcPr>
          <w:p w14:paraId="373D16DE"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3DA326C1"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12875D"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CDFDF0A"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37C5DD3"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5281D4E"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F8EEEA"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F2359C"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CFFA120"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3876" w:rsidRPr="006355E0" w14:paraId="4F34FEB7" w14:textId="77777777" w:rsidTr="00AA4C9E">
        <w:trPr>
          <w:trHeight w:val="187"/>
          <w:jc w:val="center"/>
        </w:trPr>
        <w:tc>
          <w:tcPr>
            <w:tcW w:w="3397" w:type="dxa"/>
            <w:noWrap/>
          </w:tcPr>
          <w:p w14:paraId="3C6FC2B7"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68DACD7"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42C7D16"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9C78BAF"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46987B"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5493B4"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9B3453F"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D744818"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0FEA220"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39E848F"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350411D"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8DE9CE0"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3876" w:rsidRPr="006355E0" w14:paraId="5ED19B7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C8BF2"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531981C" w14:textId="77777777" w:rsidR="00583876" w:rsidRPr="006355E0" w:rsidRDefault="00583876" w:rsidP="00AA4C9E">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A531C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4E74783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533A6C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992C664"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83876" w:rsidRPr="006355E0" w14:paraId="52764EE9" w14:textId="77777777" w:rsidTr="00AA4C9E">
        <w:trPr>
          <w:trHeight w:val="187"/>
          <w:jc w:val="center"/>
        </w:trPr>
        <w:tc>
          <w:tcPr>
            <w:tcW w:w="3397" w:type="dxa"/>
            <w:noWrap/>
          </w:tcPr>
          <w:p w14:paraId="2A469D85" w14:textId="77777777" w:rsidR="00583876" w:rsidRPr="006355E0" w:rsidRDefault="00583876" w:rsidP="00AA4C9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215B701"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61A8A56"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339F185"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0F31A7C"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94BF677"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23B27E5"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83876" w:rsidRPr="006355E0" w14:paraId="795C58A9" w14:textId="77777777" w:rsidTr="00AA4C9E">
        <w:trPr>
          <w:trHeight w:val="187"/>
          <w:jc w:val="center"/>
        </w:trPr>
        <w:tc>
          <w:tcPr>
            <w:tcW w:w="3397" w:type="dxa"/>
            <w:noWrap/>
          </w:tcPr>
          <w:p w14:paraId="1FBE2EDE"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E18B58A"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4F9667E"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EDDD72D"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F94A64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44BCA05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1360885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DC_28A_n77A</w:t>
            </w:r>
          </w:p>
        </w:tc>
      </w:tr>
      <w:tr w:rsidR="00583876" w:rsidRPr="006355E0" w14:paraId="3BA966E0" w14:textId="77777777" w:rsidTr="00AA4C9E">
        <w:trPr>
          <w:trHeight w:val="187"/>
          <w:jc w:val="center"/>
        </w:trPr>
        <w:tc>
          <w:tcPr>
            <w:tcW w:w="3397" w:type="dxa"/>
            <w:noWrap/>
          </w:tcPr>
          <w:p w14:paraId="66C2356B"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388249C"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8F14D3C"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3C2CEB76"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251E09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3A21C8B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3D1DCF6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DC_28A_n78A</w:t>
            </w:r>
          </w:p>
        </w:tc>
      </w:tr>
      <w:tr w:rsidR="00583876" w:rsidRPr="006355E0" w14:paraId="3583A195" w14:textId="77777777" w:rsidTr="00AA4C9E">
        <w:trPr>
          <w:trHeight w:val="187"/>
          <w:jc w:val="center"/>
        </w:trPr>
        <w:tc>
          <w:tcPr>
            <w:tcW w:w="3397" w:type="dxa"/>
            <w:noWrap/>
          </w:tcPr>
          <w:p w14:paraId="6CDC6069"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D6B8F75"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26B6A54"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DDABE6D"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BC8585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4FF2761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23A96B3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DC_28A_n79A</w:t>
            </w:r>
          </w:p>
        </w:tc>
      </w:tr>
      <w:tr w:rsidR="00583876" w:rsidRPr="006355E0" w14:paraId="18DA96E6" w14:textId="77777777" w:rsidTr="00AA4C9E">
        <w:trPr>
          <w:trHeight w:val="187"/>
          <w:jc w:val="center"/>
        </w:trPr>
        <w:tc>
          <w:tcPr>
            <w:tcW w:w="3397" w:type="dxa"/>
            <w:noWrap/>
            <w:vAlign w:val="center"/>
          </w:tcPr>
          <w:p w14:paraId="15DAA13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F680E9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56041BC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76AB982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2FF92D1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0542CCC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6EB7B65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tc>
      </w:tr>
      <w:tr w:rsidR="00583876" w:rsidRPr="006355E0" w14:paraId="3DBFB3A6" w14:textId="77777777" w:rsidTr="00AA4C9E">
        <w:trPr>
          <w:trHeight w:val="187"/>
          <w:jc w:val="center"/>
        </w:trPr>
        <w:tc>
          <w:tcPr>
            <w:tcW w:w="3397" w:type="dxa"/>
            <w:noWrap/>
            <w:vAlign w:val="center"/>
          </w:tcPr>
          <w:p w14:paraId="14DBBC11"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CCA88BB" w14:textId="77777777" w:rsidR="00583876" w:rsidRPr="006355E0" w:rsidRDefault="00583876" w:rsidP="00AA4C9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0EC3C6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1D55C42"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14135F5"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83876" w:rsidRPr="006355E0" w14:paraId="3663575B" w14:textId="77777777" w:rsidTr="00AA4C9E">
        <w:trPr>
          <w:trHeight w:val="187"/>
          <w:jc w:val="center"/>
        </w:trPr>
        <w:tc>
          <w:tcPr>
            <w:tcW w:w="3397" w:type="dxa"/>
            <w:noWrap/>
            <w:vAlign w:val="center"/>
          </w:tcPr>
          <w:p w14:paraId="7E5BB142"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1EAC20F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4C7A9F6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1741A77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4CC2DF9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6B088FC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427FA82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tc>
      </w:tr>
      <w:tr w:rsidR="00583876" w:rsidRPr="006355E0" w14:paraId="454CF9FA" w14:textId="77777777" w:rsidTr="00AA4C9E">
        <w:trPr>
          <w:trHeight w:val="187"/>
          <w:jc w:val="center"/>
        </w:trPr>
        <w:tc>
          <w:tcPr>
            <w:tcW w:w="3397" w:type="dxa"/>
            <w:noWrap/>
          </w:tcPr>
          <w:p w14:paraId="1C1B20D1"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57C6B4D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D145772"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06BAB3A"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D94787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3DDF6A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83876" w:rsidRPr="006355E0" w14:paraId="7A1D5D16" w14:textId="77777777" w:rsidTr="00AA4C9E">
        <w:trPr>
          <w:trHeight w:val="187"/>
          <w:jc w:val="center"/>
        </w:trPr>
        <w:tc>
          <w:tcPr>
            <w:tcW w:w="3397" w:type="dxa"/>
            <w:noWrap/>
          </w:tcPr>
          <w:p w14:paraId="351ECF53"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A04856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A7DDF7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9F28A35"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8ACF304"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DF3992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5481A1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83876" w:rsidRPr="006355E0" w14:paraId="16D6F6FC" w14:textId="77777777" w:rsidTr="00AA4C9E">
        <w:trPr>
          <w:trHeight w:val="187"/>
          <w:jc w:val="center"/>
        </w:trPr>
        <w:tc>
          <w:tcPr>
            <w:tcW w:w="3397" w:type="dxa"/>
            <w:noWrap/>
          </w:tcPr>
          <w:p w14:paraId="5388FD71"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96FB9F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3EBB88"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7AD3915"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73AAF4"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F7221B0"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8834EFB"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079B832"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89C14C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83876" w:rsidRPr="006355E0" w14:paraId="7958838D" w14:textId="77777777" w:rsidTr="00AA4C9E">
        <w:trPr>
          <w:trHeight w:val="187"/>
          <w:jc w:val="center"/>
        </w:trPr>
        <w:tc>
          <w:tcPr>
            <w:tcW w:w="3397" w:type="dxa"/>
            <w:noWrap/>
          </w:tcPr>
          <w:p w14:paraId="4FCDD46C"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65B19E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FFCED7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2E9318"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CDE7A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43C7C6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7C947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83876" w:rsidRPr="006355E0" w14:paraId="28AEDC2B" w14:textId="77777777" w:rsidTr="00AA4C9E">
        <w:trPr>
          <w:trHeight w:val="187"/>
          <w:jc w:val="center"/>
        </w:trPr>
        <w:tc>
          <w:tcPr>
            <w:tcW w:w="3397" w:type="dxa"/>
            <w:noWrap/>
          </w:tcPr>
          <w:p w14:paraId="53BBAEC2"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22C301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43E374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1DC675A"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F75D47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65B5B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6F94CC8"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034E9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AEA46E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83876" w:rsidRPr="006355E0" w14:paraId="14596E2A" w14:textId="77777777" w:rsidTr="00AA4C9E">
        <w:trPr>
          <w:trHeight w:val="187"/>
          <w:jc w:val="center"/>
        </w:trPr>
        <w:tc>
          <w:tcPr>
            <w:tcW w:w="3397" w:type="dxa"/>
            <w:noWrap/>
          </w:tcPr>
          <w:p w14:paraId="574125B3"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9503A30"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5D52E7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DC_1A_n41A</w:t>
            </w:r>
          </w:p>
          <w:p w14:paraId="2E6340D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30BBAD9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DC_3A_n41A</w:t>
            </w:r>
          </w:p>
          <w:p w14:paraId="2AFF046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DC_41A_n28A</w:t>
            </w:r>
          </w:p>
        </w:tc>
      </w:tr>
      <w:tr w:rsidR="00583876" w:rsidRPr="006355E0" w14:paraId="1444935A" w14:textId="77777777" w:rsidTr="00AA4C9E">
        <w:trPr>
          <w:trHeight w:val="187"/>
          <w:jc w:val="center"/>
        </w:trPr>
        <w:tc>
          <w:tcPr>
            <w:tcW w:w="3397" w:type="dxa"/>
            <w:noWrap/>
          </w:tcPr>
          <w:p w14:paraId="45E40D4F"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8DF778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0FFA2CA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0B8EA5C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7A7AB13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4FED505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DC_41A_n28A</w:t>
            </w:r>
          </w:p>
          <w:p w14:paraId="5E30E16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DC_41A_n77A</w:t>
            </w:r>
          </w:p>
        </w:tc>
      </w:tr>
      <w:tr w:rsidR="00583876" w:rsidRPr="006355E0" w14:paraId="7A5A308B" w14:textId="77777777" w:rsidTr="00AA4C9E">
        <w:trPr>
          <w:trHeight w:val="187"/>
          <w:jc w:val="center"/>
        </w:trPr>
        <w:tc>
          <w:tcPr>
            <w:tcW w:w="3397" w:type="dxa"/>
            <w:noWrap/>
          </w:tcPr>
          <w:p w14:paraId="25D59021"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D0710D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631CD8B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64B21C6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1FF858F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1578A78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DC_41A_n28A</w:t>
            </w:r>
          </w:p>
          <w:p w14:paraId="50BFFD0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DC_41A_n77A</w:t>
            </w:r>
          </w:p>
          <w:p w14:paraId="705AA93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DC_41C_n28A</w:t>
            </w:r>
          </w:p>
          <w:p w14:paraId="611B961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DC_41C_n77A</w:t>
            </w:r>
          </w:p>
        </w:tc>
      </w:tr>
      <w:tr w:rsidR="00583876" w:rsidRPr="006355E0" w14:paraId="4E8A77EC" w14:textId="77777777" w:rsidTr="00AA4C9E">
        <w:trPr>
          <w:trHeight w:val="187"/>
          <w:jc w:val="center"/>
        </w:trPr>
        <w:tc>
          <w:tcPr>
            <w:tcW w:w="3397" w:type="dxa"/>
            <w:noWrap/>
          </w:tcPr>
          <w:p w14:paraId="7105412D"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1A23EC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784F33A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117C918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72E7295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2929541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DC_41A_n28A</w:t>
            </w:r>
          </w:p>
          <w:p w14:paraId="318B781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DC_41A_n78A</w:t>
            </w:r>
          </w:p>
        </w:tc>
      </w:tr>
      <w:tr w:rsidR="00583876" w:rsidRPr="006355E0" w14:paraId="6110F378" w14:textId="77777777" w:rsidTr="00AA4C9E">
        <w:trPr>
          <w:trHeight w:val="187"/>
          <w:jc w:val="center"/>
        </w:trPr>
        <w:tc>
          <w:tcPr>
            <w:tcW w:w="3397" w:type="dxa"/>
            <w:noWrap/>
          </w:tcPr>
          <w:p w14:paraId="31277EB7"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5334EE1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30A00B9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06E9115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364A477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5AA551F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DC_41A_n28A</w:t>
            </w:r>
          </w:p>
          <w:p w14:paraId="134541A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DC_41A_n78A</w:t>
            </w:r>
          </w:p>
          <w:p w14:paraId="62F35E0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DC_41C_n28A</w:t>
            </w:r>
          </w:p>
          <w:p w14:paraId="2D6A462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DC_41C_n78A</w:t>
            </w:r>
          </w:p>
        </w:tc>
      </w:tr>
      <w:tr w:rsidR="00583876" w:rsidRPr="006355E0" w14:paraId="2CB32815" w14:textId="77777777" w:rsidTr="00AA4C9E">
        <w:trPr>
          <w:trHeight w:val="187"/>
          <w:jc w:val="center"/>
        </w:trPr>
        <w:tc>
          <w:tcPr>
            <w:tcW w:w="3397" w:type="dxa"/>
            <w:noWrap/>
          </w:tcPr>
          <w:p w14:paraId="6259251F"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0F210F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182CE58"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32D94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C6C51F"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B851CE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83876" w:rsidRPr="006355E0" w14:paraId="2B553453" w14:textId="77777777" w:rsidTr="00AA4C9E">
        <w:trPr>
          <w:trHeight w:val="187"/>
          <w:jc w:val="center"/>
        </w:trPr>
        <w:tc>
          <w:tcPr>
            <w:tcW w:w="3397" w:type="dxa"/>
            <w:noWrap/>
          </w:tcPr>
          <w:p w14:paraId="701576C2"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279D51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F1448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0DFA39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E94154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200FF7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83876" w:rsidRPr="006355E0" w14:paraId="47B0EB0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521B3" w14:textId="77777777" w:rsidR="00583876" w:rsidRPr="006355E0" w:rsidRDefault="00583876" w:rsidP="00AA4C9E">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BAAD02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13005963" w14:textId="77777777" w:rsidR="00583876" w:rsidRPr="006355E0" w:rsidRDefault="00583876" w:rsidP="00AA4C9E">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F71F020"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15C83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5BAE3EC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46ABCBA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DC_41A_n77A</w:t>
            </w:r>
          </w:p>
        </w:tc>
      </w:tr>
      <w:tr w:rsidR="00583876" w:rsidRPr="006355E0" w14:paraId="45EAD7A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58D89" w14:textId="77777777" w:rsidR="00583876" w:rsidRPr="006355E0" w:rsidRDefault="00583876" w:rsidP="00AA4C9E">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683B5BC"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5DFB58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3243D9C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70068A0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DC_41A_n77A</w:t>
            </w:r>
          </w:p>
        </w:tc>
      </w:tr>
      <w:tr w:rsidR="00583876" w:rsidRPr="006355E0" w14:paraId="1A6FB5A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F43A2" w14:textId="77777777" w:rsidR="00583876" w:rsidRPr="006355E0" w:rsidRDefault="00583876" w:rsidP="00AA4C9E">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AB27944" w14:textId="77777777" w:rsidR="00583876" w:rsidRPr="006355E0" w:rsidRDefault="00583876" w:rsidP="00AA4C9E">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1BE2F042" w14:textId="77777777" w:rsidR="00583876" w:rsidRPr="006355E0" w:rsidRDefault="00583876" w:rsidP="00AA4C9E">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6C27E38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516E5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3C01E80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302F1CC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DC_41A_n78A</w:t>
            </w:r>
          </w:p>
        </w:tc>
      </w:tr>
      <w:tr w:rsidR="00583876" w:rsidRPr="006355E0" w14:paraId="67A656A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91D8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DC_1A-3A-41A-42A_n79A</w:t>
            </w:r>
          </w:p>
          <w:p w14:paraId="6F0E13DD"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DC_1A-3A-41A-42C_n79A</w:t>
            </w:r>
          </w:p>
          <w:p w14:paraId="0A1CE6FF"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DC_1A-3A-41C-42A_n79A</w:t>
            </w:r>
          </w:p>
          <w:p w14:paraId="11D672B9"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AFBCB8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8BB7C8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BA4ADA5"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83876" w:rsidRPr="006355E0" w14:paraId="305A3C3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80C7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E3982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1D512FD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4EA527D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30F7448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190D5A9F"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DC_42A_n28A</w:t>
            </w:r>
          </w:p>
        </w:tc>
      </w:tr>
      <w:tr w:rsidR="00583876" w:rsidRPr="006355E0" w14:paraId="46F97713"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5A5A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71126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51DB89E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6E463B4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175C32B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47133588"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DC_42A_n28A</w:t>
            </w:r>
          </w:p>
        </w:tc>
      </w:tr>
      <w:tr w:rsidR="00583876" w:rsidRPr="006355E0" w14:paraId="5A44F75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59F77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7812E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1A7942D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39060AB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37D716A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518CF9A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DC_42A_n28A</w:t>
            </w:r>
          </w:p>
          <w:p w14:paraId="2851841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DC_42C_n28A</w:t>
            </w:r>
          </w:p>
        </w:tc>
      </w:tr>
      <w:tr w:rsidR="00583876" w:rsidRPr="006355E0" w14:paraId="74EFFEA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28D8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8CD06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6F24077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54401AD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3A53293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2361CF4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DC_42A_n28A</w:t>
            </w:r>
          </w:p>
          <w:p w14:paraId="7A5A4AA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DC_42C_n28A</w:t>
            </w:r>
          </w:p>
        </w:tc>
      </w:tr>
      <w:tr w:rsidR="00583876" w:rsidRPr="006355E0" w14:paraId="1DACA39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8456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5C1F7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DC_1A_n3A</w:t>
            </w:r>
          </w:p>
          <w:p w14:paraId="4730134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DC_7A_n3A</w:t>
            </w:r>
          </w:p>
          <w:p w14:paraId="1A5FD512"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DC_8A_n3A</w:t>
            </w:r>
          </w:p>
          <w:p w14:paraId="697DE44F"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DC_20A_n3A</w:t>
            </w:r>
          </w:p>
        </w:tc>
      </w:tr>
      <w:tr w:rsidR="00583876" w:rsidRPr="006355E0" w14:paraId="49543FF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B7E4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F7BDF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3D3F563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DC_7A_n28A</w:t>
            </w:r>
          </w:p>
          <w:p w14:paraId="41DC6B3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40098C32"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DC_20A_n28A</w:t>
            </w:r>
          </w:p>
        </w:tc>
      </w:tr>
      <w:tr w:rsidR="00583876" w:rsidRPr="006355E0" w14:paraId="7CCA050E" w14:textId="77777777" w:rsidTr="00AA4C9E">
        <w:trPr>
          <w:trHeight w:val="187"/>
          <w:jc w:val="center"/>
        </w:trPr>
        <w:tc>
          <w:tcPr>
            <w:tcW w:w="3397" w:type="dxa"/>
            <w:noWrap/>
          </w:tcPr>
          <w:p w14:paraId="4027C75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14:paraId="51174D2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05F8281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1C25C58E"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7018A6F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DC_20A_n78A</w:t>
            </w:r>
          </w:p>
        </w:tc>
      </w:tr>
      <w:tr w:rsidR="00583876" w:rsidRPr="006355E0" w14:paraId="75BAA724" w14:textId="77777777" w:rsidTr="00AA4C9E">
        <w:trPr>
          <w:trHeight w:val="187"/>
          <w:jc w:val="center"/>
        </w:trPr>
        <w:tc>
          <w:tcPr>
            <w:tcW w:w="3397" w:type="dxa"/>
            <w:noWrap/>
          </w:tcPr>
          <w:p w14:paraId="6D30D442"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54BD0A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4890671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DC_1A_n78A</w:t>
            </w:r>
          </w:p>
          <w:p w14:paraId="66CECD3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DC_7A_n28A</w:t>
            </w:r>
          </w:p>
          <w:p w14:paraId="26A2BEB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DC_7A_n78A</w:t>
            </w:r>
          </w:p>
          <w:p w14:paraId="4C7B849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399A765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DC_8A_n78A</w:t>
            </w:r>
          </w:p>
        </w:tc>
      </w:tr>
      <w:tr w:rsidR="00583876" w:rsidRPr="006355E0" w14:paraId="2DE36E97" w14:textId="77777777" w:rsidTr="00AA4C9E">
        <w:trPr>
          <w:trHeight w:val="187"/>
          <w:jc w:val="center"/>
        </w:trPr>
        <w:tc>
          <w:tcPr>
            <w:tcW w:w="3397" w:type="dxa"/>
            <w:noWrap/>
            <w:vAlign w:val="center"/>
          </w:tcPr>
          <w:p w14:paraId="14AB117B" w14:textId="77777777" w:rsidR="00583876" w:rsidRPr="006355E0" w:rsidRDefault="00583876" w:rsidP="00AA4C9E">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CA69D7"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DC_1A_n78A</w:t>
            </w:r>
          </w:p>
          <w:p w14:paraId="4D4AFB8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50A03A2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DC_8A_n78A</w:t>
            </w:r>
          </w:p>
        </w:tc>
      </w:tr>
      <w:tr w:rsidR="00583876" w:rsidRPr="006355E0" w14:paraId="784DD34E" w14:textId="77777777" w:rsidTr="00AA4C9E">
        <w:trPr>
          <w:trHeight w:val="187"/>
          <w:jc w:val="center"/>
        </w:trPr>
        <w:tc>
          <w:tcPr>
            <w:tcW w:w="3397" w:type="dxa"/>
            <w:noWrap/>
          </w:tcPr>
          <w:p w14:paraId="091665D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DC_1A-7A-8A-40A_n78A</w:t>
            </w:r>
          </w:p>
          <w:p w14:paraId="3B4D611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292787D"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682511A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7123F18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0AF51C5D"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sv-SE"/>
              </w:rPr>
              <w:t>DC_40A_n78A</w:t>
            </w:r>
          </w:p>
        </w:tc>
      </w:tr>
      <w:tr w:rsidR="00583876" w:rsidRPr="006355E0" w14:paraId="73AEF527"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0480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DC_1A-7A-8A-40A_n78(2A)</w:t>
            </w:r>
          </w:p>
          <w:p w14:paraId="71C8159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3F08AD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5E0BE77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09BBE6B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088F11EA"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3876" w:rsidRPr="006355E0" w14:paraId="7722FC4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FCD62"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576F7F4" w14:textId="77777777" w:rsidR="00583876" w:rsidRPr="006355E0" w:rsidRDefault="00583876" w:rsidP="00AA4C9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0130CD4" w14:textId="77777777" w:rsidR="00583876" w:rsidRPr="006355E0" w:rsidRDefault="00583876" w:rsidP="00AA4C9E">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5DFFBE8" w14:textId="77777777" w:rsidR="00583876" w:rsidRPr="006355E0" w:rsidRDefault="00583876" w:rsidP="00AA4C9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CCFB36B"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83876" w:rsidRPr="006355E0" w14:paraId="6F00B3E3"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59CCB"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7CCDF9A" w14:textId="77777777" w:rsidR="00583876" w:rsidRPr="006355E0" w:rsidRDefault="00583876" w:rsidP="00AA4C9E">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39AAF834"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sz w:val="18"/>
                <w:lang w:val="x-none"/>
              </w:rPr>
              <w:t>DC_20A_n3A</w:t>
            </w:r>
          </w:p>
        </w:tc>
      </w:tr>
      <w:tr w:rsidR="00583876" w:rsidRPr="006355E0" w14:paraId="63F05209" w14:textId="77777777" w:rsidTr="00AA4C9E">
        <w:trPr>
          <w:trHeight w:val="187"/>
          <w:jc w:val="center"/>
        </w:trPr>
        <w:tc>
          <w:tcPr>
            <w:tcW w:w="3397" w:type="dxa"/>
            <w:noWrap/>
          </w:tcPr>
          <w:p w14:paraId="0901F2D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ACEFB9A"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1970B53"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A9A5AD2"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E9B2B2B"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1D3D447"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683A8D1"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83876" w:rsidRPr="006355E0" w14:paraId="691409A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803A1" w14:textId="77777777" w:rsidR="00583876" w:rsidRDefault="00583876" w:rsidP="00AA4C9E">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1E000198" w14:textId="77777777" w:rsidR="00583876" w:rsidRPr="006355E0" w:rsidRDefault="00583876" w:rsidP="00AA4C9E">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49F05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0C964EC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DC_7A_n3A</w:t>
            </w:r>
          </w:p>
          <w:p w14:paraId="7D5967A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DC_20A_n3A</w:t>
            </w:r>
          </w:p>
          <w:p w14:paraId="69EAA049" w14:textId="77777777" w:rsidR="00583876" w:rsidRPr="006355E0" w:rsidRDefault="00583876" w:rsidP="00AA4C9E">
            <w:pPr>
              <w:keepNext/>
              <w:keepLines/>
              <w:spacing w:after="0"/>
              <w:jc w:val="center"/>
              <w:rPr>
                <w:rFonts w:ascii="Arial" w:hAnsi="Arial"/>
                <w:sz w:val="18"/>
                <w:lang w:val="fr-FR" w:eastAsia="ko-KR"/>
              </w:rPr>
            </w:pPr>
            <w:r w:rsidRPr="006355E0">
              <w:rPr>
                <w:rFonts w:ascii="Arial" w:hAnsi="Arial"/>
                <w:sz w:val="18"/>
                <w:lang w:val="fr-FR"/>
              </w:rPr>
              <w:t>DC_28A_n3A</w:t>
            </w:r>
          </w:p>
        </w:tc>
      </w:tr>
      <w:tr w:rsidR="00583876" w:rsidRPr="006355E0" w14:paraId="36F9FFC7" w14:textId="77777777" w:rsidTr="00AA4C9E">
        <w:trPr>
          <w:trHeight w:val="187"/>
          <w:jc w:val="center"/>
        </w:trPr>
        <w:tc>
          <w:tcPr>
            <w:tcW w:w="3397" w:type="dxa"/>
            <w:noWrap/>
          </w:tcPr>
          <w:p w14:paraId="40C4270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01A6168"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DC_1A_n28A</w:t>
            </w:r>
          </w:p>
          <w:p w14:paraId="4F17A42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DC_1A_n78A</w:t>
            </w:r>
          </w:p>
          <w:p w14:paraId="5901500C"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DC_7A_n28A</w:t>
            </w:r>
          </w:p>
          <w:p w14:paraId="2268BB1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DC_7A_n78A</w:t>
            </w:r>
          </w:p>
          <w:p w14:paraId="26DD6BC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DC_20A_n28A</w:t>
            </w:r>
          </w:p>
          <w:p w14:paraId="177D24D0"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ko-KR"/>
              </w:rPr>
              <w:t>DC_20A_n78A</w:t>
            </w:r>
          </w:p>
        </w:tc>
      </w:tr>
      <w:tr w:rsidR="00583876" w:rsidRPr="006355E0" w14:paraId="17AD7E7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64252" w14:textId="77777777" w:rsidR="00583876" w:rsidRDefault="00583876" w:rsidP="00AA4C9E">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49BB1323"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8DA0D4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503BC49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DC_7A_n3A</w:t>
            </w:r>
          </w:p>
          <w:p w14:paraId="1FF1BB5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DC_20A_n3A</w:t>
            </w:r>
          </w:p>
        </w:tc>
      </w:tr>
      <w:tr w:rsidR="00583876" w:rsidRPr="006355E0" w14:paraId="71D0FB9F" w14:textId="77777777" w:rsidTr="00AA4C9E">
        <w:trPr>
          <w:trHeight w:val="187"/>
          <w:jc w:val="center"/>
        </w:trPr>
        <w:tc>
          <w:tcPr>
            <w:tcW w:w="3397" w:type="dxa"/>
            <w:noWrap/>
          </w:tcPr>
          <w:p w14:paraId="75DA082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877A75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DC_1A_n28A</w:t>
            </w:r>
          </w:p>
          <w:p w14:paraId="315BB97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DC_7A_n28A</w:t>
            </w:r>
          </w:p>
          <w:p w14:paraId="26E672DB"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sv-SE"/>
              </w:rPr>
              <w:t>DC_20A_n28A</w:t>
            </w:r>
          </w:p>
        </w:tc>
      </w:tr>
      <w:tr w:rsidR="00583876" w:rsidRPr="006355E0" w14:paraId="646CCEEA" w14:textId="77777777" w:rsidTr="00AA4C9E">
        <w:trPr>
          <w:trHeight w:val="187"/>
          <w:jc w:val="center"/>
        </w:trPr>
        <w:tc>
          <w:tcPr>
            <w:tcW w:w="3397" w:type="dxa"/>
            <w:noWrap/>
          </w:tcPr>
          <w:p w14:paraId="7951E83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6465DB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DC_1A_n78A</w:t>
            </w:r>
          </w:p>
          <w:p w14:paraId="648650A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0FD11DB1"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sv-SE"/>
              </w:rPr>
              <w:t>DC_20A_n78A</w:t>
            </w:r>
          </w:p>
        </w:tc>
      </w:tr>
      <w:tr w:rsidR="00583876" w:rsidRPr="006355E0" w14:paraId="701481D1"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AC904" w14:textId="77777777" w:rsidR="00583876" w:rsidRPr="006355E0" w:rsidRDefault="00583876" w:rsidP="00AA4C9E">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90E686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DC_1A_n8A</w:t>
            </w:r>
          </w:p>
          <w:p w14:paraId="38C8425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DC_7A_n8A</w:t>
            </w:r>
          </w:p>
          <w:p w14:paraId="75A5AE16" w14:textId="77777777" w:rsidR="00583876" w:rsidRPr="006355E0" w:rsidRDefault="00583876" w:rsidP="00AA4C9E">
            <w:pPr>
              <w:spacing w:after="0"/>
              <w:jc w:val="center"/>
              <w:textAlignment w:val="center"/>
              <w:rPr>
                <w:rFonts w:ascii="Arial" w:hAnsi="Arial" w:cs="Arial"/>
                <w:sz w:val="18"/>
                <w:szCs w:val="18"/>
                <w:lang w:bidi="ar"/>
              </w:rPr>
            </w:pPr>
            <w:r w:rsidRPr="006355E0">
              <w:rPr>
                <w:rFonts w:ascii="Arial" w:hAnsi="Arial"/>
                <w:sz w:val="18"/>
              </w:rPr>
              <w:t>DC_20A_n8A</w:t>
            </w:r>
          </w:p>
        </w:tc>
      </w:tr>
      <w:tr w:rsidR="00583876" w:rsidRPr="006355E0" w14:paraId="446F8D1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52AA2" w14:textId="77777777" w:rsidR="00583876" w:rsidRPr="006355E0" w:rsidRDefault="00583876" w:rsidP="00AA4C9E">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0015E7E" w14:textId="77777777" w:rsidR="00583876" w:rsidRPr="006355E0" w:rsidRDefault="00583876" w:rsidP="00AA4C9E">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F92F936"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lang w:bidi="ar"/>
              </w:rPr>
              <w:t>DC_20A_n3A</w:t>
            </w:r>
          </w:p>
        </w:tc>
      </w:tr>
      <w:tr w:rsidR="00583876" w:rsidRPr="006355E0" w14:paraId="321E71D3"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5A586" w14:textId="77777777" w:rsidR="00583876" w:rsidRPr="006355E0" w:rsidRDefault="00583876" w:rsidP="00AA4C9E">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02BAF30" w14:textId="77777777" w:rsidR="00583876" w:rsidRPr="006355E0" w:rsidRDefault="00583876" w:rsidP="00AA4C9E">
            <w:pPr>
              <w:keepNext/>
              <w:keepLines/>
              <w:spacing w:after="0"/>
              <w:jc w:val="center"/>
              <w:rPr>
                <w:rFonts w:ascii="Arial" w:eastAsia="Times New Roman" w:hAnsi="Arial"/>
                <w:sz w:val="18"/>
              </w:rPr>
            </w:pPr>
            <w:r w:rsidRPr="006355E0">
              <w:rPr>
                <w:rFonts w:ascii="Arial" w:hAnsi="Arial"/>
                <w:sz w:val="18"/>
              </w:rPr>
              <w:t>DC_1A_n8A</w:t>
            </w:r>
          </w:p>
          <w:p w14:paraId="36ECB668" w14:textId="77777777" w:rsidR="00583876" w:rsidRPr="006355E0" w:rsidRDefault="00583876" w:rsidP="00AA4C9E">
            <w:pPr>
              <w:spacing w:after="0"/>
              <w:jc w:val="center"/>
              <w:textAlignment w:val="center"/>
              <w:rPr>
                <w:rFonts w:ascii="Arial" w:hAnsi="Arial"/>
                <w:sz w:val="18"/>
              </w:rPr>
            </w:pPr>
            <w:r w:rsidRPr="006355E0">
              <w:rPr>
                <w:rFonts w:ascii="Arial" w:hAnsi="Arial"/>
                <w:sz w:val="18"/>
              </w:rPr>
              <w:t>DC_20A_n8A</w:t>
            </w:r>
          </w:p>
        </w:tc>
      </w:tr>
      <w:tr w:rsidR="00583876" w:rsidRPr="006355E0" w14:paraId="2688C89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6E6A" w14:textId="77777777" w:rsidR="00583876" w:rsidRPr="006355E0" w:rsidRDefault="00583876" w:rsidP="00AA4C9E">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2F5AC47" w14:textId="77777777" w:rsidR="00583876" w:rsidRPr="006355E0" w:rsidRDefault="00583876" w:rsidP="00AA4C9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5DEFC7B"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83876" w:rsidRPr="006355E0" w14:paraId="6965F66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4DEEA" w14:textId="77777777" w:rsidR="00583876" w:rsidRPr="006355E0" w:rsidRDefault="00583876" w:rsidP="00AA4C9E">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C689378" w14:textId="77777777" w:rsidR="00583876" w:rsidRPr="006355E0" w:rsidRDefault="00583876" w:rsidP="00AA4C9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2EE41FA" w14:textId="77777777" w:rsidR="00583876" w:rsidRPr="006355E0" w:rsidRDefault="00583876" w:rsidP="00AA4C9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83876" w:rsidRPr="006355E0" w14:paraId="23772BD2" w14:textId="77777777" w:rsidTr="00AA4C9E">
        <w:trPr>
          <w:trHeight w:val="187"/>
          <w:jc w:val="center"/>
        </w:trPr>
        <w:tc>
          <w:tcPr>
            <w:tcW w:w="3397" w:type="dxa"/>
            <w:noWrap/>
          </w:tcPr>
          <w:p w14:paraId="07AB8EF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14:paraId="5B9750C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7028FA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DC_1A_n3A</w:t>
            </w:r>
          </w:p>
          <w:p w14:paraId="184CC2D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DC_7A_n3A</w:t>
            </w:r>
          </w:p>
          <w:p w14:paraId="53DBAA8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DC_28A_n3A</w:t>
            </w:r>
          </w:p>
          <w:p w14:paraId="2D295FD3"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DC_1A_n78A</w:t>
            </w:r>
          </w:p>
          <w:p w14:paraId="274DDB4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DC_7A_n78A</w:t>
            </w:r>
          </w:p>
          <w:p w14:paraId="70E1DA0E"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DC_28A_n78A</w:t>
            </w:r>
          </w:p>
        </w:tc>
      </w:tr>
      <w:tr w:rsidR="00583876" w:rsidRPr="006355E0" w14:paraId="699FAE2C" w14:textId="77777777" w:rsidTr="00AA4C9E">
        <w:trPr>
          <w:trHeight w:val="187"/>
          <w:jc w:val="center"/>
        </w:trPr>
        <w:tc>
          <w:tcPr>
            <w:tcW w:w="3397" w:type="dxa"/>
            <w:noWrap/>
          </w:tcPr>
          <w:p w14:paraId="2DD8DDF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DC_1A-7A-28A_n5A-n78A</w:t>
            </w:r>
          </w:p>
          <w:p w14:paraId="73C771C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56458C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DC_1A_n5A</w:t>
            </w:r>
          </w:p>
          <w:p w14:paraId="35AE856A"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DC_1A_n78A</w:t>
            </w:r>
          </w:p>
          <w:p w14:paraId="0340F30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DC_7A_n5A</w:t>
            </w:r>
          </w:p>
          <w:p w14:paraId="6DB8EE65"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DC_7C_n5A</w:t>
            </w:r>
          </w:p>
          <w:p w14:paraId="6A9E8D21"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DC_7A_n78A</w:t>
            </w:r>
          </w:p>
          <w:p w14:paraId="5F99263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DC_7C_n78A</w:t>
            </w:r>
          </w:p>
          <w:p w14:paraId="115D110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DC_28A_n5A</w:t>
            </w:r>
          </w:p>
          <w:p w14:paraId="3A625690"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zh-CN"/>
              </w:rPr>
              <w:t>DC_28A_n78A</w:t>
            </w:r>
          </w:p>
        </w:tc>
      </w:tr>
      <w:tr w:rsidR="00583876" w:rsidRPr="006355E0" w14:paraId="3FB5E4BC" w14:textId="77777777" w:rsidTr="00AA4C9E">
        <w:trPr>
          <w:trHeight w:val="187"/>
          <w:jc w:val="center"/>
        </w:trPr>
        <w:tc>
          <w:tcPr>
            <w:tcW w:w="3397" w:type="dxa"/>
            <w:noWrap/>
          </w:tcPr>
          <w:p w14:paraId="2DE9C25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BD1AD8A"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5FB85D6"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D4A4294"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E8E774"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04361E"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A9CE2CF"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83876" w:rsidRPr="006355E0" w14:paraId="3C745A33"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4C95A" w14:textId="77777777" w:rsidR="00583876" w:rsidRDefault="00583876" w:rsidP="00AA4C9E">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787D5F5A" w14:textId="77777777" w:rsidR="00583876" w:rsidRPr="006355E0" w:rsidRDefault="00583876" w:rsidP="00AA4C9E">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C001D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6D13A8F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DC_7A_n3A</w:t>
            </w:r>
          </w:p>
          <w:p w14:paraId="2644E791"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sz w:val="18"/>
              </w:rPr>
              <w:t>DC_28A_n3A</w:t>
            </w:r>
          </w:p>
        </w:tc>
      </w:tr>
      <w:tr w:rsidR="00583876" w:rsidRPr="006355E0" w14:paraId="1F977D5F" w14:textId="77777777" w:rsidTr="00AA4C9E">
        <w:trPr>
          <w:trHeight w:val="187"/>
          <w:jc w:val="center"/>
        </w:trPr>
        <w:tc>
          <w:tcPr>
            <w:tcW w:w="3397" w:type="dxa"/>
            <w:noWrap/>
          </w:tcPr>
          <w:p w14:paraId="56B53D0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1F321F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DC_1A_n40A</w:t>
            </w:r>
          </w:p>
          <w:p w14:paraId="676AD43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085B8FB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DC_7A_n40A</w:t>
            </w:r>
          </w:p>
          <w:p w14:paraId="3BA4E1C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3F77678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DC_28A_n40A</w:t>
            </w:r>
          </w:p>
          <w:p w14:paraId="62CAF7F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DC_28A_n78A</w:t>
            </w:r>
          </w:p>
        </w:tc>
      </w:tr>
      <w:tr w:rsidR="00583876" w:rsidRPr="006355E0" w14:paraId="0EA938F3" w14:textId="77777777" w:rsidTr="00AA4C9E">
        <w:trPr>
          <w:trHeight w:val="187"/>
          <w:jc w:val="center"/>
        </w:trPr>
        <w:tc>
          <w:tcPr>
            <w:tcW w:w="3397" w:type="dxa"/>
            <w:noWrap/>
          </w:tcPr>
          <w:p w14:paraId="11B179A9"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094FB32" w14:textId="77777777" w:rsidR="00583876" w:rsidRPr="006355E0" w:rsidRDefault="00583876" w:rsidP="00AA4C9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E758CD9"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val="x-none" w:eastAsia="ja-JP"/>
              </w:rPr>
              <w:t>DC_1A_n78A</w:t>
            </w:r>
          </w:p>
        </w:tc>
      </w:tr>
      <w:tr w:rsidR="00583876" w:rsidRPr="006355E0" w14:paraId="713DA3B2" w14:textId="77777777" w:rsidTr="00AA4C9E">
        <w:trPr>
          <w:trHeight w:val="187"/>
          <w:jc w:val="center"/>
        </w:trPr>
        <w:tc>
          <w:tcPr>
            <w:tcW w:w="3397" w:type="dxa"/>
            <w:noWrap/>
            <w:vAlign w:val="center"/>
          </w:tcPr>
          <w:p w14:paraId="0CFA8D22"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305167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3A8C4B"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2250FA2"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D5AA7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9F997A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73BEE9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83876" w:rsidRPr="006355E0" w14:paraId="240F5BC0" w14:textId="77777777" w:rsidTr="00AA4C9E">
        <w:trPr>
          <w:trHeight w:val="187"/>
          <w:jc w:val="center"/>
        </w:trPr>
        <w:tc>
          <w:tcPr>
            <w:tcW w:w="3397" w:type="dxa"/>
            <w:noWrap/>
            <w:vAlign w:val="center"/>
          </w:tcPr>
          <w:p w14:paraId="64BDD96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2491F8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4A535C"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06CAC72"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20317B"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21731FF"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EE5E1A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83876" w:rsidRPr="006355E0" w14:paraId="11AEA3DF" w14:textId="77777777" w:rsidTr="00AA4C9E">
        <w:trPr>
          <w:trHeight w:val="187"/>
          <w:jc w:val="center"/>
        </w:trPr>
        <w:tc>
          <w:tcPr>
            <w:tcW w:w="3397" w:type="dxa"/>
            <w:noWrap/>
            <w:vAlign w:val="center"/>
          </w:tcPr>
          <w:p w14:paraId="7C3FAD8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1F16A5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8951F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1A39B6"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924D1D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491D21C"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3642D4"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83876" w:rsidRPr="006355E0" w14:paraId="044CA271" w14:textId="77777777" w:rsidTr="00AA4C9E">
        <w:trPr>
          <w:trHeight w:val="187"/>
          <w:jc w:val="center"/>
        </w:trPr>
        <w:tc>
          <w:tcPr>
            <w:tcW w:w="3397" w:type="dxa"/>
            <w:noWrap/>
            <w:vAlign w:val="center"/>
          </w:tcPr>
          <w:p w14:paraId="73D1683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43980DC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545DAF"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9AE1BC"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6D2B70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C33C56"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8EE981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83876" w:rsidRPr="006355E0" w14:paraId="56F31B7E" w14:textId="77777777" w:rsidTr="00AA4C9E">
        <w:trPr>
          <w:trHeight w:val="187"/>
          <w:jc w:val="center"/>
        </w:trPr>
        <w:tc>
          <w:tcPr>
            <w:tcW w:w="3397" w:type="dxa"/>
            <w:noWrap/>
            <w:vAlign w:val="center"/>
          </w:tcPr>
          <w:p w14:paraId="0B00698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9DBF99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701EDA3"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0068EBD"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69E9A5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D93BF7D"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8260DFB"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83876" w:rsidRPr="006355E0" w14:paraId="26291398" w14:textId="77777777" w:rsidTr="00AA4C9E">
        <w:trPr>
          <w:trHeight w:val="187"/>
          <w:jc w:val="center"/>
        </w:trPr>
        <w:tc>
          <w:tcPr>
            <w:tcW w:w="3397" w:type="dxa"/>
            <w:noWrap/>
          </w:tcPr>
          <w:p w14:paraId="47728B49"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1056598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5BB6042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70CA6A7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2064363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3F7FEE8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DC_11A_n3A</w:t>
            </w:r>
          </w:p>
          <w:p w14:paraId="29EDE2F8"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DC_11A_n28A</w:t>
            </w:r>
          </w:p>
        </w:tc>
      </w:tr>
      <w:tr w:rsidR="00583876" w:rsidRPr="006355E0" w14:paraId="562B5FC8" w14:textId="77777777" w:rsidTr="00AA4C9E">
        <w:trPr>
          <w:trHeight w:val="187"/>
          <w:jc w:val="center"/>
        </w:trPr>
        <w:tc>
          <w:tcPr>
            <w:tcW w:w="3397" w:type="dxa"/>
            <w:noWrap/>
          </w:tcPr>
          <w:p w14:paraId="10E17D59"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5926B9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4D374D4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5D9CCEE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63BA1E2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76248F4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DC_11A_n3A</w:t>
            </w:r>
          </w:p>
          <w:p w14:paraId="73992B9F"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DC_11A_n77A</w:t>
            </w:r>
          </w:p>
        </w:tc>
      </w:tr>
      <w:tr w:rsidR="00583876" w:rsidRPr="006355E0" w14:paraId="17675A72" w14:textId="77777777" w:rsidTr="00AA4C9E">
        <w:trPr>
          <w:trHeight w:val="187"/>
          <w:jc w:val="center"/>
        </w:trPr>
        <w:tc>
          <w:tcPr>
            <w:tcW w:w="3397" w:type="dxa"/>
            <w:noWrap/>
          </w:tcPr>
          <w:p w14:paraId="59066095"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4B427A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6E62A86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59E37D1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0742B6F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25730DB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DC_11A_n3A</w:t>
            </w:r>
          </w:p>
          <w:p w14:paraId="49E2A882"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DC_11A_n77A</w:t>
            </w:r>
          </w:p>
        </w:tc>
      </w:tr>
      <w:tr w:rsidR="00583876" w:rsidRPr="006355E0" w14:paraId="0294BF02" w14:textId="77777777" w:rsidTr="00AA4C9E">
        <w:trPr>
          <w:trHeight w:val="187"/>
          <w:jc w:val="center"/>
        </w:trPr>
        <w:tc>
          <w:tcPr>
            <w:tcW w:w="3397" w:type="dxa"/>
            <w:noWrap/>
          </w:tcPr>
          <w:p w14:paraId="73058B5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6C0B20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197B5DF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2CD16E6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DC_8A_n3A</w:t>
            </w:r>
          </w:p>
          <w:p w14:paraId="798547C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DC_8A_n79A</w:t>
            </w:r>
          </w:p>
          <w:p w14:paraId="092049E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DC_11A_n3A</w:t>
            </w:r>
          </w:p>
          <w:p w14:paraId="36C0193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DC_11A_n79A</w:t>
            </w:r>
          </w:p>
        </w:tc>
      </w:tr>
      <w:tr w:rsidR="00583876" w:rsidRPr="006355E0" w14:paraId="14ABB057" w14:textId="77777777" w:rsidTr="00AA4C9E">
        <w:trPr>
          <w:trHeight w:val="187"/>
          <w:jc w:val="center"/>
        </w:trPr>
        <w:tc>
          <w:tcPr>
            <w:tcW w:w="3397" w:type="dxa"/>
            <w:noWrap/>
          </w:tcPr>
          <w:p w14:paraId="1F7069A6"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691C87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11C37E4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13D1355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5BF88E5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6978A45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DC_11A_n28A</w:t>
            </w:r>
          </w:p>
          <w:p w14:paraId="5445CBE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DC_11A_n77A</w:t>
            </w:r>
          </w:p>
        </w:tc>
      </w:tr>
      <w:tr w:rsidR="00583876" w:rsidRPr="006355E0" w14:paraId="08FC8322" w14:textId="77777777" w:rsidTr="00AA4C9E">
        <w:trPr>
          <w:trHeight w:val="187"/>
          <w:jc w:val="center"/>
        </w:trPr>
        <w:tc>
          <w:tcPr>
            <w:tcW w:w="3397" w:type="dxa"/>
            <w:noWrap/>
          </w:tcPr>
          <w:p w14:paraId="1998AA29"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0C4B55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656DD1A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410FCD1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163C407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20816C1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DC_11A_n28A</w:t>
            </w:r>
          </w:p>
          <w:p w14:paraId="201CB946"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DC_11A_n77A</w:t>
            </w:r>
          </w:p>
        </w:tc>
      </w:tr>
      <w:tr w:rsidR="00583876" w:rsidRPr="006355E0" w14:paraId="2DF0BC06" w14:textId="77777777" w:rsidTr="00AA4C9E">
        <w:trPr>
          <w:trHeight w:val="187"/>
          <w:jc w:val="center"/>
        </w:trPr>
        <w:tc>
          <w:tcPr>
            <w:tcW w:w="3397" w:type="dxa"/>
            <w:noWrap/>
          </w:tcPr>
          <w:p w14:paraId="5A3F548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A9A296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732A83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0D6BF30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1569A4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DC_8A_n79A</w:t>
            </w:r>
          </w:p>
          <w:p w14:paraId="726A382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FF8917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DC_11A_n79A</w:t>
            </w:r>
          </w:p>
        </w:tc>
      </w:tr>
      <w:tr w:rsidR="00583876" w:rsidRPr="006355E0" w14:paraId="2CB92882" w14:textId="77777777" w:rsidTr="00AA4C9E">
        <w:trPr>
          <w:trHeight w:val="187"/>
          <w:jc w:val="center"/>
        </w:trPr>
        <w:tc>
          <w:tcPr>
            <w:tcW w:w="3397" w:type="dxa"/>
            <w:noWrap/>
          </w:tcPr>
          <w:p w14:paraId="076A048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93C7A6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03150B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2EF30B6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D0A00E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DC_8A_n79A</w:t>
            </w:r>
          </w:p>
          <w:p w14:paraId="43D09EF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570354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DC_11A_n79A</w:t>
            </w:r>
          </w:p>
        </w:tc>
      </w:tr>
      <w:tr w:rsidR="00583876" w:rsidRPr="006355E0" w14:paraId="2073E051" w14:textId="77777777" w:rsidTr="00AA4C9E">
        <w:trPr>
          <w:trHeight w:val="187"/>
          <w:jc w:val="center"/>
        </w:trPr>
        <w:tc>
          <w:tcPr>
            <w:tcW w:w="3397" w:type="dxa"/>
            <w:noWrap/>
            <w:vAlign w:val="center"/>
          </w:tcPr>
          <w:p w14:paraId="5653C7C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244B93"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DC_1A_n78A</w:t>
            </w:r>
          </w:p>
          <w:p w14:paraId="7674334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DC_8A_n78A</w:t>
            </w:r>
          </w:p>
          <w:p w14:paraId="62DFDB5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p w14:paraId="40EEB3C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DC_28A_n78A</w:t>
            </w:r>
          </w:p>
        </w:tc>
      </w:tr>
      <w:tr w:rsidR="00583876" w:rsidRPr="006355E0" w14:paraId="2BDCCECA" w14:textId="77777777" w:rsidTr="00AA4C9E">
        <w:trPr>
          <w:trHeight w:val="187"/>
          <w:jc w:val="center"/>
        </w:trPr>
        <w:tc>
          <w:tcPr>
            <w:tcW w:w="3397" w:type="dxa"/>
            <w:noWrap/>
            <w:vAlign w:val="center"/>
          </w:tcPr>
          <w:p w14:paraId="1871430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C25B8A3"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E29358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DF786F5"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C015C1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B35C3C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A48DB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83876" w:rsidRPr="006355E0" w14:paraId="62542B4F" w14:textId="77777777" w:rsidTr="00AA4C9E">
        <w:trPr>
          <w:trHeight w:val="187"/>
          <w:jc w:val="center"/>
        </w:trPr>
        <w:tc>
          <w:tcPr>
            <w:tcW w:w="3397" w:type="dxa"/>
            <w:noWrap/>
          </w:tcPr>
          <w:p w14:paraId="50F5EF2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5E487D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2B3CAA7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51652D4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31874C5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2E88AB5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DC_42A_n3A</w:t>
            </w:r>
          </w:p>
          <w:p w14:paraId="4C227E4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DC_42A_n28A</w:t>
            </w:r>
          </w:p>
        </w:tc>
      </w:tr>
      <w:tr w:rsidR="00583876" w:rsidRPr="006355E0" w14:paraId="70C21840" w14:textId="77777777" w:rsidTr="00AA4C9E">
        <w:trPr>
          <w:trHeight w:val="187"/>
          <w:jc w:val="center"/>
        </w:trPr>
        <w:tc>
          <w:tcPr>
            <w:tcW w:w="3397" w:type="dxa"/>
            <w:noWrap/>
          </w:tcPr>
          <w:p w14:paraId="520E5FA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0C78370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7AE2D0B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DC_1A_n28A</w:t>
            </w:r>
          </w:p>
          <w:p w14:paraId="6A6DF4E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1758A4C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3EB6008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DC_42A_n3A</w:t>
            </w:r>
          </w:p>
          <w:p w14:paraId="673EB7D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DC_42C_n3A</w:t>
            </w:r>
          </w:p>
          <w:p w14:paraId="6C1ED46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DC_42A_n28A</w:t>
            </w:r>
          </w:p>
          <w:p w14:paraId="75C7101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DC_42C_n28A</w:t>
            </w:r>
          </w:p>
        </w:tc>
      </w:tr>
      <w:tr w:rsidR="00583876" w:rsidRPr="006355E0" w14:paraId="69F23FE3" w14:textId="77777777" w:rsidTr="00AA4C9E">
        <w:trPr>
          <w:trHeight w:val="187"/>
          <w:jc w:val="center"/>
        </w:trPr>
        <w:tc>
          <w:tcPr>
            <w:tcW w:w="3397" w:type="dxa"/>
            <w:noWrap/>
          </w:tcPr>
          <w:p w14:paraId="612948D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7DCF24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42470C7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3AB540E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5688202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3F458AF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DC_42A_n3A</w:t>
            </w:r>
          </w:p>
        </w:tc>
      </w:tr>
      <w:tr w:rsidR="00583876" w:rsidRPr="006355E0" w14:paraId="0EA430DB" w14:textId="77777777" w:rsidTr="00AA4C9E">
        <w:trPr>
          <w:trHeight w:val="187"/>
          <w:jc w:val="center"/>
        </w:trPr>
        <w:tc>
          <w:tcPr>
            <w:tcW w:w="3397" w:type="dxa"/>
            <w:noWrap/>
          </w:tcPr>
          <w:p w14:paraId="0D89CCD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A844B1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40419C4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3015316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3815F01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3CA7DBB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DC_42A_n3A</w:t>
            </w:r>
          </w:p>
        </w:tc>
      </w:tr>
      <w:tr w:rsidR="00583876" w:rsidRPr="006355E0" w14:paraId="6AADC6C2" w14:textId="77777777" w:rsidTr="00AA4C9E">
        <w:trPr>
          <w:trHeight w:val="187"/>
          <w:jc w:val="center"/>
        </w:trPr>
        <w:tc>
          <w:tcPr>
            <w:tcW w:w="3397" w:type="dxa"/>
            <w:noWrap/>
          </w:tcPr>
          <w:p w14:paraId="4BF2F85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32DA64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494FC92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14E3D5B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0389FE4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5FECEA3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DC_42A_n3A</w:t>
            </w:r>
          </w:p>
          <w:p w14:paraId="1EE24CE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DC_42C_n3A</w:t>
            </w:r>
          </w:p>
        </w:tc>
      </w:tr>
      <w:tr w:rsidR="00583876" w:rsidRPr="006355E0" w14:paraId="4B8F33D0" w14:textId="77777777" w:rsidTr="00AA4C9E">
        <w:trPr>
          <w:trHeight w:val="187"/>
          <w:jc w:val="center"/>
        </w:trPr>
        <w:tc>
          <w:tcPr>
            <w:tcW w:w="3397" w:type="dxa"/>
            <w:noWrap/>
          </w:tcPr>
          <w:p w14:paraId="27AEF631"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E2776F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DC_1A_n3A</w:t>
            </w:r>
          </w:p>
          <w:p w14:paraId="4B0CA2C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DC_1A_n77A</w:t>
            </w:r>
          </w:p>
          <w:p w14:paraId="3ECE52B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DC_8A_n3A</w:t>
            </w:r>
          </w:p>
          <w:p w14:paraId="0C46F6F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197D311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DC_42A_n3A</w:t>
            </w:r>
          </w:p>
          <w:p w14:paraId="72D0B3D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DC_42C_n3A</w:t>
            </w:r>
          </w:p>
        </w:tc>
      </w:tr>
      <w:tr w:rsidR="00583876" w:rsidRPr="006355E0" w14:paraId="194A0891" w14:textId="77777777" w:rsidTr="00AA4C9E">
        <w:trPr>
          <w:trHeight w:val="187"/>
          <w:jc w:val="center"/>
        </w:trPr>
        <w:tc>
          <w:tcPr>
            <w:tcW w:w="3397" w:type="dxa"/>
            <w:noWrap/>
          </w:tcPr>
          <w:p w14:paraId="4FC39924"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1DD6C71B"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3A12628"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841B414"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A66484"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96B0274" w14:textId="77777777" w:rsidR="00583876" w:rsidRPr="006355E0" w:rsidRDefault="00583876" w:rsidP="00AA4C9E">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83876" w:rsidRPr="006355E0" w14:paraId="22AE151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74FDB"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CFF72B5"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EE03DAE"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AB1154"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CC4AA8B"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FCF66F9"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83876" w:rsidRPr="006355E0" w14:paraId="48FA6764" w14:textId="77777777" w:rsidTr="00AA4C9E">
        <w:trPr>
          <w:trHeight w:val="187"/>
          <w:jc w:val="center"/>
        </w:trPr>
        <w:tc>
          <w:tcPr>
            <w:tcW w:w="3397" w:type="dxa"/>
            <w:noWrap/>
          </w:tcPr>
          <w:p w14:paraId="0B6B8A1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79C73EF"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81875CA"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D6B7151"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DE70D57"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3F77F12"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8D2C5C7" w14:textId="77777777" w:rsidR="00583876" w:rsidRPr="006355E0" w:rsidRDefault="00583876" w:rsidP="00AA4C9E">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83876" w:rsidRPr="006355E0" w14:paraId="4D8BD9B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D4A29"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AF2D0C7"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0401983"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1FB1C5"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8F3C415"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AB63A95"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BF267FA" w14:textId="77777777" w:rsidR="00583876" w:rsidRPr="006355E0" w:rsidRDefault="00583876" w:rsidP="00AA4C9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83876" w:rsidRPr="006355E0" w14:paraId="7E282E01" w14:textId="77777777" w:rsidTr="00AA4C9E">
        <w:trPr>
          <w:trHeight w:val="187"/>
          <w:jc w:val="center"/>
        </w:trPr>
        <w:tc>
          <w:tcPr>
            <w:tcW w:w="3397" w:type="dxa"/>
            <w:noWrap/>
            <w:vAlign w:val="center"/>
          </w:tcPr>
          <w:p w14:paraId="092BC036"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E7987B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588F36"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B7ADDB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39879D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B861394"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1A9E7A3"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83876" w:rsidRPr="006355E0" w14:paraId="23AADEDA" w14:textId="77777777" w:rsidTr="00AA4C9E">
        <w:trPr>
          <w:trHeight w:val="187"/>
          <w:jc w:val="center"/>
        </w:trPr>
        <w:tc>
          <w:tcPr>
            <w:tcW w:w="3397" w:type="dxa"/>
            <w:noWrap/>
            <w:vAlign w:val="center"/>
          </w:tcPr>
          <w:p w14:paraId="6679DBBD"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BEFD9C5"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823AEC"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E1B605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B4C36D5"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5E0770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F420AF2"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83876" w:rsidRPr="006355E0" w14:paraId="15718996"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40B43"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0A100C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A79A73"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DD048C"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043AD6"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E52049F"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8842A5"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83876" w:rsidRPr="006355E0" w14:paraId="6B9D7A7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80A92"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27A5D0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B4FB526"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E56A5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B2C747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7D3800"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5DA1D29"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83876" w:rsidRPr="006355E0" w14:paraId="1DD99F9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03FDD"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44EB4E9"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A7F2E40"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C1E44C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40BBD1"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6E7205A2"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74F075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583876" w:rsidRPr="006355E0" w14:paraId="04EBCC8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C8840"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0193C6A9"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D38F8D8"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DAF39D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4A6AAC"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FEB12D9"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583F069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583876" w:rsidRPr="006355E0" w14:paraId="4EF3C25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3424B"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2EE327DD"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B7D2359"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AC1F3E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DB6FEAC"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6054DBD5"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328261E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583876" w:rsidRPr="006355E0" w14:paraId="4A2E880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3B6D5"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A39F5CE"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978D04"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DC_19A_n77A</w:t>
            </w:r>
          </w:p>
          <w:p w14:paraId="0D09C09A"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583876" w:rsidRPr="006355E0" w14:paraId="2CA9DC0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50ADE"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61EEBCD"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48C26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DC_1A_n78A</w:t>
            </w:r>
          </w:p>
          <w:p w14:paraId="6156ECB1" w14:textId="77777777" w:rsidR="00583876" w:rsidRDefault="00583876" w:rsidP="00AA4C9E">
            <w:pPr>
              <w:keepNext/>
              <w:keepLines/>
              <w:spacing w:after="0"/>
              <w:jc w:val="center"/>
              <w:rPr>
                <w:rFonts w:ascii="Arial" w:hAnsi="Arial"/>
                <w:sz w:val="18"/>
                <w:lang w:eastAsia="ko-KR"/>
              </w:rPr>
            </w:pPr>
            <w:r w:rsidRPr="006355E0">
              <w:rPr>
                <w:rFonts w:ascii="Arial" w:hAnsi="Arial"/>
                <w:sz w:val="18"/>
                <w:lang w:eastAsia="ko-KR"/>
              </w:rPr>
              <w:t>DC_1A_n79A</w:t>
            </w:r>
          </w:p>
          <w:p w14:paraId="5EC3252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DC_19A_n78A</w:t>
            </w:r>
          </w:p>
          <w:p w14:paraId="7F74533A"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583876" w:rsidRPr="006355E0" w14:paraId="619A7E8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A80B7" w14:textId="77777777" w:rsidR="00583876" w:rsidRPr="006355E0" w:rsidRDefault="00583876" w:rsidP="00AA4C9E">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D8983E" w14:textId="77777777" w:rsidR="00583876" w:rsidRPr="006355E0" w:rsidRDefault="00583876" w:rsidP="00AA4C9E">
            <w:pPr>
              <w:keepNext/>
              <w:keepLines/>
              <w:spacing w:after="0"/>
              <w:jc w:val="center"/>
              <w:rPr>
                <w:rFonts w:ascii="Arial" w:eastAsia="Times New Roman" w:hAnsi="Arial"/>
                <w:sz w:val="18"/>
              </w:rPr>
            </w:pPr>
            <w:r w:rsidRPr="006355E0">
              <w:rPr>
                <w:rFonts w:ascii="Arial" w:hAnsi="Arial"/>
                <w:sz w:val="18"/>
              </w:rPr>
              <w:t>DC_1A_n3A</w:t>
            </w:r>
          </w:p>
          <w:p w14:paraId="0355390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DC_20A_n3A</w:t>
            </w:r>
          </w:p>
          <w:p w14:paraId="77786A7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DC_28A_n3A</w:t>
            </w:r>
          </w:p>
        </w:tc>
      </w:tr>
      <w:tr w:rsidR="00583876" w:rsidRPr="006355E0" w14:paraId="44A7C94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3E8B6" w14:textId="77777777" w:rsidR="00583876" w:rsidRPr="006355E0" w:rsidRDefault="00583876" w:rsidP="00AA4C9E">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E3383C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495263D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DC_20A_n3A</w:t>
            </w:r>
          </w:p>
          <w:p w14:paraId="78CD427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57C9A4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4836E91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p w14:paraId="7D97D3DD"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83876" w:rsidRPr="006355E0" w14:paraId="03234F8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2B7A2"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BABBD2F"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858D5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2C8B1CB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FD96C7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83876" w:rsidRPr="006355E0" w14:paraId="735E147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F95C8"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7121763" w14:textId="77777777" w:rsidR="00583876" w:rsidRPr="006355E0" w:rsidRDefault="00583876" w:rsidP="00AA4C9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1819F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3A7F87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DF38C6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83876" w:rsidRPr="006355E0" w14:paraId="3FFA2809" w14:textId="77777777" w:rsidTr="00AA4C9E">
        <w:trPr>
          <w:trHeight w:val="187"/>
          <w:jc w:val="center"/>
        </w:trPr>
        <w:tc>
          <w:tcPr>
            <w:tcW w:w="3397" w:type="dxa"/>
            <w:noWrap/>
          </w:tcPr>
          <w:p w14:paraId="7B44439D"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4E2E057"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EC5184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A41889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F216A5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83876" w:rsidRPr="006355E0" w14:paraId="615177E4" w14:textId="77777777" w:rsidTr="00AA4C9E">
        <w:trPr>
          <w:trHeight w:val="187"/>
          <w:jc w:val="center"/>
        </w:trPr>
        <w:tc>
          <w:tcPr>
            <w:tcW w:w="3397" w:type="dxa"/>
            <w:noWrap/>
            <w:vAlign w:val="center"/>
          </w:tcPr>
          <w:p w14:paraId="7ADEA839"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AE8936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576CE58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07AF8FC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752C275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DC_21A_n28A</w:t>
            </w:r>
          </w:p>
          <w:p w14:paraId="39EE81E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DC_21A_n77A</w:t>
            </w:r>
          </w:p>
          <w:p w14:paraId="0DFA95CC"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DC_21A_n79A</w:t>
            </w:r>
          </w:p>
        </w:tc>
      </w:tr>
      <w:tr w:rsidR="00583876" w:rsidRPr="006355E0" w14:paraId="0F0A9DF4" w14:textId="77777777" w:rsidTr="00AA4C9E">
        <w:trPr>
          <w:trHeight w:val="187"/>
          <w:jc w:val="center"/>
        </w:trPr>
        <w:tc>
          <w:tcPr>
            <w:tcW w:w="3397" w:type="dxa"/>
            <w:noWrap/>
            <w:vAlign w:val="center"/>
          </w:tcPr>
          <w:p w14:paraId="0D715C4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0EE636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6467CB5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7CF1BF6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DC_1A_n79A</w:t>
            </w:r>
          </w:p>
          <w:p w14:paraId="6148754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DC_21A_n28A</w:t>
            </w:r>
          </w:p>
          <w:p w14:paraId="33C750A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DC_21A_n78A</w:t>
            </w:r>
          </w:p>
          <w:p w14:paraId="006DCAD3"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DC_21A_n79A</w:t>
            </w:r>
          </w:p>
        </w:tc>
      </w:tr>
      <w:tr w:rsidR="00583876" w:rsidRPr="006355E0" w14:paraId="79FFAE5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A4DF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46CF3A7"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CC0860"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DC_1A_n77A</w:t>
            </w:r>
          </w:p>
          <w:p w14:paraId="586A1DA2"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DC_1A_n79A</w:t>
            </w:r>
          </w:p>
        </w:tc>
      </w:tr>
      <w:tr w:rsidR="00583876" w:rsidRPr="006355E0" w14:paraId="47A5DF1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164D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lastRenderedPageBreak/>
              <w:t>DC_1A-21A-42A_n78A-n79A</w:t>
            </w:r>
            <w:r w:rsidRPr="006355E0">
              <w:rPr>
                <w:rFonts w:ascii="Arial" w:hAnsi="Arial"/>
                <w:sz w:val="18"/>
                <w:vertAlign w:val="superscript"/>
                <w:lang w:eastAsia="ko-KR"/>
              </w:rPr>
              <w:t>5,6</w:t>
            </w:r>
          </w:p>
          <w:p w14:paraId="5C16E03A" w14:textId="77777777" w:rsidR="00583876" w:rsidRPr="006355E0" w:rsidRDefault="00583876" w:rsidP="00AA4C9E">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A4F38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DC_1A_n78A</w:t>
            </w:r>
          </w:p>
          <w:p w14:paraId="771F4F71" w14:textId="77777777" w:rsidR="00583876" w:rsidRDefault="00583876" w:rsidP="00AA4C9E">
            <w:pPr>
              <w:keepNext/>
              <w:keepLines/>
              <w:spacing w:after="0"/>
              <w:jc w:val="center"/>
              <w:rPr>
                <w:rFonts w:ascii="Arial" w:hAnsi="Arial"/>
                <w:sz w:val="18"/>
                <w:lang w:eastAsia="ko-KR"/>
              </w:rPr>
            </w:pPr>
            <w:r w:rsidRPr="006355E0">
              <w:rPr>
                <w:rFonts w:ascii="Arial" w:hAnsi="Arial"/>
                <w:sz w:val="18"/>
                <w:lang w:eastAsia="ko-KR"/>
              </w:rPr>
              <w:t>DC_1A_n79A</w:t>
            </w:r>
          </w:p>
          <w:p w14:paraId="0737945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A41C169"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83876" w:rsidRPr="006355E0" w14:paraId="69D47BC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D530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17C25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1C8721F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072E56C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17C3A83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48185DD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DC_42A_n28A</w:t>
            </w:r>
          </w:p>
        </w:tc>
      </w:tr>
      <w:tr w:rsidR="00583876" w:rsidRPr="006355E0" w14:paraId="1332F4E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DABD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D5CDB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2342B0D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5085FDA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3F6073D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7249C5B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DC_42A_n28A</w:t>
            </w:r>
          </w:p>
        </w:tc>
      </w:tr>
      <w:tr w:rsidR="00583876" w:rsidRPr="006355E0" w14:paraId="42AE731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AA38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9048C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DC_1A_n3A</w:t>
            </w:r>
          </w:p>
          <w:p w14:paraId="3246141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DC_1A_n28A</w:t>
            </w:r>
          </w:p>
          <w:p w14:paraId="457D05C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DC_1A_n77A</w:t>
            </w:r>
          </w:p>
          <w:p w14:paraId="68546EB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0A27B21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DC_42C_n3A</w:t>
            </w:r>
          </w:p>
          <w:p w14:paraId="2FE7761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DC_42A_n28A</w:t>
            </w:r>
          </w:p>
          <w:p w14:paraId="5DA94AF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DC_42C_n28A</w:t>
            </w:r>
          </w:p>
        </w:tc>
      </w:tr>
      <w:tr w:rsidR="00583876" w:rsidRPr="006355E0" w14:paraId="7894799E" w14:textId="77777777" w:rsidTr="00AA4C9E">
        <w:trPr>
          <w:trHeight w:val="187"/>
          <w:jc w:val="center"/>
        </w:trPr>
        <w:tc>
          <w:tcPr>
            <w:tcW w:w="3397" w:type="dxa"/>
            <w:noWrap/>
            <w:vAlign w:val="center"/>
          </w:tcPr>
          <w:p w14:paraId="39825FD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9A3D28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CD0AF4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CE12B0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53BBB14"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F84AF8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04EAFE7"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5BEECF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83876" w:rsidRPr="006355E0" w14:paraId="6A5591C1" w14:textId="77777777" w:rsidTr="00AA4C9E">
        <w:trPr>
          <w:trHeight w:val="187"/>
          <w:jc w:val="center"/>
        </w:trPr>
        <w:tc>
          <w:tcPr>
            <w:tcW w:w="3397" w:type="dxa"/>
            <w:noWrap/>
          </w:tcPr>
          <w:p w14:paraId="730A98B5"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89150C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DC_5A_n2A</w:t>
            </w:r>
          </w:p>
          <w:p w14:paraId="79D4302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DC_7A_n2A</w:t>
            </w:r>
          </w:p>
          <w:p w14:paraId="5C48A7AD" w14:textId="77777777" w:rsidR="00583876" w:rsidRPr="006355E0" w:rsidRDefault="00583876" w:rsidP="00AA4C9E">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83876" w:rsidRPr="006355E0" w14:paraId="14F7B4D2" w14:textId="77777777" w:rsidTr="00AA4C9E">
        <w:trPr>
          <w:trHeight w:val="187"/>
          <w:jc w:val="center"/>
        </w:trPr>
        <w:tc>
          <w:tcPr>
            <w:tcW w:w="3397" w:type="dxa"/>
            <w:noWrap/>
          </w:tcPr>
          <w:p w14:paraId="6FC5874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7E2C945" w14:textId="77777777" w:rsidR="00583876" w:rsidRPr="006355E0" w:rsidRDefault="00583876" w:rsidP="00AA4C9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2500AE6" w14:textId="77777777" w:rsidR="00583876" w:rsidRPr="006355E0" w:rsidRDefault="00583876" w:rsidP="00AA4C9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3BEE12F" w14:textId="77777777" w:rsidR="00583876" w:rsidRPr="006355E0" w:rsidRDefault="00583876" w:rsidP="00AA4C9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CD1BAC9"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83876" w:rsidRPr="006355E0" w14:paraId="5981918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A33E" w14:textId="77777777" w:rsidR="00583876" w:rsidRPr="006355E0" w:rsidRDefault="00583876" w:rsidP="00AA4C9E">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DE38240" w14:textId="77777777" w:rsidR="00583876" w:rsidRPr="006355E0" w:rsidRDefault="00583876" w:rsidP="00AA4C9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C08AD7D" w14:textId="77777777" w:rsidR="00583876" w:rsidRPr="006355E0" w:rsidRDefault="00583876" w:rsidP="00AA4C9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3F45EE4" w14:textId="77777777" w:rsidR="00583876" w:rsidRPr="006355E0" w:rsidRDefault="00583876" w:rsidP="00AA4C9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0E91970" w14:textId="77777777" w:rsidR="00583876" w:rsidRPr="006355E0" w:rsidRDefault="00583876" w:rsidP="00AA4C9E">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83876" w:rsidRPr="006355E0" w14:paraId="73AB6C77" w14:textId="77777777" w:rsidTr="00AA4C9E">
        <w:trPr>
          <w:trHeight w:val="187"/>
          <w:jc w:val="center"/>
        </w:trPr>
        <w:tc>
          <w:tcPr>
            <w:tcW w:w="3397" w:type="dxa"/>
            <w:noWrap/>
          </w:tcPr>
          <w:p w14:paraId="5AB9294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DC_2A-5A-7A-66A_n66A</w:t>
            </w:r>
          </w:p>
          <w:p w14:paraId="0C719A4F"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D39726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DC_2A_n66A</w:t>
            </w:r>
          </w:p>
          <w:p w14:paraId="1FE7ECD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DC_5A_n66A</w:t>
            </w:r>
          </w:p>
          <w:p w14:paraId="1F757F6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DC_7A_n66A</w:t>
            </w:r>
          </w:p>
          <w:p w14:paraId="79A6161E"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83876" w:rsidRPr="006355E0" w14:paraId="16C4B7A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CFCE8" w14:textId="77777777" w:rsidR="00583876" w:rsidRPr="006355E0" w:rsidRDefault="00583876" w:rsidP="00AA4C9E">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A2F048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DC_2A_n66A</w:t>
            </w:r>
          </w:p>
          <w:p w14:paraId="78CCB9D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DC_5A_n66A</w:t>
            </w:r>
          </w:p>
          <w:p w14:paraId="6102DD1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DC_7A_n66A</w:t>
            </w:r>
          </w:p>
          <w:p w14:paraId="45E9007E" w14:textId="77777777" w:rsidR="00583876" w:rsidRPr="006355E0" w:rsidRDefault="00583876" w:rsidP="00AA4C9E">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83876" w:rsidRPr="006355E0" w14:paraId="56BE2277"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5EE90" w14:textId="77777777" w:rsidR="00583876" w:rsidRPr="006355E0" w:rsidRDefault="00583876" w:rsidP="00AA4C9E">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B5DD7F1" w14:textId="77777777" w:rsidR="00583876" w:rsidRPr="006355E0" w:rsidRDefault="00583876" w:rsidP="00AA4C9E">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4A31F2EB" w14:textId="77777777" w:rsidR="00583876" w:rsidRPr="006355E0" w:rsidRDefault="00583876" w:rsidP="00AA4C9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9410E50" w14:textId="77777777" w:rsidR="00583876" w:rsidRPr="006355E0" w:rsidRDefault="00583876" w:rsidP="00AA4C9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FCF174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83876" w:rsidRPr="006355E0" w14:paraId="2344D7E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D173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DB110C4"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CDD2357"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AA1AF45"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7CDF53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83876" w:rsidRPr="006355E0" w14:paraId="22A50EF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CB1F6" w14:textId="77777777" w:rsidR="00583876" w:rsidRPr="006355E0" w:rsidRDefault="00583876" w:rsidP="00AA4C9E">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EE3DE72"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6D9781C"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FE18297"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95BD272"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83876" w:rsidRPr="006355E0" w14:paraId="2D88187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D0D3A" w14:textId="77777777" w:rsidR="00583876" w:rsidRPr="006355E0" w:rsidRDefault="00583876" w:rsidP="00AA4C9E">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31339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0946F8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986B7A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0404AF3"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3876" w:rsidRPr="006355E0" w14:paraId="19B9AE3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FF61B" w14:textId="77777777" w:rsidR="00583876" w:rsidRPr="006355E0" w:rsidRDefault="00583876" w:rsidP="00AA4C9E">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A31585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DC_2A_n5A</w:t>
            </w:r>
          </w:p>
          <w:p w14:paraId="1216654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0038620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DC_5A_n77A</w:t>
            </w:r>
          </w:p>
          <w:p w14:paraId="0E15B5C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DC_66A_n5A</w:t>
            </w:r>
          </w:p>
          <w:p w14:paraId="71EC8510"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83876" w:rsidRPr="006355E0" w14:paraId="4495499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DDD63" w14:textId="77777777" w:rsidR="00583876" w:rsidRPr="006355E0" w:rsidRDefault="00583876" w:rsidP="00AA4C9E">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302CB2C"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DC_2A_n5A</w:t>
            </w:r>
          </w:p>
          <w:p w14:paraId="5D39374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770A1533"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DC_5A_n77A</w:t>
            </w:r>
          </w:p>
          <w:p w14:paraId="58DC3C23"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DC_66A_n5A</w:t>
            </w:r>
          </w:p>
          <w:p w14:paraId="13FBF93D"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83876" w:rsidRPr="006355E0" w14:paraId="2B082DD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40031"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BF81A5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173A79" w14:textId="77777777" w:rsidR="00583876" w:rsidRPr="006355E0" w:rsidRDefault="00583876" w:rsidP="00AA4C9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E2AF6A5" w14:textId="77777777" w:rsidR="00583876" w:rsidRPr="006355E0" w:rsidRDefault="00583876" w:rsidP="00AA4C9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144E4B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83876" w:rsidRPr="006355E0" w14:paraId="0B0FF0F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311E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363B13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DC_2A_n66A</w:t>
            </w:r>
          </w:p>
          <w:p w14:paraId="2292C8ED" w14:textId="77777777" w:rsidR="00583876" w:rsidRPr="006355E0" w:rsidRDefault="00583876" w:rsidP="00AA4C9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432F12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DC_5A_n66A</w:t>
            </w:r>
          </w:p>
          <w:p w14:paraId="615B5DAE" w14:textId="77777777" w:rsidR="00583876" w:rsidRPr="006355E0" w:rsidRDefault="00583876" w:rsidP="00AA4C9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925D2A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83876" w:rsidRPr="006355E0" w14:paraId="2AB0EE4D" w14:textId="77777777" w:rsidTr="00AA4C9E">
        <w:trPr>
          <w:trHeight w:val="187"/>
          <w:jc w:val="center"/>
        </w:trPr>
        <w:tc>
          <w:tcPr>
            <w:tcW w:w="3397" w:type="dxa"/>
            <w:noWrap/>
          </w:tcPr>
          <w:p w14:paraId="7D9D185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EBA9F5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DC_7A_n2A</w:t>
            </w:r>
          </w:p>
          <w:p w14:paraId="287E896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DC_12A_n2A</w:t>
            </w:r>
          </w:p>
          <w:p w14:paraId="196AA10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DC_66A_n2A</w:t>
            </w:r>
          </w:p>
        </w:tc>
      </w:tr>
      <w:tr w:rsidR="00583876" w:rsidRPr="006355E0" w14:paraId="41FDFB2E" w14:textId="77777777" w:rsidTr="00AA4C9E">
        <w:trPr>
          <w:trHeight w:val="187"/>
          <w:jc w:val="center"/>
        </w:trPr>
        <w:tc>
          <w:tcPr>
            <w:tcW w:w="3397" w:type="dxa"/>
            <w:noWrap/>
          </w:tcPr>
          <w:p w14:paraId="60B2C88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5C2D01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DC_2A_n78A</w:t>
            </w:r>
          </w:p>
          <w:p w14:paraId="5DB6947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40699DD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DC_12A_n78A</w:t>
            </w:r>
          </w:p>
          <w:p w14:paraId="2ED87B4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sv-SE"/>
              </w:rPr>
              <w:t>DC_66A_n78A</w:t>
            </w:r>
          </w:p>
        </w:tc>
      </w:tr>
      <w:tr w:rsidR="00583876" w:rsidRPr="006355E0" w14:paraId="18939E2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9E9E1"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6AE323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DC_2A_n78A</w:t>
            </w:r>
          </w:p>
          <w:p w14:paraId="13C9E4F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4360AD6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DC_12A_n78A</w:t>
            </w:r>
          </w:p>
          <w:p w14:paraId="6EE9C0BA"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83876" w:rsidRPr="006355E0" w14:paraId="0D19265E" w14:textId="77777777" w:rsidTr="00AA4C9E">
        <w:trPr>
          <w:trHeight w:val="187"/>
          <w:jc w:val="center"/>
        </w:trPr>
        <w:tc>
          <w:tcPr>
            <w:tcW w:w="3397" w:type="dxa"/>
            <w:noWrap/>
            <w:vAlign w:val="center"/>
          </w:tcPr>
          <w:p w14:paraId="7226038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761F39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DC_2A_n66A</w:t>
            </w:r>
          </w:p>
          <w:p w14:paraId="43CB8FE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DC_7A_n25A</w:t>
            </w:r>
          </w:p>
          <w:p w14:paraId="735C376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DC_7A_n66A</w:t>
            </w:r>
          </w:p>
          <w:p w14:paraId="33C75EB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DC_13A_n25A</w:t>
            </w:r>
          </w:p>
          <w:p w14:paraId="028A422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DC_13A_n66A</w:t>
            </w:r>
          </w:p>
        </w:tc>
      </w:tr>
      <w:tr w:rsidR="00583876" w:rsidRPr="006355E0" w14:paraId="7F4F50E2" w14:textId="77777777" w:rsidTr="00AA4C9E">
        <w:trPr>
          <w:trHeight w:val="187"/>
          <w:jc w:val="center"/>
        </w:trPr>
        <w:tc>
          <w:tcPr>
            <w:tcW w:w="3397" w:type="dxa"/>
            <w:noWrap/>
            <w:vAlign w:val="center"/>
          </w:tcPr>
          <w:p w14:paraId="18E1A73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23D8A2E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DC_2A_n66A</w:t>
            </w:r>
          </w:p>
          <w:p w14:paraId="48EDDF1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DC_7A_n25A</w:t>
            </w:r>
          </w:p>
          <w:p w14:paraId="6893E71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DC_7A_n66A</w:t>
            </w:r>
          </w:p>
          <w:p w14:paraId="0D14E68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DC_13A_n25A</w:t>
            </w:r>
          </w:p>
          <w:p w14:paraId="75DB761E"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DC_13A_n66A</w:t>
            </w:r>
          </w:p>
        </w:tc>
      </w:tr>
      <w:tr w:rsidR="00583876" w:rsidRPr="006355E0" w14:paraId="7D98FEFA" w14:textId="77777777" w:rsidTr="00AA4C9E">
        <w:trPr>
          <w:trHeight w:val="187"/>
          <w:jc w:val="center"/>
        </w:trPr>
        <w:tc>
          <w:tcPr>
            <w:tcW w:w="3397" w:type="dxa"/>
            <w:noWrap/>
            <w:vAlign w:val="center"/>
          </w:tcPr>
          <w:p w14:paraId="20DEF533"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4716C3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DC_2A_n66A</w:t>
            </w:r>
          </w:p>
          <w:p w14:paraId="2E502BE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DC_7A_n25A</w:t>
            </w:r>
          </w:p>
          <w:p w14:paraId="54B20FA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DC_7A_n66A</w:t>
            </w:r>
          </w:p>
          <w:p w14:paraId="4E0FF48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DC_13A_n25A</w:t>
            </w:r>
          </w:p>
          <w:p w14:paraId="5524BDF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cs="Arial"/>
                <w:sz w:val="18"/>
                <w:szCs w:val="18"/>
              </w:rPr>
              <w:t>DC_13A_n66A</w:t>
            </w:r>
          </w:p>
        </w:tc>
      </w:tr>
      <w:tr w:rsidR="00583876" w:rsidRPr="006355E0" w14:paraId="6267DF15" w14:textId="77777777" w:rsidTr="00AA4C9E">
        <w:trPr>
          <w:trHeight w:val="187"/>
          <w:jc w:val="center"/>
        </w:trPr>
        <w:tc>
          <w:tcPr>
            <w:tcW w:w="3397" w:type="dxa"/>
            <w:noWrap/>
          </w:tcPr>
          <w:p w14:paraId="717AB0E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DC_2A-7A-13A-66A_n66A</w:t>
            </w:r>
          </w:p>
          <w:p w14:paraId="0AE0B5E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9AE423E"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DC_2A_n66A</w:t>
            </w:r>
          </w:p>
          <w:p w14:paraId="5D3025A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DC_7A_n66A</w:t>
            </w:r>
          </w:p>
          <w:p w14:paraId="1B207AE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DC_13A_n66A</w:t>
            </w:r>
          </w:p>
          <w:p w14:paraId="48182C4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83876" w:rsidRPr="006355E0" w14:paraId="1FABDA3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61E6B" w14:textId="77777777" w:rsidR="00583876" w:rsidRPr="006355E0" w:rsidRDefault="00583876" w:rsidP="00AA4C9E">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829B70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DC_2A_n66A</w:t>
            </w:r>
          </w:p>
          <w:p w14:paraId="635F5E4F"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DC_7A_n66A</w:t>
            </w:r>
          </w:p>
          <w:p w14:paraId="5CB1E393"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DC_13A_n66A</w:t>
            </w:r>
          </w:p>
          <w:p w14:paraId="2F74674E" w14:textId="77777777" w:rsidR="00583876" w:rsidRPr="006355E0" w:rsidRDefault="00583876" w:rsidP="00AA4C9E">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83876" w:rsidRPr="006355E0" w14:paraId="2205520A" w14:textId="77777777" w:rsidTr="00AA4C9E">
        <w:trPr>
          <w:trHeight w:val="187"/>
          <w:jc w:val="center"/>
        </w:trPr>
        <w:tc>
          <w:tcPr>
            <w:tcW w:w="3397" w:type="dxa"/>
            <w:noWrap/>
          </w:tcPr>
          <w:p w14:paraId="1EDEBF94"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2685D91" w14:textId="77777777" w:rsidR="00583876" w:rsidRPr="006355E0" w:rsidRDefault="00583876" w:rsidP="00AA4C9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8DA647B" w14:textId="77777777" w:rsidR="00583876" w:rsidRPr="006355E0" w:rsidRDefault="00583876" w:rsidP="00AA4C9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4D4DB699" w14:textId="77777777" w:rsidR="00583876" w:rsidRPr="006355E0" w:rsidRDefault="00583876" w:rsidP="00AA4C9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962E559"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83876" w:rsidRPr="006355E0" w14:paraId="34FF478D" w14:textId="77777777" w:rsidTr="00AA4C9E">
        <w:trPr>
          <w:trHeight w:val="187"/>
          <w:jc w:val="center"/>
        </w:trPr>
        <w:tc>
          <w:tcPr>
            <w:tcW w:w="3397" w:type="dxa"/>
            <w:noWrap/>
          </w:tcPr>
          <w:p w14:paraId="412900C8"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D0FC68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13F3880"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1676715" w14:textId="77777777" w:rsidR="00583876" w:rsidRPr="006355E0" w:rsidRDefault="00583876" w:rsidP="00AA4C9E">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66EA6FA3"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AC9A65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83876" w:rsidRPr="006355E0" w14:paraId="0E0EE9F2" w14:textId="77777777" w:rsidTr="00AA4C9E">
        <w:trPr>
          <w:trHeight w:val="187"/>
          <w:jc w:val="center"/>
        </w:trPr>
        <w:tc>
          <w:tcPr>
            <w:tcW w:w="3397" w:type="dxa"/>
            <w:noWrap/>
            <w:vAlign w:val="center"/>
          </w:tcPr>
          <w:p w14:paraId="4068ADEF" w14:textId="77777777" w:rsidR="00583876" w:rsidRPr="006355E0" w:rsidRDefault="00583876" w:rsidP="00AA4C9E">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AE58F21" w14:textId="77777777" w:rsidR="00583876" w:rsidRPr="006355E0" w:rsidRDefault="00583876" w:rsidP="00AA4C9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3B0AEA5" w14:textId="77777777" w:rsidR="00583876" w:rsidRPr="006355E0" w:rsidRDefault="00583876" w:rsidP="00AA4C9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C28B89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DC_7A_n78A</w:t>
            </w:r>
          </w:p>
          <w:p w14:paraId="513F8CF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DC_66A_n78A</w:t>
            </w:r>
          </w:p>
        </w:tc>
      </w:tr>
      <w:tr w:rsidR="00583876" w:rsidRPr="006355E0" w14:paraId="5314975A" w14:textId="77777777" w:rsidTr="00AA4C9E">
        <w:trPr>
          <w:trHeight w:val="187"/>
          <w:jc w:val="center"/>
        </w:trPr>
        <w:tc>
          <w:tcPr>
            <w:tcW w:w="3397" w:type="dxa"/>
            <w:noWrap/>
            <w:vAlign w:val="center"/>
          </w:tcPr>
          <w:p w14:paraId="6D31AE12" w14:textId="77777777" w:rsidR="00583876" w:rsidRPr="006355E0" w:rsidRDefault="00583876" w:rsidP="00AA4C9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25EFDB7B" w14:textId="77777777" w:rsidR="00583876" w:rsidRPr="006355E0" w:rsidRDefault="00583876" w:rsidP="00AA4C9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DC3C9B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DC_7A_n78A</w:t>
            </w:r>
          </w:p>
          <w:p w14:paraId="5B1F192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DC_66A_n78A</w:t>
            </w:r>
          </w:p>
        </w:tc>
      </w:tr>
      <w:tr w:rsidR="00583876" w:rsidRPr="006355E0" w14:paraId="1E1D6DA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F3BA6"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5A034FB"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3876" w:rsidRPr="006355E0" w14:paraId="5F08B53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586A6"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10B715B"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3876" w:rsidRPr="006355E0" w14:paraId="2E391C2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C838C"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CEF9523"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3876" w:rsidRPr="006355E0" w14:paraId="7E881236" w14:textId="77777777" w:rsidTr="00AA4C9E">
        <w:trPr>
          <w:trHeight w:val="187"/>
          <w:jc w:val="center"/>
        </w:trPr>
        <w:tc>
          <w:tcPr>
            <w:tcW w:w="3397" w:type="dxa"/>
            <w:noWrap/>
          </w:tcPr>
          <w:p w14:paraId="5FFB00F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DC_2A-7A-66A_n66A-n77A</w:t>
            </w:r>
          </w:p>
          <w:p w14:paraId="3B606E3A" w14:textId="77777777" w:rsidR="00583876" w:rsidRPr="006355E0" w:rsidRDefault="00583876" w:rsidP="00AA4C9E">
            <w:pPr>
              <w:keepNext/>
              <w:keepLines/>
              <w:spacing w:after="0"/>
              <w:jc w:val="center"/>
              <w:rPr>
                <w:rFonts w:ascii="Arial" w:hAnsi="Arial"/>
                <w:sz w:val="18"/>
                <w:lang w:val="en-US"/>
              </w:rPr>
            </w:pPr>
            <w:r w:rsidRPr="006355E0">
              <w:rPr>
                <w:rFonts w:ascii="Arial" w:hAnsi="Arial"/>
                <w:sz w:val="18"/>
                <w:lang w:val="en-US"/>
              </w:rPr>
              <w:t>DC_2A-7A-7A-66A_n66A-n77A</w:t>
            </w:r>
          </w:p>
          <w:p w14:paraId="7D717BE3"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5AAA4F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83876" w:rsidRPr="006355E0" w14:paraId="59654E17" w14:textId="77777777" w:rsidTr="00AA4C9E">
        <w:trPr>
          <w:trHeight w:val="187"/>
          <w:jc w:val="center"/>
        </w:trPr>
        <w:tc>
          <w:tcPr>
            <w:tcW w:w="3397" w:type="dxa"/>
            <w:noWrap/>
          </w:tcPr>
          <w:p w14:paraId="452FAA70"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0AA583D"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207F5E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6724FCC"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A6C48F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38B96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62D4D54"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2FC7018"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83876" w:rsidRPr="006355E0" w14:paraId="1B5ABC5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1AE7C"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A3F94A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435A63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935D7D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1A5D00A"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12AB1F3" w14:textId="77777777" w:rsidR="00583876" w:rsidRPr="006355E0" w:rsidRDefault="00583876" w:rsidP="00AA4C9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DF99875"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83876" w:rsidRPr="006355E0" w14:paraId="68D36FA9" w14:textId="77777777" w:rsidTr="00AA4C9E">
        <w:trPr>
          <w:trHeight w:val="187"/>
          <w:jc w:val="center"/>
        </w:trPr>
        <w:tc>
          <w:tcPr>
            <w:tcW w:w="3397" w:type="dxa"/>
            <w:noWrap/>
          </w:tcPr>
          <w:p w14:paraId="02F8F90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4755E3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DC_7A_n2A</w:t>
            </w:r>
          </w:p>
          <w:p w14:paraId="45ABA54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DC_66A_n2A</w:t>
            </w:r>
          </w:p>
          <w:p w14:paraId="64F0114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DC_71A_n2A</w:t>
            </w:r>
          </w:p>
        </w:tc>
      </w:tr>
      <w:tr w:rsidR="00583876" w:rsidRPr="006355E0" w14:paraId="40819882" w14:textId="77777777" w:rsidTr="00AA4C9E">
        <w:trPr>
          <w:trHeight w:val="187"/>
          <w:jc w:val="center"/>
        </w:trPr>
        <w:tc>
          <w:tcPr>
            <w:tcW w:w="3397" w:type="dxa"/>
            <w:noWrap/>
          </w:tcPr>
          <w:p w14:paraId="126FA04E"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F65981E"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DC_2A_n78A</w:t>
            </w:r>
          </w:p>
          <w:p w14:paraId="57899130"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5393B38E"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DC_66A_n78A</w:t>
            </w:r>
          </w:p>
          <w:p w14:paraId="645C359C"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sv-SE"/>
              </w:rPr>
              <w:t>DC_71A_n78A</w:t>
            </w:r>
          </w:p>
        </w:tc>
      </w:tr>
      <w:tr w:rsidR="00583876" w:rsidRPr="006355E0" w14:paraId="3A866DB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49036"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DDD516A"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DC_2A_n78A</w:t>
            </w:r>
          </w:p>
          <w:p w14:paraId="2E893BA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61C16D86"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DC_66A_n78A</w:t>
            </w:r>
          </w:p>
          <w:p w14:paraId="549385F2"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83876" w:rsidRPr="006355E0" w14:paraId="17BC90FE" w14:textId="77777777" w:rsidTr="00AA4C9E">
        <w:trPr>
          <w:trHeight w:val="187"/>
          <w:jc w:val="center"/>
        </w:trPr>
        <w:tc>
          <w:tcPr>
            <w:tcW w:w="3397" w:type="dxa"/>
            <w:noWrap/>
          </w:tcPr>
          <w:p w14:paraId="522B7598"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84B34F0"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DC_12A_n2A</w:t>
            </w:r>
          </w:p>
          <w:p w14:paraId="283ACA88"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DC_30A_n2A</w:t>
            </w:r>
          </w:p>
          <w:p w14:paraId="72789A18"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DC_66A_n2A</w:t>
            </w:r>
          </w:p>
        </w:tc>
      </w:tr>
      <w:tr w:rsidR="00583876" w:rsidRPr="006355E0" w14:paraId="5C4925CD" w14:textId="77777777" w:rsidTr="00AA4C9E">
        <w:trPr>
          <w:trHeight w:val="187"/>
          <w:jc w:val="center"/>
        </w:trPr>
        <w:tc>
          <w:tcPr>
            <w:tcW w:w="3397" w:type="dxa"/>
            <w:noWrap/>
          </w:tcPr>
          <w:p w14:paraId="381326EE"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1C95D5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DC_2A_n66A</w:t>
            </w:r>
          </w:p>
          <w:p w14:paraId="350DB2A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DC_12A_n66A</w:t>
            </w:r>
          </w:p>
          <w:p w14:paraId="698AD24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DC_30A_n66A</w:t>
            </w:r>
          </w:p>
          <w:p w14:paraId="0DB10CE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83876" w:rsidRPr="006355E0" w14:paraId="6C893F52" w14:textId="77777777" w:rsidTr="00AA4C9E">
        <w:trPr>
          <w:trHeight w:val="187"/>
          <w:jc w:val="center"/>
        </w:trPr>
        <w:tc>
          <w:tcPr>
            <w:tcW w:w="3397" w:type="dxa"/>
            <w:noWrap/>
            <w:vAlign w:val="center"/>
          </w:tcPr>
          <w:p w14:paraId="7D3C1D8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645F87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559FC6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8357322"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58EA62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3876" w:rsidRPr="006355E0" w14:paraId="54984063" w14:textId="77777777" w:rsidTr="00AA4C9E">
        <w:trPr>
          <w:trHeight w:val="187"/>
          <w:jc w:val="center"/>
        </w:trPr>
        <w:tc>
          <w:tcPr>
            <w:tcW w:w="3397" w:type="dxa"/>
            <w:noWrap/>
            <w:vAlign w:val="center"/>
          </w:tcPr>
          <w:p w14:paraId="684F111E"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C508E21"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796966D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DC_13A_n2A</w:t>
            </w:r>
          </w:p>
          <w:p w14:paraId="5B9B6B0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DC_13A_n77A</w:t>
            </w:r>
          </w:p>
          <w:p w14:paraId="74659713"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DC_66A_n2A</w:t>
            </w:r>
          </w:p>
          <w:p w14:paraId="7861A23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DC_66A_n77A</w:t>
            </w:r>
          </w:p>
        </w:tc>
      </w:tr>
      <w:tr w:rsidR="00583876" w:rsidRPr="006355E0" w14:paraId="3F72B69E" w14:textId="77777777" w:rsidTr="00AA4C9E">
        <w:trPr>
          <w:trHeight w:val="187"/>
          <w:jc w:val="center"/>
        </w:trPr>
        <w:tc>
          <w:tcPr>
            <w:tcW w:w="3397" w:type="dxa"/>
            <w:noWrap/>
            <w:vAlign w:val="center"/>
          </w:tcPr>
          <w:p w14:paraId="6FEB0947"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6CFD78A"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0E8C8E9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DC_13A_n2A</w:t>
            </w:r>
          </w:p>
          <w:p w14:paraId="41471F4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DC_13A_n77A</w:t>
            </w:r>
          </w:p>
          <w:p w14:paraId="6088D51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DC_66A_n2A</w:t>
            </w:r>
          </w:p>
          <w:p w14:paraId="7C64BB4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DC_66A_n77A</w:t>
            </w:r>
          </w:p>
        </w:tc>
      </w:tr>
      <w:tr w:rsidR="00583876" w:rsidRPr="006355E0" w14:paraId="1683A633" w14:textId="77777777" w:rsidTr="00AA4C9E">
        <w:trPr>
          <w:trHeight w:val="187"/>
          <w:jc w:val="center"/>
        </w:trPr>
        <w:tc>
          <w:tcPr>
            <w:tcW w:w="3397" w:type="dxa"/>
            <w:noWrap/>
            <w:vAlign w:val="center"/>
          </w:tcPr>
          <w:p w14:paraId="2ED49B0C"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2D4CF86C"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DC_2A_n5A</w:t>
            </w:r>
          </w:p>
          <w:p w14:paraId="7CE311A3"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2E28823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DC_13A_n77A</w:t>
            </w:r>
          </w:p>
          <w:p w14:paraId="6318565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DC_66A_n5A</w:t>
            </w:r>
          </w:p>
          <w:p w14:paraId="37B42F3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DC_66A_n77A</w:t>
            </w:r>
          </w:p>
        </w:tc>
      </w:tr>
      <w:tr w:rsidR="00583876" w:rsidRPr="006355E0" w14:paraId="0C9CE4BE" w14:textId="77777777" w:rsidTr="00AA4C9E">
        <w:trPr>
          <w:trHeight w:val="187"/>
          <w:jc w:val="center"/>
        </w:trPr>
        <w:tc>
          <w:tcPr>
            <w:tcW w:w="3397" w:type="dxa"/>
            <w:noWrap/>
            <w:vAlign w:val="center"/>
          </w:tcPr>
          <w:p w14:paraId="538BB0DE"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310D134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DC_2A_n5A</w:t>
            </w:r>
          </w:p>
          <w:p w14:paraId="5DA99AC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4EA4AF0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DC_13A_n77A</w:t>
            </w:r>
          </w:p>
          <w:p w14:paraId="1EDB390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DC_66A_n5A</w:t>
            </w:r>
          </w:p>
          <w:p w14:paraId="5B27455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DC_66A_n77A</w:t>
            </w:r>
          </w:p>
        </w:tc>
      </w:tr>
      <w:tr w:rsidR="00583876" w:rsidRPr="006355E0" w14:paraId="52D5FD5A" w14:textId="77777777" w:rsidTr="00AA4C9E">
        <w:trPr>
          <w:trHeight w:val="187"/>
          <w:jc w:val="center"/>
        </w:trPr>
        <w:tc>
          <w:tcPr>
            <w:tcW w:w="3397" w:type="dxa"/>
            <w:noWrap/>
            <w:vAlign w:val="center"/>
          </w:tcPr>
          <w:p w14:paraId="7A000C56"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EE62BBC"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DC_2A_n5A</w:t>
            </w:r>
          </w:p>
          <w:p w14:paraId="0F28CC1A"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p>
          <w:p w14:paraId="2B2ABE3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DC_13A_n77A</w:t>
            </w:r>
          </w:p>
          <w:p w14:paraId="21D0035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DC_66A_n5A</w:t>
            </w:r>
          </w:p>
          <w:p w14:paraId="441E209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DC_66A_n77A</w:t>
            </w:r>
          </w:p>
        </w:tc>
      </w:tr>
      <w:tr w:rsidR="00583876" w:rsidRPr="006355E0" w14:paraId="1CFCA69E" w14:textId="77777777" w:rsidTr="00AA4C9E">
        <w:trPr>
          <w:trHeight w:val="187"/>
          <w:jc w:val="center"/>
        </w:trPr>
        <w:tc>
          <w:tcPr>
            <w:tcW w:w="3397" w:type="dxa"/>
            <w:noWrap/>
            <w:vAlign w:val="center"/>
          </w:tcPr>
          <w:p w14:paraId="7665491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6B32BE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2A7869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DC_2A_n66A</w:t>
            </w:r>
          </w:p>
          <w:p w14:paraId="2FE35AF9"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025CF8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DC_13A_n66A</w:t>
            </w:r>
          </w:p>
          <w:p w14:paraId="05987745"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5244F22"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83876" w:rsidRPr="006355E0" w14:paraId="4B2B952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0B804" w14:textId="77777777" w:rsidR="00583876" w:rsidRPr="006355E0" w:rsidRDefault="00583876" w:rsidP="00AA4C9E">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1F04946"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37B168"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459DDEB7"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475EDA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83876" w:rsidRPr="006355E0" w14:paraId="2BEA70A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51549" w14:textId="77777777" w:rsidR="00583876" w:rsidRPr="006355E0" w:rsidRDefault="00583876" w:rsidP="00AA4C9E">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80E8CD9"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13E6049"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100A950"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16C1EE9"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83876" w:rsidRPr="006355E0" w14:paraId="1332425C"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00C8F" w14:textId="77777777" w:rsidR="00583876" w:rsidRPr="006355E0" w:rsidRDefault="00583876" w:rsidP="00AA4C9E">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31EAC2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BECFA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531D73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41A621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3876" w:rsidRPr="006355E0" w14:paraId="4AEC4037" w14:textId="77777777" w:rsidTr="00AA4C9E">
        <w:trPr>
          <w:trHeight w:val="187"/>
          <w:jc w:val="center"/>
        </w:trPr>
        <w:tc>
          <w:tcPr>
            <w:tcW w:w="3397" w:type="dxa"/>
            <w:noWrap/>
          </w:tcPr>
          <w:p w14:paraId="0A287EC5"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E93F9A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DDD23F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DC_30A_n2A</w:t>
            </w:r>
          </w:p>
          <w:p w14:paraId="47BA236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DC_66A_n2A</w:t>
            </w:r>
          </w:p>
        </w:tc>
      </w:tr>
      <w:tr w:rsidR="00583876" w:rsidRPr="006355E0" w14:paraId="5E01D0E6"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8611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36254ED"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E60D533"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DFDBD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83876" w:rsidRPr="006355E0" w14:paraId="6D32F12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7E2D2" w14:textId="77777777" w:rsidR="00583876" w:rsidRPr="006355E0" w:rsidRDefault="00583876" w:rsidP="00AA4C9E">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7854EE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030F21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0C47E6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83876" w:rsidRPr="006355E0" w14:paraId="1F6A0EC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AC2B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2ED5E1E"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17408B1A"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222534FF" w14:textId="77777777" w:rsidR="00583876" w:rsidRPr="006355E0" w:rsidRDefault="00583876" w:rsidP="00AA4C9E">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086ED83B" w14:textId="77777777" w:rsidR="00583876" w:rsidRPr="006355E0" w:rsidRDefault="00583876" w:rsidP="00AA4C9E">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83876" w:rsidRPr="006355E0" w14:paraId="65820504" w14:textId="77777777" w:rsidTr="00AA4C9E">
        <w:trPr>
          <w:trHeight w:val="187"/>
          <w:jc w:val="center"/>
        </w:trPr>
        <w:tc>
          <w:tcPr>
            <w:tcW w:w="3397" w:type="dxa"/>
            <w:noWrap/>
          </w:tcPr>
          <w:p w14:paraId="42C4A1E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DC_2A-46A-66A_n41A-n71A</w:t>
            </w:r>
          </w:p>
          <w:p w14:paraId="0C83358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DC_2A-46C-66A_n41A-n71A</w:t>
            </w:r>
          </w:p>
          <w:p w14:paraId="20A9D231"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DF15A3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DC_2A_n41A</w:t>
            </w:r>
          </w:p>
          <w:p w14:paraId="1F1F0DE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DC_2A_n71A</w:t>
            </w:r>
          </w:p>
          <w:p w14:paraId="0566396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DC_66A_n41A</w:t>
            </w:r>
          </w:p>
          <w:p w14:paraId="3DB50B5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DC_66A_n71A</w:t>
            </w:r>
          </w:p>
        </w:tc>
      </w:tr>
      <w:tr w:rsidR="00583876" w:rsidRPr="006355E0" w14:paraId="0B9F2C32" w14:textId="77777777" w:rsidTr="00AA4C9E">
        <w:trPr>
          <w:trHeight w:val="187"/>
          <w:jc w:val="center"/>
        </w:trPr>
        <w:tc>
          <w:tcPr>
            <w:tcW w:w="3397" w:type="dxa"/>
            <w:noWrap/>
            <w:vAlign w:val="center"/>
          </w:tcPr>
          <w:p w14:paraId="48074B8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AEA965F"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497AA27"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9678CBB"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48ED7CC"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6F97C4F" w14:textId="77777777" w:rsidR="00583876" w:rsidRPr="006355E0" w:rsidRDefault="00583876" w:rsidP="00AA4C9E">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C22BC50"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ja-JP"/>
              </w:rPr>
              <w:t>DC_8A_n40A</w:t>
            </w:r>
          </w:p>
        </w:tc>
      </w:tr>
      <w:tr w:rsidR="00583876" w:rsidRPr="006355E0" w14:paraId="052E1DCE" w14:textId="77777777" w:rsidTr="00AA4C9E">
        <w:trPr>
          <w:trHeight w:val="187"/>
          <w:jc w:val="center"/>
        </w:trPr>
        <w:tc>
          <w:tcPr>
            <w:tcW w:w="3397" w:type="dxa"/>
            <w:noWrap/>
          </w:tcPr>
          <w:p w14:paraId="746F39A0"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6A02A98E"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2FA54D"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5E51FFC"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208FC69"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DC82E46"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3A3FD02" w14:textId="77777777" w:rsidR="00583876" w:rsidRPr="006355E0" w:rsidRDefault="00583876" w:rsidP="00AA4C9E">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3876" w:rsidRPr="006355E0" w14:paraId="1DCCC46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26C6"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2EE69F3"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F6357F4"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1323330"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DE2828B"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5B6DAA0"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2EDF495"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3876" w:rsidRPr="006355E0" w14:paraId="512E6F5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7A02C"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AE8A261"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9AA60BE"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84E3C74"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720967"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DDF9767"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5BFFBDF"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3876" w:rsidRPr="006355E0" w14:paraId="6D6BF78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2CBA0"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7FAA399"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56302C5"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26DFF67"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0EC0955" w14:textId="77777777" w:rsidR="00583876" w:rsidRPr="006355E0" w:rsidRDefault="00583876" w:rsidP="00AA4C9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A2EBF78"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E744446"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83876" w:rsidRPr="006355E0" w14:paraId="6C3D748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529C0" w14:textId="77777777" w:rsidR="00583876" w:rsidRPr="006355E0" w:rsidRDefault="00583876" w:rsidP="00AA4C9E">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B1F8DE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DC_3A_n1A</w:t>
            </w:r>
          </w:p>
          <w:p w14:paraId="0492D67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103B6D0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DC_8A_n1A</w:t>
            </w:r>
          </w:p>
          <w:p w14:paraId="52D2636F" w14:textId="77777777" w:rsidR="00583876" w:rsidRPr="006355E0" w:rsidRDefault="00583876" w:rsidP="00AA4C9E">
            <w:pPr>
              <w:keepNext/>
              <w:keepLines/>
              <w:spacing w:after="0"/>
              <w:jc w:val="center"/>
              <w:rPr>
                <w:rFonts w:ascii="Arial" w:hAnsi="Arial"/>
                <w:sz w:val="18"/>
                <w:lang w:val="fr-FR" w:eastAsia="ja-JP"/>
              </w:rPr>
            </w:pPr>
            <w:r w:rsidRPr="006355E0">
              <w:rPr>
                <w:rFonts w:ascii="Arial" w:hAnsi="Arial"/>
                <w:sz w:val="18"/>
                <w:lang w:val="fr-FR"/>
              </w:rPr>
              <w:t>DC_20A_n1A</w:t>
            </w:r>
          </w:p>
        </w:tc>
      </w:tr>
      <w:tr w:rsidR="00583876" w:rsidRPr="006355E0" w14:paraId="2FFDCA33" w14:textId="77777777" w:rsidTr="00AA4C9E">
        <w:trPr>
          <w:trHeight w:val="187"/>
          <w:jc w:val="center"/>
        </w:trPr>
        <w:tc>
          <w:tcPr>
            <w:tcW w:w="3397" w:type="dxa"/>
            <w:noWrap/>
          </w:tcPr>
          <w:p w14:paraId="0CABA19B"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F636CE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1454EF1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DC_3A_n78A</w:t>
            </w:r>
          </w:p>
          <w:p w14:paraId="19645EA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DC_7A_n28A</w:t>
            </w:r>
          </w:p>
          <w:p w14:paraId="3A8F1F3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DC_7A_n78A</w:t>
            </w:r>
          </w:p>
          <w:p w14:paraId="1FACEA2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479EBE78"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83876" w:rsidRPr="006355E0" w14:paraId="0117824A" w14:textId="77777777" w:rsidTr="00AA4C9E">
        <w:trPr>
          <w:trHeight w:val="187"/>
          <w:jc w:val="center"/>
        </w:trPr>
        <w:tc>
          <w:tcPr>
            <w:tcW w:w="3397" w:type="dxa"/>
            <w:noWrap/>
            <w:vAlign w:val="center"/>
          </w:tcPr>
          <w:p w14:paraId="3642E0BE" w14:textId="77777777" w:rsidR="00583876" w:rsidRPr="006355E0" w:rsidRDefault="00583876" w:rsidP="00AA4C9E">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EB4A72D"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DC_3A_n1A</w:t>
            </w:r>
          </w:p>
          <w:p w14:paraId="337E2E2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0ABC9E7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DC_8A_n1A</w:t>
            </w:r>
          </w:p>
        </w:tc>
      </w:tr>
      <w:tr w:rsidR="00583876" w:rsidRPr="006355E0" w14:paraId="442E641D" w14:textId="77777777" w:rsidTr="00AA4C9E">
        <w:trPr>
          <w:trHeight w:val="187"/>
          <w:jc w:val="center"/>
        </w:trPr>
        <w:tc>
          <w:tcPr>
            <w:tcW w:w="3397" w:type="dxa"/>
            <w:noWrap/>
            <w:vAlign w:val="center"/>
          </w:tcPr>
          <w:p w14:paraId="7DEE028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EE51233"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DC_3A_n78A</w:t>
            </w:r>
          </w:p>
          <w:p w14:paraId="24F8034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59A2589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DC_8A_n78A</w:t>
            </w:r>
          </w:p>
        </w:tc>
      </w:tr>
      <w:tr w:rsidR="00583876" w:rsidRPr="006355E0" w14:paraId="0A59EA40" w14:textId="77777777" w:rsidTr="00AA4C9E">
        <w:trPr>
          <w:trHeight w:val="187"/>
          <w:jc w:val="center"/>
        </w:trPr>
        <w:tc>
          <w:tcPr>
            <w:tcW w:w="3397" w:type="dxa"/>
            <w:noWrap/>
          </w:tcPr>
          <w:p w14:paraId="42C387A6" w14:textId="77777777" w:rsidR="00583876" w:rsidRPr="006355E0" w:rsidRDefault="00583876" w:rsidP="00AA4C9E">
            <w:pPr>
              <w:keepNext/>
              <w:keepLines/>
              <w:spacing w:after="0"/>
              <w:jc w:val="center"/>
              <w:rPr>
                <w:rFonts w:ascii="Arial" w:hAnsi="Arial"/>
                <w:b/>
                <w:sz w:val="18"/>
                <w:lang w:eastAsia="fi-FI"/>
              </w:rPr>
            </w:pPr>
            <w:r w:rsidRPr="006355E0">
              <w:rPr>
                <w:rFonts w:ascii="Arial" w:hAnsi="Arial"/>
                <w:sz w:val="18"/>
                <w:lang w:eastAsia="fi-FI"/>
              </w:rPr>
              <w:t>DC_3A-7A-8A-40A_n1A</w:t>
            </w:r>
          </w:p>
          <w:p w14:paraId="6237C059"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FDAF665" w14:textId="77777777" w:rsidR="00583876" w:rsidRPr="006355E0" w:rsidRDefault="00583876" w:rsidP="00AA4C9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5E2B2EEC" w14:textId="77777777" w:rsidR="00583876" w:rsidRPr="006355E0" w:rsidRDefault="00583876" w:rsidP="00AA4C9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9B3F059" w14:textId="77777777" w:rsidR="00583876" w:rsidRPr="006355E0" w:rsidRDefault="00583876" w:rsidP="00AA4C9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7184D4A"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83876" w:rsidRPr="006355E0" w14:paraId="7D5E2B0A" w14:textId="77777777" w:rsidTr="00AA4C9E">
        <w:trPr>
          <w:trHeight w:val="187"/>
          <w:jc w:val="center"/>
        </w:trPr>
        <w:tc>
          <w:tcPr>
            <w:tcW w:w="3397" w:type="dxa"/>
            <w:noWrap/>
          </w:tcPr>
          <w:p w14:paraId="367C4EF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DC_3A-7A-8A-40A_n78A</w:t>
            </w:r>
          </w:p>
          <w:p w14:paraId="59EE895C" w14:textId="77777777" w:rsidR="00583876" w:rsidRPr="006355E0" w:rsidRDefault="00583876" w:rsidP="00AA4C9E">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F1885A2"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5ACB7151"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49C7059E"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732F6C64" w14:textId="77777777" w:rsidR="00583876" w:rsidRPr="006355E0" w:rsidRDefault="00583876" w:rsidP="00AA4C9E">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83876" w:rsidRPr="006355E0" w14:paraId="7B0FEBD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6226F"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083C34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79E77B8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407A7967"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35904766"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3876" w:rsidRPr="006355E0" w14:paraId="4114E6C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89F5B" w14:textId="77777777" w:rsidR="00583876" w:rsidRPr="006355E0" w:rsidRDefault="00583876" w:rsidP="00AA4C9E">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D663BB4"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260D3378"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637C5C9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DC_8A_n78A</w:t>
            </w:r>
          </w:p>
          <w:p w14:paraId="34F89FBD"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83876" w:rsidRPr="006355E0" w14:paraId="3FB4233F" w14:textId="77777777" w:rsidTr="00AA4C9E">
        <w:trPr>
          <w:trHeight w:val="187"/>
          <w:jc w:val="center"/>
        </w:trPr>
        <w:tc>
          <w:tcPr>
            <w:tcW w:w="3397" w:type="dxa"/>
            <w:noWrap/>
          </w:tcPr>
          <w:p w14:paraId="59E7622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CAE1D0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DC_3A_n40A</w:t>
            </w:r>
          </w:p>
          <w:p w14:paraId="5E9D919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5DE6BF6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DC_7A_n40A</w:t>
            </w:r>
          </w:p>
          <w:p w14:paraId="78495D5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318F59D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DC_8A_n40A</w:t>
            </w:r>
          </w:p>
          <w:p w14:paraId="6375F7E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DC_8A_n78A</w:t>
            </w:r>
          </w:p>
        </w:tc>
      </w:tr>
      <w:tr w:rsidR="00583876" w:rsidRPr="006355E0" w14:paraId="0A531619" w14:textId="77777777" w:rsidTr="00AA4C9E">
        <w:trPr>
          <w:trHeight w:val="187"/>
          <w:jc w:val="center"/>
        </w:trPr>
        <w:tc>
          <w:tcPr>
            <w:tcW w:w="3397" w:type="dxa"/>
            <w:noWrap/>
          </w:tcPr>
          <w:p w14:paraId="7CB908E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19801D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DC_3A_n1A</w:t>
            </w:r>
          </w:p>
          <w:p w14:paraId="1F8AEF92" w14:textId="77777777" w:rsidR="00583876" w:rsidRPr="006355E0" w:rsidRDefault="00583876" w:rsidP="00AA4C9E">
            <w:pPr>
              <w:keepNext/>
              <w:keepLines/>
              <w:spacing w:after="0"/>
              <w:jc w:val="center"/>
              <w:rPr>
                <w:rFonts w:ascii="Arial" w:eastAsia="等线" w:hAnsi="Arial"/>
                <w:sz w:val="18"/>
                <w:lang w:eastAsia="zh-CN"/>
              </w:rPr>
            </w:pPr>
            <w:r w:rsidRPr="006355E0">
              <w:rPr>
                <w:rFonts w:ascii="Arial" w:hAnsi="Arial"/>
                <w:sz w:val="18"/>
                <w:lang w:eastAsia="zh-CN"/>
              </w:rPr>
              <w:t>DC_3A_n78A</w:t>
            </w:r>
          </w:p>
          <w:p w14:paraId="30156771"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DC_7A_n1A</w:t>
            </w:r>
          </w:p>
          <w:p w14:paraId="402E24C1" w14:textId="77777777" w:rsidR="00583876" w:rsidRPr="006355E0" w:rsidRDefault="00583876" w:rsidP="00AA4C9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544DDA0"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DF710F9"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583876" w:rsidRPr="006355E0" w14:paraId="6483AE3C" w14:textId="77777777" w:rsidTr="00AA4C9E">
        <w:trPr>
          <w:trHeight w:val="187"/>
          <w:jc w:val="center"/>
        </w:trPr>
        <w:tc>
          <w:tcPr>
            <w:tcW w:w="3397" w:type="dxa"/>
            <w:noWrap/>
          </w:tcPr>
          <w:p w14:paraId="30837774"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3E8A63B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DC_3A_n1A</w:t>
            </w:r>
          </w:p>
          <w:p w14:paraId="5E208E1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DC_3C_n1A</w:t>
            </w:r>
          </w:p>
          <w:p w14:paraId="21F7F90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DC_3A_n78A</w:t>
            </w:r>
          </w:p>
          <w:p w14:paraId="411A2264" w14:textId="77777777" w:rsidR="00583876" w:rsidRPr="006355E0" w:rsidRDefault="00583876" w:rsidP="00AA4C9E">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2A638C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DC_7A_n1A</w:t>
            </w:r>
          </w:p>
          <w:p w14:paraId="5DDD446B" w14:textId="77777777" w:rsidR="00583876" w:rsidRPr="006355E0" w:rsidRDefault="00583876" w:rsidP="00AA4C9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C96AF11"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BC6CBC3"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583876" w:rsidRPr="006355E0" w14:paraId="51B5DC7B" w14:textId="77777777" w:rsidTr="00AA4C9E">
        <w:trPr>
          <w:trHeight w:val="187"/>
          <w:jc w:val="center"/>
        </w:trPr>
        <w:tc>
          <w:tcPr>
            <w:tcW w:w="3397" w:type="dxa"/>
            <w:noWrap/>
          </w:tcPr>
          <w:p w14:paraId="2AC02F0E"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29D9FE36"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DC_3A_n8A</w:t>
            </w:r>
          </w:p>
          <w:p w14:paraId="2AFA141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DC_3A_n78A</w:t>
            </w:r>
          </w:p>
          <w:p w14:paraId="56E1923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DC_7A_n8A</w:t>
            </w:r>
          </w:p>
          <w:p w14:paraId="26B33C59"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DC_7A_n78A</w:t>
            </w:r>
          </w:p>
          <w:p w14:paraId="451ED92E"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DC_20A_n8A</w:t>
            </w:r>
          </w:p>
          <w:p w14:paraId="4B7E920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DC_20A_n78A</w:t>
            </w:r>
          </w:p>
        </w:tc>
      </w:tr>
      <w:tr w:rsidR="00583876" w:rsidRPr="006355E0" w14:paraId="19214883" w14:textId="77777777" w:rsidTr="00AA4C9E">
        <w:trPr>
          <w:trHeight w:val="187"/>
          <w:jc w:val="center"/>
        </w:trPr>
        <w:tc>
          <w:tcPr>
            <w:tcW w:w="3397" w:type="dxa"/>
            <w:noWrap/>
            <w:vAlign w:val="center"/>
          </w:tcPr>
          <w:p w14:paraId="48D839C4" w14:textId="77777777" w:rsidR="00583876" w:rsidRPr="006355E0" w:rsidRDefault="00583876" w:rsidP="00AA4C9E">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A2D014D"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1B97AC6F"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4BEE06A" w14:textId="77777777" w:rsidR="00583876" w:rsidRPr="006355E0" w:rsidRDefault="00583876" w:rsidP="00AA4C9E">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9B3FDED"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83876" w:rsidRPr="006355E0" w14:paraId="2755806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79425" w14:textId="77777777" w:rsidR="00583876" w:rsidRPr="006355E0" w:rsidRDefault="00583876" w:rsidP="00AA4C9E">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B2B1F04" w14:textId="77777777" w:rsidR="00583876" w:rsidRPr="006355E0" w:rsidRDefault="00583876" w:rsidP="00AA4C9E">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051B28C"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DC_3A_n28A</w:t>
            </w:r>
          </w:p>
          <w:p w14:paraId="693B736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DC_3A_n78A</w:t>
            </w:r>
          </w:p>
          <w:p w14:paraId="28C65E3B" w14:textId="77777777" w:rsidR="00583876" w:rsidRPr="006355E0" w:rsidRDefault="00583876" w:rsidP="00AA4C9E">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5D19B8ED"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DC_7A_n28A</w:t>
            </w:r>
          </w:p>
          <w:p w14:paraId="3ED83E7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DC_7A_n78A</w:t>
            </w:r>
          </w:p>
          <w:p w14:paraId="08E1BB1F"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DC_20A_n28A</w:t>
            </w:r>
          </w:p>
          <w:p w14:paraId="56D43DD9"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ko-KR"/>
              </w:rPr>
              <w:t>DC_20A_n78A</w:t>
            </w:r>
          </w:p>
        </w:tc>
      </w:tr>
      <w:tr w:rsidR="00583876" w:rsidRPr="006355E0" w14:paraId="0B558551"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BCFB4" w14:textId="77777777" w:rsidR="00583876" w:rsidRPr="006355E0" w:rsidRDefault="00583876" w:rsidP="00AA4C9E">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9CBEF8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DC_3A_n1A</w:t>
            </w:r>
          </w:p>
          <w:p w14:paraId="0FB0DE4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0F4CAB55"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rPr>
              <w:t>DC_20A_n1A</w:t>
            </w:r>
          </w:p>
        </w:tc>
      </w:tr>
      <w:tr w:rsidR="00583876" w:rsidRPr="006355E0" w14:paraId="4471E4AE" w14:textId="77777777" w:rsidTr="00AA4C9E">
        <w:trPr>
          <w:trHeight w:val="187"/>
          <w:jc w:val="center"/>
        </w:trPr>
        <w:tc>
          <w:tcPr>
            <w:tcW w:w="3397" w:type="dxa"/>
            <w:noWrap/>
          </w:tcPr>
          <w:p w14:paraId="6AE8390F"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9E1DCF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18E72549"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DC_7A_n78A</w:t>
            </w:r>
          </w:p>
          <w:p w14:paraId="768E196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sv-SE"/>
              </w:rPr>
              <w:t>DC_20A_n78A</w:t>
            </w:r>
          </w:p>
        </w:tc>
      </w:tr>
      <w:tr w:rsidR="00583876" w:rsidRPr="006355E0" w14:paraId="2D8064C3" w14:textId="77777777" w:rsidTr="00AA4C9E">
        <w:trPr>
          <w:trHeight w:val="187"/>
          <w:jc w:val="center"/>
        </w:trPr>
        <w:tc>
          <w:tcPr>
            <w:tcW w:w="3397" w:type="dxa"/>
            <w:noWrap/>
          </w:tcPr>
          <w:p w14:paraId="605EB3B6"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C21386B"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DC_3A_n78A</w:t>
            </w:r>
          </w:p>
          <w:p w14:paraId="117E188C" w14:textId="77777777" w:rsidR="00583876" w:rsidRPr="006355E0" w:rsidRDefault="00583876" w:rsidP="00AA4C9E">
            <w:pPr>
              <w:keepNext/>
              <w:keepLines/>
              <w:spacing w:after="0"/>
              <w:jc w:val="center"/>
              <w:rPr>
                <w:rFonts w:ascii="Arial" w:hAnsi="Arial"/>
                <w:sz w:val="18"/>
                <w:lang w:eastAsia="sv-SE"/>
              </w:rPr>
            </w:pPr>
            <w:r w:rsidRPr="006355E0">
              <w:rPr>
                <w:rFonts w:ascii="Arial" w:hAnsi="Arial"/>
                <w:sz w:val="18"/>
                <w:lang w:eastAsia="sv-SE"/>
              </w:rPr>
              <w:t>DC_20A_n78A</w:t>
            </w:r>
          </w:p>
        </w:tc>
      </w:tr>
      <w:tr w:rsidR="00583876" w:rsidRPr="006355E0" w14:paraId="606AD6C1" w14:textId="77777777" w:rsidTr="00AA4C9E">
        <w:trPr>
          <w:trHeight w:val="187"/>
          <w:jc w:val="center"/>
        </w:trPr>
        <w:tc>
          <w:tcPr>
            <w:tcW w:w="3397" w:type="dxa"/>
            <w:noWrap/>
          </w:tcPr>
          <w:p w14:paraId="31A665A2" w14:textId="77777777" w:rsidR="00583876" w:rsidRPr="006355E0" w:rsidRDefault="00583876" w:rsidP="00AA4C9E">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795B4B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2541D70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DC_3A_n40A</w:t>
            </w:r>
          </w:p>
          <w:p w14:paraId="69E2CA2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DC_7A_n1A</w:t>
            </w:r>
          </w:p>
          <w:p w14:paraId="3C725D9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DC_7A_n40A</w:t>
            </w:r>
          </w:p>
          <w:p w14:paraId="0A7D236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DC_28A_n1A</w:t>
            </w:r>
          </w:p>
          <w:p w14:paraId="7DC3ED1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DC_28A_n40A</w:t>
            </w:r>
          </w:p>
        </w:tc>
      </w:tr>
      <w:tr w:rsidR="00583876" w:rsidRPr="006355E0" w14:paraId="2F0FE23A" w14:textId="77777777" w:rsidTr="00AA4C9E">
        <w:trPr>
          <w:trHeight w:val="187"/>
          <w:jc w:val="center"/>
        </w:trPr>
        <w:tc>
          <w:tcPr>
            <w:tcW w:w="3397" w:type="dxa"/>
            <w:noWrap/>
          </w:tcPr>
          <w:p w14:paraId="7DBD96D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D5058B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DC_3A_n1A</w:t>
            </w:r>
          </w:p>
          <w:p w14:paraId="3E68880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DC_7A_n1A</w:t>
            </w:r>
          </w:p>
          <w:p w14:paraId="4B382247"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DC_28A_n1A</w:t>
            </w:r>
          </w:p>
          <w:p w14:paraId="4387E98A"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DC_3A_n78A</w:t>
            </w:r>
          </w:p>
          <w:p w14:paraId="5017349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DC_7A_n78A</w:t>
            </w:r>
          </w:p>
          <w:p w14:paraId="254A50F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sz w:val="18"/>
                <w:szCs w:val="18"/>
              </w:rPr>
              <w:t>DC_28A_n78A</w:t>
            </w:r>
          </w:p>
        </w:tc>
      </w:tr>
      <w:tr w:rsidR="00583876" w:rsidRPr="006355E0" w14:paraId="07228E98" w14:textId="77777777" w:rsidTr="00AA4C9E">
        <w:trPr>
          <w:trHeight w:val="187"/>
          <w:jc w:val="center"/>
        </w:trPr>
        <w:tc>
          <w:tcPr>
            <w:tcW w:w="3397" w:type="dxa"/>
            <w:noWrap/>
            <w:vAlign w:val="center"/>
          </w:tcPr>
          <w:p w14:paraId="0F66992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E0E049E"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AD41BFC"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DC_7A_n3A</w:t>
            </w:r>
          </w:p>
          <w:p w14:paraId="26424C52"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DC_28A_n3A</w:t>
            </w:r>
          </w:p>
          <w:p w14:paraId="58769AF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DC_3A_n78A</w:t>
            </w:r>
          </w:p>
          <w:p w14:paraId="5924B46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DC_7A_n78A</w:t>
            </w:r>
          </w:p>
          <w:p w14:paraId="70299ABF"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DC_28A_n78A</w:t>
            </w:r>
          </w:p>
        </w:tc>
      </w:tr>
      <w:tr w:rsidR="00583876" w:rsidRPr="006355E0" w14:paraId="63AEE626" w14:textId="77777777" w:rsidTr="00AA4C9E">
        <w:trPr>
          <w:trHeight w:val="187"/>
          <w:jc w:val="center"/>
        </w:trPr>
        <w:tc>
          <w:tcPr>
            <w:tcW w:w="3397" w:type="dxa"/>
            <w:noWrap/>
            <w:vAlign w:val="center"/>
          </w:tcPr>
          <w:p w14:paraId="53C524C6"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D20ABAD"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966ED5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DC_7A_n3A</w:t>
            </w:r>
          </w:p>
          <w:p w14:paraId="7CAB956A"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DC_7C_n3A</w:t>
            </w:r>
          </w:p>
          <w:p w14:paraId="5D9004E8"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DC_28A_n3A</w:t>
            </w:r>
          </w:p>
          <w:p w14:paraId="79192CCB"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DC_3A_n78A</w:t>
            </w:r>
          </w:p>
          <w:p w14:paraId="55D852E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6F0EB70"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DC_7C_n78A</w:t>
            </w:r>
          </w:p>
          <w:p w14:paraId="43851622"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cs="Arial"/>
                <w:sz w:val="18"/>
                <w:szCs w:val="18"/>
              </w:rPr>
              <w:t>DC_28A_n78A</w:t>
            </w:r>
          </w:p>
        </w:tc>
      </w:tr>
      <w:tr w:rsidR="00583876" w:rsidRPr="006355E0" w14:paraId="5D8D967C" w14:textId="77777777" w:rsidTr="00AA4C9E">
        <w:trPr>
          <w:trHeight w:val="187"/>
          <w:jc w:val="center"/>
        </w:trPr>
        <w:tc>
          <w:tcPr>
            <w:tcW w:w="3397" w:type="dxa"/>
            <w:noWrap/>
          </w:tcPr>
          <w:p w14:paraId="47C02ACD"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3236E300"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EAF3962"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3396242"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6B7B48FA"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3AB9834"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FAE69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C6E329B"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A986423"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346680F"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F12DD04"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1B5CCEC"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6837E35"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83876" w:rsidRPr="006355E0" w14:paraId="69F7FD0A" w14:textId="77777777" w:rsidTr="00AA4C9E">
        <w:trPr>
          <w:trHeight w:val="187"/>
          <w:jc w:val="center"/>
        </w:trPr>
        <w:tc>
          <w:tcPr>
            <w:tcW w:w="3397" w:type="dxa"/>
            <w:noWrap/>
          </w:tcPr>
          <w:p w14:paraId="1BD30E15"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ACFF8D9"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78A5FAA"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84FDDC"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0BB97E"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3D7BEB5"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6BC1ED7"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83876" w:rsidRPr="006355E0" w14:paraId="53065783" w14:textId="77777777" w:rsidTr="00AA4C9E">
        <w:trPr>
          <w:trHeight w:val="187"/>
          <w:jc w:val="center"/>
        </w:trPr>
        <w:tc>
          <w:tcPr>
            <w:tcW w:w="3397" w:type="dxa"/>
            <w:noWrap/>
          </w:tcPr>
          <w:p w14:paraId="69B347CA"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DD60473"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675711E"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2814E5C"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A7FDAF"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BBE961"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F52107"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600EDDF" w14:textId="77777777" w:rsidR="00583876" w:rsidRPr="006355E0" w:rsidRDefault="00583876" w:rsidP="00AA4C9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CB2662B" w14:textId="77777777" w:rsidR="00583876" w:rsidRPr="006355E0" w:rsidRDefault="00583876" w:rsidP="00AA4C9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83876" w:rsidRPr="006355E0" w14:paraId="6B1B410A" w14:textId="77777777" w:rsidTr="00AA4C9E">
        <w:trPr>
          <w:trHeight w:val="187"/>
          <w:jc w:val="center"/>
        </w:trPr>
        <w:tc>
          <w:tcPr>
            <w:tcW w:w="3397" w:type="dxa"/>
            <w:noWrap/>
          </w:tcPr>
          <w:p w14:paraId="355818E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FC0275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DC_3A_n40A</w:t>
            </w:r>
          </w:p>
          <w:p w14:paraId="59B305A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43EBF27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DC_7A_n40A</w:t>
            </w:r>
          </w:p>
          <w:p w14:paraId="4DC0A3A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DC_7A_n78A</w:t>
            </w:r>
          </w:p>
          <w:p w14:paraId="725420C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DC_28A_n40A</w:t>
            </w:r>
          </w:p>
          <w:p w14:paraId="20795E1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DC_28A_n78A</w:t>
            </w:r>
          </w:p>
        </w:tc>
      </w:tr>
      <w:tr w:rsidR="00AA4C9E" w:rsidRPr="006355E0" w14:paraId="4A2F4566" w14:textId="77777777" w:rsidTr="00AA4C9E">
        <w:trPr>
          <w:trHeight w:val="187"/>
          <w:jc w:val="center"/>
          <w:ins w:id="25" w:author="Linling (Clara)" w:date="2022-11-05T19:23:00Z"/>
        </w:trPr>
        <w:tc>
          <w:tcPr>
            <w:tcW w:w="3397" w:type="dxa"/>
            <w:noWrap/>
          </w:tcPr>
          <w:p w14:paraId="3426A311" w14:textId="06214B0E" w:rsidR="00AA4C9E" w:rsidRPr="006355E0" w:rsidRDefault="00AA4C9E" w:rsidP="00AA4C9E">
            <w:pPr>
              <w:keepNext/>
              <w:keepLines/>
              <w:spacing w:after="0"/>
              <w:jc w:val="center"/>
              <w:rPr>
                <w:ins w:id="26" w:author="Linling (Clara)" w:date="2022-11-05T19:23:00Z"/>
                <w:rFonts w:ascii="Arial" w:hAnsi="Arial"/>
                <w:sz w:val="18"/>
              </w:rPr>
            </w:pPr>
            <w:ins w:id="27" w:author="Linling (Clara)" w:date="2022-11-05T19:23:00Z">
              <w:r w:rsidRPr="00AA4C9E">
                <w:rPr>
                  <w:rFonts w:ascii="Arial" w:hAnsi="Arial"/>
                  <w:sz w:val="18"/>
                  <w:rPrChange w:id="28" w:author="Linling (Clara)" w:date="2022-11-05T19:24:00Z">
                    <w:rPr/>
                  </w:rPrChange>
                </w:rPr>
                <w:t xml:space="preserve">DC_3A-7A-32A_n1A-n78A </w:t>
              </w:r>
            </w:ins>
          </w:p>
        </w:tc>
        <w:tc>
          <w:tcPr>
            <w:tcW w:w="3544" w:type="dxa"/>
            <w:shd w:val="clear" w:color="auto" w:fill="auto"/>
          </w:tcPr>
          <w:p w14:paraId="7EA0D50B" w14:textId="77777777" w:rsidR="00AA4C9E" w:rsidRPr="00AA4C9E" w:rsidRDefault="00AA4C9E" w:rsidP="00AA4C9E">
            <w:pPr>
              <w:keepNext/>
              <w:keepLines/>
              <w:spacing w:after="0"/>
              <w:jc w:val="center"/>
              <w:rPr>
                <w:ins w:id="29" w:author="Linling (Clara)" w:date="2022-11-05T19:24:00Z"/>
                <w:rFonts w:ascii="Arial" w:hAnsi="Arial"/>
                <w:sz w:val="18"/>
                <w:rPrChange w:id="30" w:author="Linling (Clara)" w:date="2022-11-05T19:24:00Z">
                  <w:rPr>
                    <w:ins w:id="31" w:author="Linling (Clara)" w:date="2022-11-05T19:24:00Z"/>
                  </w:rPr>
                </w:rPrChange>
              </w:rPr>
            </w:pPr>
            <w:ins w:id="32" w:author="Linling (Clara)" w:date="2022-11-05T19:23:00Z">
              <w:r w:rsidRPr="00AA4C9E">
                <w:rPr>
                  <w:rFonts w:ascii="Arial" w:hAnsi="Arial"/>
                  <w:sz w:val="18"/>
                  <w:rPrChange w:id="33" w:author="Linling (Clara)" w:date="2022-11-05T19:24:00Z">
                    <w:rPr/>
                  </w:rPrChange>
                </w:rPr>
                <w:t>DC_3A_n1A</w:t>
              </w:r>
            </w:ins>
          </w:p>
          <w:p w14:paraId="28C7AAA3" w14:textId="77777777" w:rsidR="00AA4C9E" w:rsidRPr="00AA4C9E" w:rsidRDefault="00AA4C9E" w:rsidP="00AA4C9E">
            <w:pPr>
              <w:keepNext/>
              <w:keepLines/>
              <w:spacing w:after="0"/>
              <w:jc w:val="center"/>
              <w:rPr>
                <w:ins w:id="34" w:author="Linling (Clara)" w:date="2022-11-05T19:24:00Z"/>
                <w:rFonts w:ascii="Arial" w:hAnsi="Arial"/>
                <w:sz w:val="18"/>
                <w:rPrChange w:id="35" w:author="Linling (Clara)" w:date="2022-11-05T19:24:00Z">
                  <w:rPr>
                    <w:ins w:id="36" w:author="Linling (Clara)" w:date="2022-11-05T19:24:00Z"/>
                  </w:rPr>
                </w:rPrChange>
              </w:rPr>
            </w:pPr>
            <w:ins w:id="37" w:author="Linling (Clara)" w:date="2022-11-05T19:23:00Z">
              <w:r w:rsidRPr="00AA4C9E">
                <w:rPr>
                  <w:rFonts w:ascii="Arial" w:hAnsi="Arial"/>
                  <w:sz w:val="18"/>
                  <w:rPrChange w:id="38" w:author="Linling (Clara)" w:date="2022-11-05T19:24:00Z">
                    <w:rPr/>
                  </w:rPrChange>
                </w:rPr>
                <w:t xml:space="preserve">DC_7A_n1A </w:t>
              </w:r>
            </w:ins>
          </w:p>
          <w:p w14:paraId="7DDED88D" w14:textId="77777777" w:rsidR="00AA4C9E" w:rsidRPr="00AA4C9E" w:rsidRDefault="00AA4C9E" w:rsidP="00AA4C9E">
            <w:pPr>
              <w:keepNext/>
              <w:keepLines/>
              <w:spacing w:after="0"/>
              <w:jc w:val="center"/>
              <w:rPr>
                <w:ins w:id="39" w:author="Linling (Clara)" w:date="2022-11-05T19:24:00Z"/>
                <w:rFonts w:ascii="Arial" w:hAnsi="Arial"/>
                <w:sz w:val="18"/>
                <w:rPrChange w:id="40" w:author="Linling (Clara)" w:date="2022-11-05T19:24:00Z">
                  <w:rPr>
                    <w:ins w:id="41" w:author="Linling (Clara)" w:date="2022-11-05T19:24:00Z"/>
                  </w:rPr>
                </w:rPrChange>
              </w:rPr>
            </w:pPr>
            <w:ins w:id="42" w:author="Linling (Clara)" w:date="2022-11-05T19:23:00Z">
              <w:r w:rsidRPr="00AA4C9E">
                <w:rPr>
                  <w:rFonts w:ascii="Arial" w:hAnsi="Arial"/>
                  <w:sz w:val="18"/>
                  <w:rPrChange w:id="43" w:author="Linling (Clara)" w:date="2022-11-05T19:24:00Z">
                    <w:rPr/>
                  </w:rPrChange>
                </w:rPr>
                <w:t xml:space="preserve"> DC_3A_n78A</w:t>
              </w:r>
            </w:ins>
          </w:p>
          <w:p w14:paraId="494A8078" w14:textId="3F56BEB4" w:rsidR="00AA4C9E" w:rsidRPr="006355E0" w:rsidRDefault="00AA4C9E" w:rsidP="00AA4C9E">
            <w:pPr>
              <w:keepNext/>
              <w:keepLines/>
              <w:spacing w:after="0"/>
              <w:jc w:val="center"/>
              <w:rPr>
                <w:ins w:id="44" w:author="Linling (Clara)" w:date="2022-11-05T19:23:00Z"/>
                <w:rFonts w:ascii="Arial" w:hAnsi="Arial"/>
                <w:sz w:val="18"/>
              </w:rPr>
            </w:pPr>
            <w:ins w:id="45" w:author="Linling (Clara)" w:date="2022-11-05T19:23:00Z">
              <w:r w:rsidRPr="00AA4C9E">
                <w:rPr>
                  <w:rFonts w:ascii="Arial" w:hAnsi="Arial"/>
                  <w:sz w:val="18"/>
                  <w:rPrChange w:id="46" w:author="Linling (Clara)" w:date="2022-11-05T19:24:00Z">
                    <w:rPr/>
                  </w:rPrChange>
                </w:rPr>
                <w:t xml:space="preserve"> DC_7A_n78A</w:t>
              </w:r>
            </w:ins>
          </w:p>
        </w:tc>
      </w:tr>
      <w:tr w:rsidR="00583876" w:rsidRPr="006355E0" w14:paraId="3C294AAD" w14:textId="77777777" w:rsidTr="00AA4C9E">
        <w:trPr>
          <w:trHeight w:val="187"/>
          <w:jc w:val="center"/>
        </w:trPr>
        <w:tc>
          <w:tcPr>
            <w:tcW w:w="3397" w:type="dxa"/>
            <w:noWrap/>
          </w:tcPr>
          <w:p w14:paraId="0F9B0EAD" w14:textId="77777777" w:rsidR="00583876" w:rsidRPr="006355E0" w:rsidRDefault="00583876" w:rsidP="00AA4C9E">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A8EC802"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9BC14D"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C53993E"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E2A9312"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259188B"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F0F61D6" w14:textId="77777777" w:rsidR="00583876" w:rsidRPr="006355E0" w:rsidRDefault="00583876" w:rsidP="00AA4C9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3876" w:rsidRPr="006355E0" w14:paraId="767D13BF" w14:textId="77777777" w:rsidTr="00AA4C9E">
        <w:trPr>
          <w:trHeight w:val="187"/>
          <w:jc w:val="center"/>
        </w:trPr>
        <w:tc>
          <w:tcPr>
            <w:tcW w:w="3397" w:type="dxa"/>
            <w:noWrap/>
          </w:tcPr>
          <w:p w14:paraId="1722931C" w14:textId="77777777" w:rsidR="00583876" w:rsidRPr="006355E0" w:rsidRDefault="00583876" w:rsidP="00AA4C9E">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4725EDB"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2ADCE8D"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0D9CCA3"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E8C8C1D"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0E81AF7"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35F34E6" w14:textId="77777777" w:rsidR="00583876" w:rsidRPr="006355E0" w:rsidRDefault="00583876" w:rsidP="00AA4C9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3876" w:rsidRPr="006355E0" w14:paraId="266B55D2" w14:textId="77777777" w:rsidTr="00AA4C9E">
        <w:trPr>
          <w:trHeight w:val="187"/>
          <w:jc w:val="center"/>
        </w:trPr>
        <w:tc>
          <w:tcPr>
            <w:tcW w:w="3397" w:type="dxa"/>
            <w:noWrap/>
          </w:tcPr>
          <w:p w14:paraId="376B8F6E" w14:textId="77777777" w:rsidR="00583876" w:rsidRPr="006355E0" w:rsidRDefault="00583876" w:rsidP="00AA4C9E">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46A515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6DBF636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6255365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7A1386C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5A2700F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DC_11A_n28A</w:t>
            </w:r>
          </w:p>
          <w:p w14:paraId="255E1C2B"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83876" w:rsidRPr="006355E0" w14:paraId="5B836A7C" w14:textId="77777777" w:rsidTr="00AA4C9E">
        <w:trPr>
          <w:trHeight w:val="187"/>
          <w:jc w:val="center"/>
        </w:trPr>
        <w:tc>
          <w:tcPr>
            <w:tcW w:w="3397" w:type="dxa"/>
            <w:noWrap/>
          </w:tcPr>
          <w:p w14:paraId="7EC8159A" w14:textId="77777777" w:rsidR="00583876" w:rsidRPr="006355E0" w:rsidRDefault="00583876" w:rsidP="00AA4C9E">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CF1BD9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DC_3A_n28A</w:t>
            </w:r>
          </w:p>
          <w:p w14:paraId="410415D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54C7935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DC_8A_n28A</w:t>
            </w:r>
          </w:p>
          <w:p w14:paraId="076CDC4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DC_8A_n77A</w:t>
            </w:r>
          </w:p>
          <w:p w14:paraId="764A8D6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DC_11A_n28A</w:t>
            </w:r>
          </w:p>
          <w:p w14:paraId="2520199D"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83876" w:rsidRPr="006355E0" w14:paraId="147D73CC" w14:textId="77777777" w:rsidTr="00AA4C9E">
        <w:trPr>
          <w:trHeight w:val="187"/>
          <w:jc w:val="center"/>
        </w:trPr>
        <w:tc>
          <w:tcPr>
            <w:tcW w:w="3397" w:type="dxa"/>
            <w:noWrap/>
          </w:tcPr>
          <w:p w14:paraId="5B98F7B4" w14:textId="77777777" w:rsidR="00583876" w:rsidRPr="006355E0" w:rsidRDefault="00583876" w:rsidP="00AA4C9E">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6639A5F"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DC_3A_n78A</w:t>
            </w:r>
          </w:p>
          <w:p w14:paraId="0625EA2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DC_8A_n78A</w:t>
            </w:r>
          </w:p>
          <w:p w14:paraId="7794CA7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DC_20A_n78A</w:t>
            </w:r>
          </w:p>
          <w:p w14:paraId="2228DB9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DC_28A_n78A</w:t>
            </w:r>
          </w:p>
        </w:tc>
      </w:tr>
      <w:tr w:rsidR="00583876" w:rsidRPr="006355E0" w14:paraId="79530022" w14:textId="77777777" w:rsidTr="00AA4C9E">
        <w:trPr>
          <w:trHeight w:val="187"/>
          <w:jc w:val="center"/>
        </w:trPr>
        <w:tc>
          <w:tcPr>
            <w:tcW w:w="3397" w:type="dxa"/>
            <w:noWrap/>
          </w:tcPr>
          <w:p w14:paraId="2BD00C36" w14:textId="77777777" w:rsidR="00583876" w:rsidRPr="006355E0" w:rsidRDefault="00583876" w:rsidP="00AA4C9E">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DC_3A-8A-40A_n1A-n78A</w:t>
            </w:r>
          </w:p>
        </w:tc>
        <w:tc>
          <w:tcPr>
            <w:tcW w:w="3544" w:type="dxa"/>
            <w:shd w:val="clear" w:color="auto" w:fill="auto"/>
          </w:tcPr>
          <w:p w14:paraId="677148CF"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0031B33"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2371985"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6DABA50"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02A8329"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9F6BA3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3876" w:rsidRPr="006355E0" w14:paraId="74BD79B6" w14:textId="77777777" w:rsidTr="00AA4C9E">
        <w:trPr>
          <w:trHeight w:val="187"/>
          <w:jc w:val="center"/>
        </w:trPr>
        <w:tc>
          <w:tcPr>
            <w:tcW w:w="3397" w:type="dxa"/>
            <w:noWrap/>
          </w:tcPr>
          <w:p w14:paraId="003919FB" w14:textId="77777777" w:rsidR="00583876" w:rsidRPr="006355E0" w:rsidRDefault="00583876" w:rsidP="00AA4C9E">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9A66EF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0FB4607"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2BA7C6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7430049"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06EE961"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9FC07A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3876" w:rsidRPr="006355E0" w14:paraId="4135182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32D3C" w14:textId="77777777" w:rsidR="00583876" w:rsidRPr="006355E0" w:rsidRDefault="00583876" w:rsidP="00AA4C9E">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31B22D9"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314C6B0"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F16F7F9"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33E17A"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DC_3A_n77A</w:t>
            </w:r>
          </w:p>
          <w:p w14:paraId="445DE3E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DC_19A_n77A</w:t>
            </w:r>
          </w:p>
          <w:p w14:paraId="60FC116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DC_21A_n77A</w:t>
            </w:r>
          </w:p>
        </w:tc>
      </w:tr>
      <w:tr w:rsidR="00583876" w:rsidRPr="006355E0" w14:paraId="1714AE3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D5C2D"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28F5FE6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02E211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4B76CFC" w14:textId="77777777" w:rsidR="00583876" w:rsidRPr="006355E0" w:rsidRDefault="00583876" w:rsidP="00AA4C9E">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DCB0E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2C7C50D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DC_19A_n78A</w:t>
            </w:r>
          </w:p>
          <w:p w14:paraId="383652D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DC_21A_n78A</w:t>
            </w:r>
          </w:p>
        </w:tc>
      </w:tr>
      <w:tr w:rsidR="00583876" w:rsidRPr="006355E0" w14:paraId="7969EE49"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BC395"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DC_3A-19A-21A-42A_n79A</w:t>
            </w:r>
          </w:p>
          <w:p w14:paraId="343AD191"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DC_3A-19A-21A-42A_n79C</w:t>
            </w:r>
          </w:p>
          <w:p w14:paraId="4F86887C"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DC_3A-19A-21A-42C_n79A</w:t>
            </w:r>
          </w:p>
          <w:p w14:paraId="772ECA9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91F2958"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DC_3A_n79A</w:t>
            </w:r>
          </w:p>
          <w:p w14:paraId="1B820630"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fi-FI"/>
              </w:rPr>
              <w:t>DC_19A_n79A</w:t>
            </w:r>
          </w:p>
          <w:p w14:paraId="66342485"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fi-FI"/>
              </w:rPr>
              <w:t>DC_21A_n79A</w:t>
            </w:r>
          </w:p>
        </w:tc>
      </w:tr>
      <w:tr w:rsidR="00583876" w:rsidRPr="006355E0" w14:paraId="7204C351"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75CE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19E409D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59998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74639A8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2C2BCF4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DC_19A_n1A</w:t>
            </w:r>
          </w:p>
          <w:p w14:paraId="27BBFDCF"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DC_19A_n77A</w:t>
            </w:r>
          </w:p>
        </w:tc>
      </w:tr>
      <w:tr w:rsidR="00583876" w:rsidRPr="006355E0" w14:paraId="1C9A60FB"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5E17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166EFB1"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0616E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65A90E8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DC_3A_n78A</w:t>
            </w:r>
          </w:p>
          <w:p w14:paraId="219E575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DC_19A_n1A</w:t>
            </w:r>
          </w:p>
          <w:p w14:paraId="528A3ED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DC_19A_n78A</w:t>
            </w:r>
          </w:p>
        </w:tc>
      </w:tr>
      <w:tr w:rsidR="00583876" w:rsidRPr="006355E0" w14:paraId="315DBE31" w14:textId="77777777" w:rsidTr="00AA4C9E">
        <w:trPr>
          <w:trHeight w:val="187"/>
          <w:jc w:val="center"/>
        </w:trPr>
        <w:tc>
          <w:tcPr>
            <w:tcW w:w="3397" w:type="dxa"/>
            <w:noWrap/>
          </w:tcPr>
          <w:p w14:paraId="6987359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DC_3A-19A-42A_n1A-n79A</w:t>
            </w:r>
          </w:p>
          <w:p w14:paraId="03204C89"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924D35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64CCE44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DC_3A_n79A</w:t>
            </w:r>
          </w:p>
          <w:p w14:paraId="235EA50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DC_19A_n1A</w:t>
            </w:r>
          </w:p>
          <w:p w14:paraId="00ED7993"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DC_19A_n79A</w:t>
            </w:r>
          </w:p>
        </w:tc>
      </w:tr>
      <w:tr w:rsidR="00583876" w:rsidRPr="006355E0" w14:paraId="585D6DB4" w14:textId="77777777" w:rsidTr="00AA4C9E">
        <w:trPr>
          <w:trHeight w:val="187"/>
          <w:jc w:val="center"/>
        </w:trPr>
        <w:tc>
          <w:tcPr>
            <w:tcW w:w="3397" w:type="dxa"/>
            <w:noWrap/>
          </w:tcPr>
          <w:p w14:paraId="745623B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7A4CE27"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DC_3A_n1A</w:t>
            </w:r>
          </w:p>
          <w:p w14:paraId="788585E8"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DC_20A_n1A</w:t>
            </w:r>
          </w:p>
          <w:p w14:paraId="356F0A05" w14:textId="77777777" w:rsidR="00583876" w:rsidRPr="006355E0" w:rsidRDefault="00583876" w:rsidP="00AA4C9E">
            <w:pPr>
              <w:keepNext/>
              <w:keepLines/>
              <w:spacing w:after="0"/>
              <w:jc w:val="center"/>
              <w:rPr>
                <w:rFonts w:ascii="Arial" w:hAnsi="Arial"/>
                <w:sz w:val="18"/>
                <w:lang w:eastAsia="zh-CN"/>
              </w:rPr>
            </w:pPr>
            <w:r w:rsidRPr="006355E0">
              <w:rPr>
                <w:rFonts w:ascii="Arial" w:hAnsi="Arial"/>
                <w:sz w:val="18"/>
                <w:lang w:eastAsia="zh-CN"/>
              </w:rPr>
              <w:t>DC_3A_n28A</w:t>
            </w:r>
          </w:p>
          <w:p w14:paraId="7FE03BA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zh-CN"/>
              </w:rPr>
              <w:t>DC_20A_n28A</w:t>
            </w:r>
          </w:p>
        </w:tc>
      </w:tr>
      <w:tr w:rsidR="00583876" w:rsidRPr="006355E0" w14:paraId="17F78964" w14:textId="77777777" w:rsidTr="00AA4C9E">
        <w:trPr>
          <w:trHeight w:val="187"/>
          <w:jc w:val="center"/>
        </w:trPr>
        <w:tc>
          <w:tcPr>
            <w:tcW w:w="3397" w:type="dxa"/>
            <w:noWrap/>
          </w:tcPr>
          <w:p w14:paraId="13466BEF"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FA765A0" w14:textId="77777777" w:rsidR="00583876" w:rsidRPr="006355E0" w:rsidRDefault="00583876" w:rsidP="00AA4C9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3F26EA3" w14:textId="77777777" w:rsidR="00583876" w:rsidRPr="006355E0" w:rsidRDefault="00583876" w:rsidP="00AA4C9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68B2FF1" w14:textId="77777777" w:rsidR="00583876" w:rsidRPr="006355E0" w:rsidRDefault="00583876" w:rsidP="00AA4C9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4BB0A64" w14:textId="77777777" w:rsidR="00583876" w:rsidRPr="006355E0" w:rsidRDefault="00583876" w:rsidP="00AA4C9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68A7000"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val="x-none" w:eastAsia="zh-TW"/>
              </w:rPr>
              <w:t>DC_20A_n28A</w:t>
            </w:r>
          </w:p>
        </w:tc>
      </w:tr>
      <w:tr w:rsidR="00583876" w:rsidRPr="006355E0" w14:paraId="3F9A59B9" w14:textId="77777777" w:rsidTr="00AA4C9E">
        <w:trPr>
          <w:trHeight w:val="187"/>
          <w:jc w:val="center"/>
        </w:trPr>
        <w:tc>
          <w:tcPr>
            <w:tcW w:w="3397" w:type="dxa"/>
            <w:noWrap/>
            <w:vAlign w:val="center"/>
          </w:tcPr>
          <w:p w14:paraId="0E5E8F8E"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CB6065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DC_3A_n1A</w:t>
            </w:r>
          </w:p>
          <w:p w14:paraId="4E1E039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707C4C0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6B7CE39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DC_21A_n1A</w:t>
            </w:r>
          </w:p>
          <w:p w14:paraId="3134AD5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DC_21A_n77A</w:t>
            </w:r>
          </w:p>
          <w:p w14:paraId="4CE9C79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DC_21A_n79A</w:t>
            </w:r>
          </w:p>
        </w:tc>
      </w:tr>
      <w:tr w:rsidR="00583876" w:rsidRPr="006355E0" w14:paraId="2B27C6B3" w14:textId="77777777" w:rsidTr="00AA4C9E">
        <w:trPr>
          <w:trHeight w:val="187"/>
          <w:jc w:val="center"/>
        </w:trPr>
        <w:tc>
          <w:tcPr>
            <w:tcW w:w="3397" w:type="dxa"/>
            <w:noWrap/>
            <w:vAlign w:val="center"/>
          </w:tcPr>
          <w:p w14:paraId="1F70E9B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9C2233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DC_3A_n1A</w:t>
            </w:r>
          </w:p>
          <w:p w14:paraId="37CCB3E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431E084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7231169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DC_21A_n1A</w:t>
            </w:r>
          </w:p>
          <w:p w14:paraId="603D580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DC_21A_n78A</w:t>
            </w:r>
          </w:p>
          <w:p w14:paraId="2C67F4D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DC_21A_n79A</w:t>
            </w:r>
          </w:p>
        </w:tc>
      </w:tr>
      <w:tr w:rsidR="00583876" w:rsidRPr="006355E0" w14:paraId="0AE39B0C" w14:textId="77777777" w:rsidTr="00AA4C9E">
        <w:trPr>
          <w:trHeight w:val="187"/>
          <w:jc w:val="center"/>
        </w:trPr>
        <w:tc>
          <w:tcPr>
            <w:tcW w:w="3397" w:type="dxa"/>
            <w:noWrap/>
            <w:vAlign w:val="center"/>
          </w:tcPr>
          <w:p w14:paraId="2FFE938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46E54F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27BF81E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DC_3A_n77A</w:t>
            </w:r>
          </w:p>
          <w:p w14:paraId="78E6FE1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50AD9DC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DC_21A_n28A</w:t>
            </w:r>
          </w:p>
          <w:p w14:paraId="2F8ABFC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DC_21A_n77A</w:t>
            </w:r>
          </w:p>
          <w:p w14:paraId="78EBD8A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DC_21A_n79A</w:t>
            </w:r>
          </w:p>
        </w:tc>
      </w:tr>
      <w:tr w:rsidR="00583876" w:rsidRPr="006355E0" w14:paraId="58785177" w14:textId="77777777" w:rsidTr="00AA4C9E">
        <w:trPr>
          <w:trHeight w:val="187"/>
          <w:jc w:val="center"/>
        </w:trPr>
        <w:tc>
          <w:tcPr>
            <w:tcW w:w="3397" w:type="dxa"/>
            <w:noWrap/>
            <w:vAlign w:val="center"/>
          </w:tcPr>
          <w:p w14:paraId="58BFD221"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1ED33B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DC_3A_n1A</w:t>
            </w:r>
          </w:p>
          <w:p w14:paraId="13E6241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DC_3A_n8A</w:t>
            </w:r>
          </w:p>
          <w:p w14:paraId="7F033EB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A8949A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3FDB191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DC_7A_n8A</w:t>
            </w:r>
          </w:p>
          <w:p w14:paraId="535E01C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3876" w:rsidRPr="006355E0" w14:paraId="5E3ED8B1" w14:textId="77777777" w:rsidTr="00AA4C9E">
        <w:trPr>
          <w:trHeight w:val="187"/>
          <w:jc w:val="center"/>
        </w:trPr>
        <w:tc>
          <w:tcPr>
            <w:tcW w:w="3397" w:type="dxa"/>
            <w:noWrap/>
            <w:vAlign w:val="center"/>
          </w:tcPr>
          <w:p w14:paraId="1ADA3852" w14:textId="77777777" w:rsidR="00583876" w:rsidRPr="006355E0" w:rsidRDefault="00583876" w:rsidP="00AA4C9E">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40AF5F75" w14:textId="77777777" w:rsidR="00583876" w:rsidRPr="006355E0" w:rsidRDefault="00583876" w:rsidP="00AA4C9E">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2EDD1C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895F46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DC_3A_n1A</w:t>
            </w:r>
          </w:p>
          <w:p w14:paraId="4BCDA18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DC_3A_n8A</w:t>
            </w:r>
          </w:p>
          <w:p w14:paraId="2AB9B16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0D7603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5193B0E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DC_7A_n8A</w:t>
            </w:r>
          </w:p>
          <w:p w14:paraId="29F6058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3876" w:rsidRPr="006355E0" w14:paraId="4F440B23" w14:textId="77777777" w:rsidTr="00AA4C9E">
        <w:trPr>
          <w:trHeight w:val="187"/>
          <w:jc w:val="center"/>
        </w:trPr>
        <w:tc>
          <w:tcPr>
            <w:tcW w:w="3397" w:type="dxa"/>
            <w:noWrap/>
            <w:vAlign w:val="center"/>
          </w:tcPr>
          <w:p w14:paraId="2C0BF78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224189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DC_3A_n28A</w:t>
            </w:r>
          </w:p>
          <w:p w14:paraId="1DCF255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2ED7D94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DC_3A_n79A</w:t>
            </w:r>
          </w:p>
          <w:p w14:paraId="29B6BFB3"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DC_21A_n28A</w:t>
            </w:r>
          </w:p>
          <w:p w14:paraId="62E5002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DC_21A_n78A</w:t>
            </w:r>
          </w:p>
          <w:p w14:paraId="0642E47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DC_21A_n79A</w:t>
            </w:r>
          </w:p>
        </w:tc>
      </w:tr>
      <w:tr w:rsidR="00583876" w:rsidRPr="006355E0" w14:paraId="0ABB174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C305C"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187E973"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13CB2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20665FF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DC_3A_n77A</w:t>
            </w:r>
          </w:p>
          <w:p w14:paraId="127BEEF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DC_21A_n1A</w:t>
            </w:r>
          </w:p>
          <w:p w14:paraId="378BD6C5"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DC_21A_n77A</w:t>
            </w:r>
          </w:p>
        </w:tc>
      </w:tr>
      <w:tr w:rsidR="00583876" w:rsidRPr="006355E0" w14:paraId="4A574B3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83B0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D7E8080"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145E0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2D672C5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DC_3A_n78A</w:t>
            </w:r>
          </w:p>
          <w:p w14:paraId="6A1D1FF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DC_21A_n1A</w:t>
            </w:r>
          </w:p>
          <w:p w14:paraId="7A5FDABC"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DC_21A_n78A</w:t>
            </w:r>
          </w:p>
        </w:tc>
      </w:tr>
      <w:tr w:rsidR="00583876" w:rsidRPr="006355E0" w14:paraId="7168BB73"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EE6790"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DC_3A-21A-42A_n1A-n79A</w:t>
            </w:r>
          </w:p>
          <w:p w14:paraId="0207B138"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C2663C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DC_3A_n1A</w:t>
            </w:r>
          </w:p>
          <w:p w14:paraId="67CE5FC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DC_3A_n79A</w:t>
            </w:r>
          </w:p>
          <w:p w14:paraId="733D0C5D"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DC_21A_n1A</w:t>
            </w:r>
          </w:p>
          <w:p w14:paraId="08103909"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ja-JP"/>
              </w:rPr>
              <w:t>DC_21A_n79A</w:t>
            </w:r>
          </w:p>
        </w:tc>
      </w:tr>
      <w:tr w:rsidR="00583876" w:rsidRPr="006355E0" w14:paraId="4364703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C18E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5184F02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3FEAB0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BF47D6C"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7C432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DC_1A_n78A</w:t>
            </w:r>
          </w:p>
          <w:p w14:paraId="6329A58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DC_3A_n78A</w:t>
            </w:r>
          </w:p>
          <w:p w14:paraId="4FC0353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DC_41A_n78A</w:t>
            </w:r>
          </w:p>
          <w:p w14:paraId="1BC72F0B"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DC_41C_n78A</w:t>
            </w:r>
          </w:p>
        </w:tc>
      </w:tr>
      <w:tr w:rsidR="00583876" w:rsidRPr="006355E0" w14:paraId="067AB83E"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1E929" w14:textId="77777777" w:rsidR="00583876" w:rsidRPr="006355E0" w:rsidRDefault="00583876" w:rsidP="00AA4C9E">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8CABB6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54848C2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DC_8A_n1A</w:t>
            </w:r>
          </w:p>
          <w:p w14:paraId="7C027CCD"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sz w:val="18"/>
              </w:rPr>
              <w:t>DC_20A_n1A</w:t>
            </w:r>
          </w:p>
        </w:tc>
      </w:tr>
      <w:tr w:rsidR="00583876" w:rsidRPr="006355E0" w14:paraId="2AD123E3"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AC810"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BD9E7BA"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DC_8A_n1A</w:t>
            </w:r>
          </w:p>
          <w:p w14:paraId="619BA33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DC_20A_n1A</w:t>
            </w:r>
          </w:p>
        </w:tc>
      </w:tr>
      <w:tr w:rsidR="00583876" w:rsidRPr="006355E0" w14:paraId="1F1E5185"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A8A1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06F766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DC_8A_n1A</w:t>
            </w:r>
          </w:p>
        </w:tc>
      </w:tr>
      <w:tr w:rsidR="00583876" w:rsidRPr="006355E0" w14:paraId="1E4A3EB1" w14:textId="77777777" w:rsidTr="00AA4C9E">
        <w:trPr>
          <w:trHeight w:val="187"/>
          <w:jc w:val="center"/>
        </w:trPr>
        <w:tc>
          <w:tcPr>
            <w:tcW w:w="3397" w:type="dxa"/>
            <w:noWrap/>
          </w:tcPr>
          <w:p w14:paraId="692A17B5" w14:textId="77777777" w:rsidR="00583876" w:rsidRPr="006355E0" w:rsidRDefault="00583876" w:rsidP="00AA4C9E">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EDC6408"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F64240"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D5865B1"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3422C57"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CABD4F4"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7157C31" w14:textId="77777777" w:rsidR="00583876" w:rsidRPr="006355E0" w:rsidRDefault="00583876" w:rsidP="00AA4C9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3876" w:rsidRPr="006355E0" w14:paraId="3DD9599B" w14:textId="77777777" w:rsidTr="00AA4C9E">
        <w:trPr>
          <w:trHeight w:val="187"/>
          <w:jc w:val="center"/>
        </w:trPr>
        <w:tc>
          <w:tcPr>
            <w:tcW w:w="3397" w:type="dxa"/>
            <w:noWrap/>
          </w:tcPr>
          <w:p w14:paraId="2153CC71" w14:textId="77777777" w:rsidR="00583876" w:rsidRPr="006355E0" w:rsidRDefault="00583876" w:rsidP="00AA4C9E">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6D6D11C"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A20F2A5"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D0964C0"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C6B1E85" w14:textId="77777777" w:rsidR="00583876" w:rsidRPr="006355E0" w:rsidRDefault="00583876" w:rsidP="00AA4C9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47ECF6C"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FE84CDB" w14:textId="77777777" w:rsidR="00583876" w:rsidRPr="006355E0" w:rsidRDefault="00583876" w:rsidP="00AA4C9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583876" w:rsidRPr="006355E0" w14:paraId="6399277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F6673" w14:textId="77777777" w:rsidR="00583876" w:rsidRPr="006355E0" w:rsidRDefault="00583876" w:rsidP="00AA4C9E">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1A2D2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DC_7A_n1A</w:t>
            </w:r>
          </w:p>
          <w:p w14:paraId="6A4245A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DC_20A_n1A</w:t>
            </w:r>
          </w:p>
          <w:p w14:paraId="0B76B20C"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83876" w:rsidRPr="006355E0" w14:paraId="395BF95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ACC8E" w14:textId="77777777" w:rsidR="00583876" w:rsidRDefault="00583876" w:rsidP="00AA4C9E">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38D62766"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AB2364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DC_7A_n3A</w:t>
            </w:r>
          </w:p>
          <w:p w14:paraId="71D9A49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DC_20A_n3A</w:t>
            </w:r>
          </w:p>
          <w:p w14:paraId="458C7B1E" w14:textId="77777777" w:rsidR="00583876" w:rsidRPr="006355E0" w:rsidRDefault="00583876" w:rsidP="00AA4C9E">
            <w:pPr>
              <w:keepNext/>
              <w:keepLines/>
              <w:spacing w:after="0"/>
              <w:jc w:val="center"/>
              <w:rPr>
                <w:rFonts w:ascii="Arial" w:hAnsi="Arial" w:cs="Arial"/>
                <w:bCs/>
                <w:sz w:val="18"/>
                <w:szCs w:val="18"/>
                <w:lang w:eastAsia="zh-CN"/>
              </w:rPr>
            </w:pPr>
            <w:r w:rsidRPr="006355E0">
              <w:rPr>
                <w:rFonts w:ascii="Arial" w:hAnsi="Arial"/>
                <w:sz w:val="18"/>
              </w:rPr>
              <w:t>DC_28A_n3A</w:t>
            </w:r>
          </w:p>
        </w:tc>
      </w:tr>
      <w:tr w:rsidR="00583876" w:rsidRPr="006355E0" w14:paraId="11122428"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9C82A"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300BE44"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DC_20A_n1A</w:t>
            </w:r>
          </w:p>
          <w:p w14:paraId="1E8FE35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DC_28A_n1A</w:t>
            </w:r>
          </w:p>
        </w:tc>
      </w:tr>
      <w:tr w:rsidR="00583876" w:rsidRPr="006355E0" w14:paraId="4C9E71AD"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1BCF2"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BA3C0C"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lang w:val="fr-FR"/>
              </w:rPr>
              <w:t>DC_20A_n1A</w:t>
            </w:r>
          </w:p>
        </w:tc>
      </w:tr>
      <w:tr w:rsidR="00583876" w:rsidRPr="006355E0" w14:paraId="4945012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BCEF7"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BFC0C2" w14:textId="77777777" w:rsidR="00583876" w:rsidRPr="006355E0" w:rsidRDefault="00583876" w:rsidP="00AA4C9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C52A306"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val="x-none" w:eastAsia="ja-JP"/>
              </w:rPr>
              <w:t>DC_20A_n78A</w:t>
            </w:r>
          </w:p>
        </w:tc>
      </w:tr>
      <w:tr w:rsidR="00583876" w:rsidRPr="006355E0" w14:paraId="37DF4212"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95B07"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436080A" w14:textId="77777777" w:rsidR="00583876" w:rsidRPr="006355E0" w:rsidRDefault="00583876" w:rsidP="00AA4C9E">
            <w:pPr>
              <w:keepNext/>
              <w:keepLines/>
              <w:spacing w:after="0"/>
              <w:jc w:val="center"/>
              <w:rPr>
                <w:rFonts w:ascii="Arial" w:hAnsi="Arial"/>
                <w:sz w:val="18"/>
                <w:lang w:val="fr-FR"/>
              </w:rPr>
            </w:pPr>
            <w:r w:rsidRPr="006355E0">
              <w:rPr>
                <w:rFonts w:ascii="Arial" w:hAnsi="Arial"/>
                <w:sz w:val="18"/>
              </w:rPr>
              <w:t>DC_28A_n1A</w:t>
            </w:r>
          </w:p>
        </w:tc>
      </w:tr>
      <w:tr w:rsidR="00583876" w:rsidRPr="006355E0" w14:paraId="4E55BE4C" w14:textId="77777777" w:rsidTr="00AA4C9E">
        <w:trPr>
          <w:trHeight w:val="187"/>
          <w:jc w:val="center"/>
        </w:trPr>
        <w:tc>
          <w:tcPr>
            <w:tcW w:w="3397" w:type="dxa"/>
            <w:noWrap/>
            <w:vAlign w:val="center"/>
          </w:tcPr>
          <w:p w14:paraId="0AF68F99" w14:textId="77777777" w:rsidR="00583876" w:rsidRPr="006355E0" w:rsidRDefault="00583876" w:rsidP="00AA4C9E">
            <w:pPr>
              <w:keepNext/>
              <w:keepLines/>
              <w:spacing w:after="0"/>
              <w:jc w:val="center"/>
              <w:rPr>
                <w:rFonts w:ascii="Arial" w:hAnsi="Arial"/>
                <w:sz w:val="18"/>
              </w:rPr>
            </w:pPr>
            <w:r w:rsidRPr="006355E0">
              <w:rPr>
                <w:rFonts w:ascii="Arial" w:hAnsi="Arial"/>
                <w:sz w:val="18"/>
              </w:rPr>
              <w:lastRenderedPageBreak/>
              <w:t>DC_8A_n3A-n28A-n77A-n79A</w:t>
            </w:r>
          </w:p>
        </w:tc>
        <w:tc>
          <w:tcPr>
            <w:tcW w:w="3544" w:type="dxa"/>
            <w:shd w:val="clear" w:color="auto" w:fill="auto"/>
          </w:tcPr>
          <w:p w14:paraId="2FEF9901"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DC_8A_n3A</w:t>
            </w:r>
          </w:p>
          <w:p w14:paraId="15CD8C97" w14:textId="77777777" w:rsidR="00583876" w:rsidRPr="006355E0" w:rsidRDefault="00583876" w:rsidP="00AA4C9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9972C70"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7908548" w14:textId="77777777" w:rsidR="00583876" w:rsidRPr="006355E0" w:rsidRDefault="00583876" w:rsidP="00AA4C9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83876" w:rsidRPr="006355E0" w14:paraId="50DD0895" w14:textId="77777777" w:rsidTr="00AA4C9E">
        <w:trPr>
          <w:trHeight w:val="187"/>
          <w:jc w:val="center"/>
        </w:trPr>
        <w:tc>
          <w:tcPr>
            <w:tcW w:w="3397" w:type="dxa"/>
            <w:noWrap/>
            <w:vAlign w:val="center"/>
          </w:tcPr>
          <w:p w14:paraId="4A724AB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DA937E8"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FD2888F"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ACDC884"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3923F74"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991444"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7AB475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83876" w:rsidRPr="006355E0" w14:paraId="72CB294F" w14:textId="77777777" w:rsidTr="00AA4C9E">
        <w:trPr>
          <w:trHeight w:val="187"/>
          <w:jc w:val="center"/>
        </w:trPr>
        <w:tc>
          <w:tcPr>
            <w:tcW w:w="3397" w:type="dxa"/>
            <w:noWrap/>
            <w:vAlign w:val="center"/>
          </w:tcPr>
          <w:p w14:paraId="4A9F218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5D548D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5897C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BC2A8AB"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5CD9525"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ADF6AEF"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816190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83876" w:rsidRPr="006355E0" w14:paraId="40CCD230" w14:textId="77777777" w:rsidTr="00AA4C9E">
        <w:trPr>
          <w:trHeight w:val="187"/>
          <w:jc w:val="center"/>
        </w:trPr>
        <w:tc>
          <w:tcPr>
            <w:tcW w:w="3397" w:type="dxa"/>
            <w:noWrap/>
            <w:vAlign w:val="center"/>
          </w:tcPr>
          <w:p w14:paraId="76FCC0FE"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984D5DF"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0DA0C1"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DDCF6AA"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0EF9679"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6C7B12"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6BA3695" w14:textId="77777777" w:rsidR="00583876" w:rsidRPr="006355E0" w:rsidRDefault="00583876" w:rsidP="00AA4C9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83876" w:rsidRPr="006355E0" w14:paraId="54769AD5" w14:textId="77777777" w:rsidTr="00AA4C9E">
        <w:trPr>
          <w:trHeight w:val="187"/>
          <w:jc w:val="center"/>
        </w:trPr>
        <w:tc>
          <w:tcPr>
            <w:tcW w:w="3397" w:type="dxa"/>
            <w:noWrap/>
            <w:vAlign w:val="center"/>
          </w:tcPr>
          <w:p w14:paraId="0CA8500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0131F85"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DC_8A_n1A</w:t>
            </w:r>
          </w:p>
          <w:p w14:paraId="68ACF84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DC_20A_n1A</w:t>
            </w:r>
          </w:p>
          <w:p w14:paraId="4EBD6FCB"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DC_38A_n1A</w:t>
            </w:r>
          </w:p>
        </w:tc>
      </w:tr>
      <w:tr w:rsidR="00583876" w:rsidRPr="006355E0" w14:paraId="7D974B0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EC04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C3815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DC_8A_n3A</w:t>
            </w:r>
          </w:p>
          <w:p w14:paraId="5246CC9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0124783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p w14:paraId="6F25371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01BE538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DC_42A_n28A</w:t>
            </w:r>
          </w:p>
        </w:tc>
      </w:tr>
      <w:tr w:rsidR="00583876" w:rsidRPr="006355E0" w14:paraId="4EABE2E1"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5C4A7"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F6105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DC_8A_n3A</w:t>
            </w:r>
          </w:p>
          <w:p w14:paraId="01DC9825"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06C5771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p w14:paraId="6075A6C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1C8C552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DC_42A_n28A</w:t>
            </w:r>
          </w:p>
        </w:tc>
      </w:tr>
      <w:tr w:rsidR="00583876" w:rsidRPr="006355E0" w14:paraId="4D05BF7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BBB8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C662E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DC_8A_n3A</w:t>
            </w:r>
          </w:p>
          <w:p w14:paraId="68CCA2C9"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0D8DF0AF"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p w14:paraId="1957202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3E782818"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DC_42C_n3A</w:t>
            </w:r>
          </w:p>
          <w:p w14:paraId="22A6EA9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DC_42A_n28A</w:t>
            </w:r>
          </w:p>
          <w:p w14:paraId="7882CD2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DC_42C_n28A</w:t>
            </w:r>
          </w:p>
        </w:tc>
      </w:tr>
      <w:tr w:rsidR="00583876" w:rsidRPr="006355E0" w14:paraId="6A584DB0"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E1D34"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70334DA"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DC_8A_n3A</w:t>
            </w:r>
          </w:p>
          <w:p w14:paraId="710F4477"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DC_8A_n28A</w:t>
            </w:r>
          </w:p>
          <w:p w14:paraId="71C28F0D"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DC_8A_n77A</w:t>
            </w:r>
          </w:p>
          <w:p w14:paraId="4FF6CF7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DC_42A_n3A</w:t>
            </w:r>
          </w:p>
          <w:p w14:paraId="4A812DA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DC_42C_n3A</w:t>
            </w:r>
          </w:p>
          <w:p w14:paraId="58C0D5A0"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DC_42A_n28A</w:t>
            </w:r>
          </w:p>
          <w:p w14:paraId="78D04E4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rPr>
              <w:t>DC_42C_n28A</w:t>
            </w:r>
          </w:p>
        </w:tc>
      </w:tr>
      <w:tr w:rsidR="00583876" w:rsidRPr="006355E0" w14:paraId="167F33B6"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94CDA"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1F620F5"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5B481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DC_19A_n1A</w:t>
            </w:r>
          </w:p>
          <w:p w14:paraId="6AE8B81F"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DC_19A_n77A</w:t>
            </w:r>
          </w:p>
          <w:p w14:paraId="7CEC7871"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DC_21A_n1A</w:t>
            </w:r>
          </w:p>
          <w:p w14:paraId="16D57892"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DC_21A_n77A</w:t>
            </w:r>
          </w:p>
        </w:tc>
      </w:tr>
      <w:tr w:rsidR="00583876" w:rsidRPr="006355E0" w14:paraId="7CFC68D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F8936"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086FAA0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DA4DA5"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DC_19A_n1A</w:t>
            </w:r>
          </w:p>
          <w:p w14:paraId="57E185E3"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DC_19A_n78A</w:t>
            </w:r>
          </w:p>
          <w:p w14:paraId="01DA323B"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DC_21A_n1A</w:t>
            </w:r>
          </w:p>
          <w:p w14:paraId="2AC5AFF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DC_21A_n78A</w:t>
            </w:r>
          </w:p>
        </w:tc>
      </w:tr>
      <w:tr w:rsidR="00583876" w:rsidRPr="006355E0" w14:paraId="2A6690C6" w14:textId="77777777" w:rsidTr="00AA4C9E">
        <w:trPr>
          <w:trHeight w:val="187"/>
          <w:jc w:val="center"/>
        </w:trPr>
        <w:tc>
          <w:tcPr>
            <w:tcW w:w="3397" w:type="dxa"/>
            <w:noWrap/>
          </w:tcPr>
          <w:p w14:paraId="7A4F6708"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DC_19A-21A-42A_n1A-n79A</w:t>
            </w:r>
          </w:p>
          <w:p w14:paraId="53309737"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A25F5D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DC_19A_n1A</w:t>
            </w:r>
          </w:p>
          <w:p w14:paraId="6D542EC9"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DC_19A_n79A</w:t>
            </w:r>
          </w:p>
          <w:p w14:paraId="5193C962" w14:textId="77777777" w:rsidR="00583876" w:rsidRPr="006355E0" w:rsidRDefault="00583876" w:rsidP="00AA4C9E">
            <w:pPr>
              <w:keepNext/>
              <w:keepLines/>
              <w:spacing w:after="0"/>
              <w:jc w:val="center"/>
              <w:rPr>
                <w:rFonts w:ascii="Arial" w:hAnsi="Arial"/>
                <w:sz w:val="18"/>
                <w:lang w:eastAsia="ja-JP"/>
              </w:rPr>
            </w:pPr>
            <w:r w:rsidRPr="006355E0">
              <w:rPr>
                <w:rFonts w:ascii="Arial" w:hAnsi="Arial"/>
                <w:sz w:val="18"/>
                <w:lang w:eastAsia="ja-JP"/>
              </w:rPr>
              <w:t>DC_21A_n1A</w:t>
            </w:r>
          </w:p>
          <w:p w14:paraId="2DA191E4"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ja-JP"/>
              </w:rPr>
              <w:t>DC_21A_n79A</w:t>
            </w:r>
          </w:p>
        </w:tc>
      </w:tr>
      <w:tr w:rsidR="00583876" w:rsidRPr="006355E0" w14:paraId="0EC54864"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CD791"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3C76B523"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0FC2ED"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DC_19A_n77A</w:t>
            </w:r>
          </w:p>
          <w:p w14:paraId="44B5D550"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ko-KR"/>
              </w:rPr>
              <w:t>DC_19A_n79A</w:t>
            </w:r>
          </w:p>
        </w:tc>
      </w:tr>
      <w:tr w:rsidR="00583876" w:rsidRPr="006355E0" w14:paraId="3CE1D95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6CE23"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5CEFC32" w14:textId="77777777" w:rsidR="00583876" w:rsidRPr="006355E0" w:rsidRDefault="00583876" w:rsidP="00AA4C9E">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ADB7B8"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lang w:eastAsia="ko-KR"/>
              </w:rPr>
              <w:t>DC_19A_n78A</w:t>
            </w:r>
          </w:p>
          <w:p w14:paraId="536DF877" w14:textId="77777777" w:rsidR="00583876" w:rsidRPr="006355E0" w:rsidRDefault="00583876" w:rsidP="00AA4C9E">
            <w:pPr>
              <w:keepNext/>
              <w:keepLines/>
              <w:spacing w:after="0"/>
              <w:jc w:val="center"/>
              <w:rPr>
                <w:rFonts w:ascii="Arial" w:hAnsi="Arial"/>
                <w:sz w:val="18"/>
                <w:lang w:eastAsia="fi-FI"/>
              </w:rPr>
            </w:pPr>
            <w:r w:rsidRPr="006355E0">
              <w:rPr>
                <w:rFonts w:ascii="Arial" w:hAnsi="Arial"/>
                <w:sz w:val="18"/>
                <w:lang w:eastAsia="ko-KR"/>
              </w:rPr>
              <w:t>DC_19A_n79A</w:t>
            </w:r>
          </w:p>
        </w:tc>
      </w:tr>
      <w:tr w:rsidR="00583876" w:rsidRPr="006355E0" w14:paraId="6A463DEA"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C2FA8"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sz w:val="18"/>
              </w:rPr>
              <w:lastRenderedPageBreak/>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9D1154"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DC_19A_n1A</w:t>
            </w:r>
          </w:p>
          <w:p w14:paraId="7AAEA06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DC_19A_n77A</w:t>
            </w:r>
          </w:p>
          <w:p w14:paraId="184D586E"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DC_19A_n79A</w:t>
            </w:r>
          </w:p>
        </w:tc>
      </w:tr>
      <w:tr w:rsidR="00583876" w:rsidRPr="006355E0" w14:paraId="5B3B1F9F" w14:textId="77777777" w:rsidTr="00AA4C9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21E90" w14:textId="77777777" w:rsidR="00583876" w:rsidRPr="006355E0" w:rsidRDefault="00583876" w:rsidP="00AA4C9E">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1B4B02"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DC_19A_n1A</w:t>
            </w:r>
          </w:p>
          <w:p w14:paraId="57197D9E"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DC_19A_n78A</w:t>
            </w:r>
          </w:p>
          <w:p w14:paraId="07F4F3D6" w14:textId="77777777" w:rsidR="00583876" w:rsidRPr="006355E0" w:rsidRDefault="00583876" w:rsidP="00AA4C9E">
            <w:pPr>
              <w:keepNext/>
              <w:keepLines/>
              <w:spacing w:after="0"/>
              <w:jc w:val="center"/>
              <w:rPr>
                <w:rFonts w:ascii="Arial" w:hAnsi="Arial"/>
                <w:sz w:val="18"/>
                <w:lang w:eastAsia="ko-KR"/>
              </w:rPr>
            </w:pPr>
            <w:r w:rsidRPr="006355E0">
              <w:rPr>
                <w:rFonts w:ascii="Arial" w:hAnsi="Arial"/>
                <w:sz w:val="18"/>
              </w:rPr>
              <w:t>DC_19A_n79A</w:t>
            </w:r>
          </w:p>
        </w:tc>
      </w:tr>
      <w:tr w:rsidR="00583876" w:rsidRPr="006355E0" w14:paraId="7585159D" w14:textId="77777777" w:rsidTr="00AA4C9E">
        <w:trPr>
          <w:trHeight w:val="187"/>
          <w:jc w:val="center"/>
        </w:trPr>
        <w:tc>
          <w:tcPr>
            <w:tcW w:w="3397" w:type="dxa"/>
            <w:noWrap/>
            <w:vAlign w:val="center"/>
          </w:tcPr>
          <w:p w14:paraId="0639108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63B9E86" w14:textId="77777777" w:rsidR="00583876" w:rsidRPr="006355E0" w:rsidRDefault="00583876" w:rsidP="00AA4C9E">
            <w:pPr>
              <w:keepNext/>
              <w:keepLines/>
              <w:spacing w:after="0"/>
              <w:jc w:val="center"/>
              <w:rPr>
                <w:rFonts w:ascii="Arial" w:hAnsi="Arial"/>
                <w:sz w:val="18"/>
                <w:lang w:val="x-none"/>
              </w:rPr>
            </w:pPr>
            <w:r w:rsidRPr="006355E0">
              <w:rPr>
                <w:rFonts w:ascii="Arial" w:hAnsi="Arial"/>
                <w:sz w:val="18"/>
              </w:rPr>
              <w:t>DC_20A_n1A</w:t>
            </w:r>
          </w:p>
          <w:p w14:paraId="483D5D36"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DC_28A_n1A</w:t>
            </w:r>
          </w:p>
          <w:p w14:paraId="752DB4FC" w14:textId="77777777" w:rsidR="00583876" w:rsidRPr="006355E0" w:rsidRDefault="00583876" w:rsidP="00AA4C9E">
            <w:pPr>
              <w:keepNext/>
              <w:keepLines/>
              <w:spacing w:after="0"/>
              <w:jc w:val="center"/>
              <w:rPr>
                <w:rFonts w:ascii="Arial" w:hAnsi="Arial"/>
                <w:sz w:val="18"/>
              </w:rPr>
            </w:pPr>
            <w:r w:rsidRPr="006355E0">
              <w:rPr>
                <w:rFonts w:ascii="Arial" w:hAnsi="Arial"/>
                <w:sz w:val="18"/>
              </w:rPr>
              <w:t>DC_38A_n1A</w:t>
            </w:r>
          </w:p>
        </w:tc>
      </w:tr>
      <w:tr w:rsidR="00583876" w:rsidRPr="006355E0" w14:paraId="304CA731" w14:textId="77777777" w:rsidTr="00AA4C9E">
        <w:trPr>
          <w:trHeight w:val="187"/>
          <w:jc w:val="center"/>
        </w:trPr>
        <w:tc>
          <w:tcPr>
            <w:tcW w:w="6941" w:type="dxa"/>
            <w:gridSpan w:val="2"/>
            <w:noWrap/>
            <w:vAlign w:val="center"/>
          </w:tcPr>
          <w:p w14:paraId="0D9B21CC" w14:textId="77777777" w:rsidR="00583876" w:rsidRPr="006355E0" w:rsidRDefault="00583876" w:rsidP="00AA4C9E">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36C4908" w14:textId="77777777" w:rsidR="00583876" w:rsidRPr="006355E0" w:rsidRDefault="00583876" w:rsidP="00AA4C9E">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3C3A7B0B" w14:textId="77777777" w:rsidR="00583876" w:rsidRPr="006355E0" w:rsidRDefault="00583876" w:rsidP="00AA4C9E">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A8F253F" w14:textId="77777777" w:rsidR="00583876" w:rsidRPr="006355E0" w:rsidRDefault="00583876" w:rsidP="00AA4C9E">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094A9F8" w14:textId="77777777" w:rsidR="00583876" w:rsidRPr="006355E0" w:rsidRDefault="00583876" w:rsidP="00AA4C9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72495EE4" w14:textId="77777777" w:rsidR="00583876" w:rsidRPr="006355E0" w:rsidRDefault="00583876" w:rsidP="00AA4C9E">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03CA3BD4" w14:textId="77777777" w:rsidR="00583876" w:rsidRPr="006355E0" w:rsidRDefault="00583876" w:rsidP="00AA4C9E">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0065F62E" w14:textId="77777777" w:rsidR="00583876" w:rsidRPr="006355E0" w:rsidRDefault="00583876" w:rsidP="00AA4C9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2A20518" w14:textId="77777777" w:rsidR="00583876" w:rsidRPr="006355E0" w:rsidRDefault="00583876" w:rsidP="00AA4C9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CAA675F" w14:textId="77777777" w:rsidR="00583876" w:rsidRPr="006355E0" w:rsidRDefault="00583876" w:rsidP="00AA4C9E">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0481DB2" w14:textId="77777777" w:rsidR="000D426A" w:rsidRPr="00583876" w:rsidRDefault="000D426A" w:rsidP="002742BA">
      <w:pPr>
        <w:pStyle w:val="TH"/>
      </w:pPr>
    </w:p>
    <w:p w14:paraId="17355ABB" w14:textId="77777777" w:rsidR="007F738D" w:rsidRPr="003C4E4F"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5FD4482F"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6DE221BE"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150DADF5" w14:textId="77777777" w:rsidR="00583876" w:rsidRPr="00EF5447" w:rsidRDefault="00583876" w:rsidP="00583876">
      <w:pPr>
        <w:pStyle w:val="6"/>
      </w:pPr>
      <w:bookmarkStart w:id="47" w:name="_Toc21351602"/>
      <w:bookmarkStart w:id="48" w:name="_Toc29807184"/>
      <w:bookmarkStart w:id="49" w:name="_Toc36648898"/>
      <w:bookmarkStart w:id="50" w:name="_Toc36651623"/>
      <w:bookmarkStart w:id="51" w:name="_Toc37256557"/>
      <w:bookmarkStart w:id="52" w:name="_Toc37256898"/>
      <w:bookmarkStart w:id="53" w:name="_Toc45890604"/>
      <w:bookmarkStart w:id="54" w:name="_Toc45891828"/>
      <w:bookmarkStart w:id="55" w:name="_Toc45892238"/>
      <w:bookmarkStart w:id="56" w:name="_Toc45892648"/>
      <w:bookmarkStart w:id="57" w:name="_Toc52353061"/>
      <w:bookmarkStart w:id="58" w:name="_Toc53174884"/>
      <w:bookmarkStart w:id="59" w:name="_Toc61378203"/>
      <w:bookmarkStart w:id="60" w:name="_Toc61378678"/>
      <w:bookmarkStart w:id="61" w:name="_Toc67953868"/>
      <w:bookmarkStart w:id="62" w:name="_Toc68733535"/>
      <w:bookmarkStart w:id="63" w:name="_Toc68784851"/>
      <w:bookmarkStart w:id="64" w:name="_Toc76736807"/>
      <w:bookmarkStart w:id="65" w:name="_Toc77241219"/>
      <w:bookmarkStart w:id="66" w:name="_Toc77241724"/>
      <w:bookmarkStart w:id="67" w:name="_Toc83743100"/>
      <w:bookmarkStart w:id="68" w:name="_Toc83909621"/>
      <w:bookmarkStart w:id="69"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8D75DEE" w14:textId="77777777" w:rsidR="00583876" w:rsidRDefault="00583876" w:rsidP="00583876">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583876" w:rsidRPr="00EF5447" w14:paraId="069CED67" w14:textId="77777777" w:rsidTr="00AA4C9E">
        <w:trPr>
          <w:trHeight w:val="187"/>
          <w:tblHeader/>
          <w:jc w:val="center"/>
        </w:trPr>
        <w:tc>
          <w:tcPr>
            <w:tcW w:w="2263" w:type="dxa"/>
            <w:tcBorders>
              <w:bottom w:val="single" w:sz="4" w:space="0" w:color="auto"/>
            </w:tcBorders>
          </w:tcPr>
          <w:p w14:paraId="38583DF3" w14:textId="77777777" w:rsidR="00583876" w:rsidRPr="00EF5447" w:rsidRDefault="00583876" w:rsidP="00AA4C9E">
            <w:pPr>
              <w:pStyle w:val="TAH"/>
              <w:rPr>
                <w:rFonts w:cs="Arial"/>
              </w:rPr>
            </w:pPr>
            <w:r w:rsidRPr="00EF5447">
              <w:lastRenderedPageBreak/>
              <w:t>Inter-band EN-DC configuration</w:t>
            </w:r>
          </w:p>
        </w:tc>
        <w:tc>
          <w:tcPr>
            <w:tcW w:w="2977" w:type="dxa"/>
          </w:tcPr>
          <w:p w14:paraId="2C4D6BC5" w14:textId="77777777" w:rsidR="00583876" w:rsidRPr="00EF5447" w:rsidRDefault="00583876" w:rsidP="00AA4C9E">
            <w:pPr>
              <w:pStyle w:val="TAH"/>
              <w:rPr>
                <w:rFonts w:eastAsia="Malgun Gothic" w:cs="Arial"/>
                <w:lang w:eastAsia="ko-KR"/>
              </w:rPr>
            </w:pPr>
            <w:r w:rsidRPr="00EF5447">
              <w:t>E-UTRA or NR Band</w:t>
            </w:r>
          </w:p>
        </w:tc>
        <w:tc>
          <w:tcPr>
            <w:tcW w:w="2982" w:type="dxa"/>
          </w:tcPr>
          <w:p w14:paraId="312C2BE6" w14:textId="77777777" w:rsidR="00583876" w:rsidRPr="00EF5447" w:rsidRDefault="00583876" w:rsidP="00AA4C9E">
            <w:pPr>
              <w:pStyle w:val="TAH"/>
              <w:rPr>
                <w:rFonts w:eastAsia="Malgun Gothic" w:cs="Arial"/>
                <w:lang w:eastAsia="ko-KR"/>
              </w:rPr>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583876" w14:paraId="592B8D65"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4D4C2989" w14:textId="77777777" w:rsidR="00583876" w:rsidRDefault="00583876" w:rsidP="00AA4C9E">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E2518B" w14:textId="77777777" w:rsidR="00583876" w:rsidRDefault="00583876" w:rsidP="00AA4C9E">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6E5F4D76" w14:textId="77777777" w:rsidR="00583876" w:rsidRDefault="00583876" w:rsidP="00AA4C9E">
            <w:pPr>
              <w:pStyle w:val="TAC"/>
              <w:rPr>
                <w:lang w:val="fr-FR" w:eastAsia="ko-KR"/>
              </w:rPr>
            </w:pPr>
            <w:r>
              <w:rPr>
                <w:rFonts w:cs="Arial"/>
                <w:lang w:val="fr-FR"/>
              </w:rPr>
              <w:t>0.6</w:t>
            </w:r>
          </w:p>
        </w:tc>
      </w:tr>
      <w:tr w:rsidR="00583876" w14:paraId="047E540E" w14:textId="77777777" w:rsidTr="00AA4C9E">
        <w:trPr>
          <w:trHeight w:val="187"/>
          <w:jc w:val="center"/>
        </w:trPr>
        <w:tc>
          <w:tcPr>
            <w:tcW w:w="2263" w:type="dxa"/>
            <w:tcBorders>
              <w:top w:val="nil"/>
              <w:left w:val="single" w:sz="4" w:space="0" w:color="auto"/>
              <w:bottom w:val="nil"/>
              <w:right w:val="single" w:sz="4" w:space="0" w:color="auto"/>
            </w:tcBorders>
          </w:tcPr>
          <w:p w14:paraId="76DC3A53"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B66BCC" w14:textId="77777777" w:rsidR="00583876" w:rsidRDefault="00583876" w:rsidP="00AA4C9E">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665275CE" w14:textId="77777777" w:rsidR="00583876" w:rsidRDefault="00583876" w:rsidP="00AA4C9E">
            <w:pPr>
              <w:pStyle w:val="TAC"/>
              <w:rPr>
                <w:lang w:val="fr-FR" w:eastAsia="ko-KR"/>
              </w:rPr>
            </w:pPr>
            <w:r>
              <w:rPr>
                <w:rFonts w:cs="Arial"/>
                <w:lang w:val="fr-FR"/>
              </w:rPr>
              <w:t>0.6</w:t>
            </w:r>
          </w:p>
        </w:tc>
      </w:tr>
      <w:tr w:rsidR="00583876" w14:paraId="75E101B1" w14:textId="77777777" w:rsidTr="00AA4C9E">
        <w:trPr>
          <w:trHeight w:val="187"/>
          <w:jc w:val="center"/>
        </w:trPr>
        <w:tc>
          <w:tcPr>
            <w:tcW w:w="2263" w:type="dxa"/>
            <w:tcBorders>
              <w:top w:val="nil"/>
              <w:left w:val="single" w:sz="4" w:space="0" w:color="auto"/>
              <w:bottom w:val="nil"/>
              <w:right w:val="single" w:sz="4" w:space="0" w:color="auto"/>
            </w:tcBorders>
          </w:tcPr>
          <w:p w14:paraId="7D6B45FE"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92839" w14:textId="77777777" w:rsidR="00583876" w:rsidRDefault="00583876" w:rsidP="00AA4C9E">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3838CB6E" w14:textId="77777777" w:rsidR="00583876" w:rsidRDefault="00583876" w:rsidP="00AA4C9E">
            <w:pPr>
              <w:pStyle w:val="TAC"/>
              <w:rPr>
                <w:lang w:val="fr-FR" w:eastAsia="ko-KR"/>
              </w:rPr>
            </w:pPr>
            <w:r>
              <w:rPr>
                <w:rFonts w:cs="Arial"/>
                <w:lang w:val="fr-FR"/>
              </w:rPr>
              <w:t>0.6</w:t>
            </w:r>
          </w:p>
        </w:tc>
      </w:tr>
      <w:tr w:rsidR="00583876" w14:paraId="78A4A7DB" w14:textId="77777777" w:rsidTr="00AA4C9E">
        <w:trPr>
          <w:trHeight w:val="187"/>
          <w:jc w:val="center"/>
        </w:trPr>
        <w:tc>
          <w:tcPr>
            <w:tcW w:w="2263" w:type="dxa"/>
            <w:tcBorders>
              <w:top w:val="nil"/>
              <w:left w:val="single" w:sz="4" w:space="0" w:color="auto"/>
              <w:bottom w:val="nil"/>
              <w:right w:val="single" w:sz="4" w:space="0" w:color="auto"/>
            </w:tcBorders>
          </w:tcPr>
          <w:p w14:paraId="540ACF1F"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B8C0CA" w14:textId="77777777" w:rsidR="00583876" w:rsidRDefault="00583876" w:rsidP="00AA4C9E">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3C8C7C4" w14:textId="77777777" w:rsidR="00583876" w:rsidRDefault="00583876" w:rsidP="00AA4C9E">
            <w:pPr>
              <w:pStyle w:val="TAC"/>
              <w:rPr>
                <w:lang w:val="fr-FR" w:eastAsia="ko-KR"/>
              </w:rPr>
            </w:pPr>
            <w:r>
              <w:rPr>
                <w:rFonts w:cs="Arial"/>
                <w:lang w:val="fr-FR"/>
              </w:rPr>
              <w:t>0.6</w:t>
            </w:r>
          </w:p>
        </w:tc>
      </w:tr>
      <w:tr w:rsidR="00583876" w14:paraId="30896527"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5FC86DEC"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2DF032" w14:textId="77777777" w:rsidR="00583876" w:rsidRDefault="00583876" w:rsidP="00AA4C9E">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28647280" w14:textId="77777777" w:rsidR="00583876" w:rsidRDefault="00583876" w:rsidP="00AA4C9E">
            <w:pPr>
              <w:pStyle w:val="TAC"/>
              <w:rPr>
                <w:lang w:val="fr-FR" w:eastAsia="ko-KR"/>
              </w:rPr>
            </w:pPr>
            <w:r>
              <w:rPr>
                <w:rFonts w:cs="Arial"/>
                <w:lang w:val="fr-FR"/>
              </w:rPr>
              <w:t>0.8</w:t>
            </w:r>
          </w:p>
        </w:tc>
      </w:tr>
      <w:tr w:rsidR="00583876" w:rsidRPr="00EF5447" w14:paraId="4466B404" w14:textId="77777777" w:rsidTr="00AA4C9E">
        <w:trPr>
          <w:trHeight w:val="187"/>
          <w:jc w:val="center"/>
        </w:trPr>
        <w:tc>
          <w:tcPr>
            <w:tcW w:w="2263" w:type="dxa"/>
            <w:tcBorders>
              <w:bottom w:val="nil"/>
            </w:tcBorders>
            <w:shd w:val="clear" w:color="auto" w:fill="auto"/>
          </w:tcPr>
          <w:p w14:paraId="21FA5C0A" w14:textId="77777777" w:rsidR="00583876" w:rsidRPr="00EF5447" w:rsidRDefault="00583876" w:rsidP="00AA4C9E">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1CA9C16E" w14:textId="77777777" w:rsidR="00583876" w:rsidRPr="00EF5447" w:rsidRDefault="00583876" w:rsidP="00AA4C9E">
            <w:pPr>
              <w:pStyle w:val="TAC"/>
            </w:pPr>
            <w:r w:rsidRPr="00EF5447">
              <w:t>DC_1-3-5-7-7_n78</w:t>
            </w:r>
          </w:p>
        </w:tc>
        <w:tc>
          <w:tcPr>
            <w:tcW w:w="2977" w:type="dxa"/>
          </w:tcPr>
          <w:p w14:paraId="376E4B9D" w14:textId="77777777" w:rsidR="00583876" w:rsidRPr="00EF5447" w:rsidRDefault="00583876" w:rsidP="00AA4C9E">
            <w:pPr>
              <w:pStyle w:val="TAC"/>
            </w:pPr>
            <w:r w:rsidRPr="00EF5447">
              <w:rPr>
                <w:lang w:eastAsia="ko-KR"/>
              </w:rPr>
              <w:t>1</w:t>
            </w:r>
          </w:p>
        </w:tc>
        <w:tc>
          <w:tcPr>
            <w:tcW w:w="2982" w:type="dxa"/>
          </w:tcPr>
          <w:p w14:paraId="1D5797C9" w14:textId="77777777" w:rsidR="00583876" w:rsidRPr="00EF5447" w:rsidRDefault="00583876" w:rsidP="00AA4C9E">
            <w:pPr>
              <w:pStyle w:val="TAC"/>
            </w:pPr>
            <w:r w:rsidRPr="00EF5447">
              <w:rPr>
                <w:lang w:eastAsia="ko-KR"/>
              </w:rPr>
              <w:t>0.6</w:t>
            </w:r>
          </w:p>
        </w:tc>
      </w:tr>
      <w:tr w:rsidR="00583876" w:rsidRPr="00EF5447" w14:paraId="5FFF3D7C" w14:textId="77777777" w:rsidTr="00AA4C9E">
        <w:trPr>
          <w:trHeight w:val="187"/>
          <w:jc w:val="center"/>
        </w:trPr>
        <w:tc>
          <w:tcPr>
            <w:tcW w:w="2263" w:type="dxa"/>
            <w:tcBorders>
              <w:top w:val="nil"/>
              <w:bottom w:val="nil"/>
            </w:tcBorders>
            <w:shd w:val="clear" w:color="auto" w:fill="auto"/>
          </w:tcPr>
          <w:p w14:paraId="3314C78F" w14:textId="77777777" w:rsidR="00583876" w:rsidRPr="00EF5447" w:rsidRDefault="00583876" w:rsidP="00AA4C9E">
            <w:pPr>
              <w:pStyle w:val="TAC"/>
            </w:pPr>
          </w:p>
        </w:tc>
        <w:tc>
          <w:tcPr>
            <w:tcW w:w="2977" w:type="dxa"/>
          </w:tcPr>
          <w:p w14:paraId="3F388514" w14:textId="77777777" w:rsidR="00583876" w:rsidRPr="00EF5447" w:rsidRDefault="00583876" w:rsidP="00AA4C9E">
            <w:pPr>
              <w:pStyle w:val="TAC"/>
            </w:pPr>
            <w:r w:rsidRPr="00EF5447">
              <w:rPr>
                <w:lang w:eastAsia="ko-KR"/>
              </w:rPr>
              <w:t>3</w:t>
            </w:r>
          </w:p>
        </w:tc>
        <w:tc>
          <w:tcPr>
            <w:tcW w:w="2982" w:type="dxa"/>
          </w:tcPr>
          <w:p w14:paraId="765618B8" w14:textId="77777777" w:rsidR="00583876" w:rsidRPr="00EF5447" w:rsidRDefault="00583876" w:rsidP="00AA4C9E">
            <w:pPr>
              <w:pStyle w:val="TAC"/>
            </w:pPr>
            <w:r w:rsidRPr="00EF5447">
              <w:rPr>
                <w:lang w:eastAsia="ko-KR"/>
              </w:rPr>
              <w:t>0.6</w:t>
            </w:r>
          </w:p>
        </w:tc>
      </w:tr>
      <w:tr w:rsidR="00583876" w:rsidRPr="00EF5447" w14:paraId="1552C231" w14:textId="77777777" w:rsidTr="00AA4C9E">
        <w:trPr>
          <w:trHeight w:val="187"/>
          <w:jc w:val="center"/>
        </w:trPr>
        <w:tc>
          <w:tcPr>
            <w:tcW w:w="2263" w:type="dxa"/>
            <w:tcBorders>
              <w:top w:val="nil"/>
              <w:bottom w:val="nil"/>
            </w:tcBorders>
            <w:shd w:val="clear" w:color="auto" w:fill="auto"/>
          </w:tcPr>
          <w:p w14:paraId="5DE69496" w14:textId="77777777" w:rsidR="00583876" w:rsidRPr="00EF5447" w:rsidRDefault="00583876" w:rsidP="00AA4C9E">
            <w:pPr>
              <w:pStyle w:val="TAC"/>
            </w:pPr>
          </w:p>
        </w:tc>
        <w:tc>
          <w:tcPr>
            <w:tcW w:w="2977" w:type="dxa"/>
          </w:tcPr>
          <w:p w14:paraId="71DF36D3" w14:textId="77777777" w:rsidR="00583876" w:rsidRPr="00EF5447" w:rsidRDefault="00583876" w:rsidP="00AA4C9E">
            <w:pPr>
              <w:pStyle w:val="TAC"/>
            </w:pPr>
            <w:r w:rsidRPr="00EF5447">
              <w:rPr>
                <w:lang w:eastAsia="ko-KR"/>
              </w:rPr>
              <w:t>5</w:t>
            </w:r>
          </w:p>
        </w:tc>
        <w:tc>
          <w:tcPr>
            <w:tcW w:w="2982" w:type="dxa"/>
          </w:tcPr>
          <w:p w14:paraId="1B4731EB" w14:textId="77777777" w:rsidR="00583876" w:rsidRPr="00EF5447" w:rsidRDefault="00583876" w:rsidP="00AA4C9E">
            <w:pPr>
              <w:pStyle w:val="TAC"/>
            </w:pPr>
            <w:r w:rsidRPr="00EF5447">
              <w:rPr>
                <w:lang w:eastAsia="ko-KR"/>
              </w:rPr>
              <w:t>0.6</w:t>
            </w:r>
          </w:p>
        </w:tc>
      </w:tr>
      <w:tr w:rsidR="00583876" w:rsidRPr="00EF5447" w14:paraId="2328CEEE" w14:textId="77777777" w:rsidTr="00AA4C9E">
        <w:trPr>
          <w:trHeight w:val="187"/>
          <w:jc w:val="center"/>
        </w:trPr>
        <w:tc>
          <w:tcPr>
            <w:tcW w:w="2263" w:type="dxa"/>
            <w:tcBorders>
              <w:top w:val="nil"/>
              <w:bottom w:val="nil"/>
            </w:tcBorders>
            <w:shd w:val="clear" w:color="auto" w:fill="auto"/>
          </w:tcPr>
          <w:p w14:paraId="22F07FA9" w14:textId="77777777" w:rsidR="00583876" w:rsidRPr="00EF5447" w:rsidRDefault="00583876" w:rsidP="00AA4C9E">
            <w:pPr>
              <w:pStyle w:val="TAC"/>
            </w:pPr>
          </w:p>
        </w:tc>
        <w:tc>
          <w:tcPr>
            <w:tcW w:w="2977" w:type="dxa"/>
          </w:tcPr>
          <w:p w14:paraId="7F5E3029" w14:textId="77777777" w:rsidR="00583876" w:rsidRPr="00EF5447" w:rsidRDefault="00583876" w:rsidP="00AA4C9E">
            <w:pPr>
              <w:pStyle w:val="TAC"/>
              <w:rPr>
                <w:lang w:eastAsia="zh-CN"/>
              </w:rPr>
            </w:pPr>
            <w:r w:rsidRPr="00EF5447">
              <w:rPr>
                <w:lang w:eastAsia="ko-KR"/>
              </w:rPr>
              <w:t>7</w:t>
            </w:r>
          </w:p>
        </w:tc>
        <w:tc>
          <w:tcPr>
            <w:tcW w:w="2982" w:type="dxa"/>
          </w:tcPr>
          <w:p w14:paraId="5B6A96D2" w14:textId="77777777" w:rsidR="00583876" w:rsidRPr="00EF5447" w:rsidRDefault="00583876" w:rsidP="00AA4C9E">
            <w:pPr>
              <w:pStyle w:val="TAC"/>
              <w:rPr>
                <w:lang w:eastAsia="zh-CN"/>
              </w:rPr>
            </w:pPr>
            <w:r w:rsidRPr="00EF5447">
              <w:rPr>
                <w:lang w:eastAsia="ko-KR"/>
              </w:rPr>
              <w:t>0.6</w:t>
            </w:r>
          </w:p>
        </w:tc>
      </w:tr>
      <w:tr w:rsidR="00583876" w:rsidRPr="00EF5447" w14:paraId="02F8EA9C" w14:textId="77777777" w:rsidTr="00AA4C9E">
        <w:trPr>
          <w:trHeight w:val="187"/>
          <w:jc w:val="center"/>
        </w:trPr>
        <w:tc>
          <w:tcPr>
            <w:tcW w:w="2263" w:type="dxa"/>
            <w:tcBorders>
              <w:top w:val="nil"/>
              <w:bottom w:val="single" w:sz="4" w:space="0" w:color="auto"/>
            </w:tcBorders>
            <w:shd w:val="clear" w:color="auto" w:fill="auto"/>
          </w:tcPr>
          <w:p w14:paraId="6F9755BA" w14:textId="77777777" w:rsidR="00583876" w:rsidRPr="00EF5447" w:rsidRDefault="00583876" w:rsidP="00AA4C9E">
            <w:pPr>
              <w:pStyle w:val="TAC"/>
            </w:pPr>
          </w:p>
        </w:tc>
        <w:tc>
          <w:tcPr>
            <w:tcW w:w="2977" w:type="dxa"/>
          </w:tcPr>
          <w:p w14:paraId="1BC0B589" w14:textId="77777777" w:rsidR="00583876" w:rsidRPr="00EF5447" w:rsidRDefault="00583876" w:rsidP="00AA4C9E">
            <w:pPr>
              <w:pStyle w:val="TAC"/>
              <w:rPr>
                <w:lang w:eastAsia="zh-CN"/>
              </w:rPr>
            </w:pPr>
            <w:r w:rsidRPr="00EF5447">
              <w:rPr>
                <w:lang w:eastAsia="ja-JP"/>
              </w:rPr>
              <w:t>n</w:t>
            </w:r>
            <w:r w:rsidRPr="00EF5447">
              <w:rPr>
                <w:lang w:eastAsia="ko-KR"/>
              </w:rPr>
              <w:t>78</w:t>
            </w:r>
          </w:p>
        </w:tc>
        <w:tc>
          <w:tcPr>
            <w:tcW w:w="2982" w:type="dxa"/>
          </w:tcPr>
          <w:p w14:paraId="4B011113" w14:textId="77777777" w:rsidR="00583876" w:rsidRPr="00EF5447" w:rsidRDefault="00583876" w:rsidP="00AA4C9E">
            <w:pPr>
              <w:pStyle w:val="TAC"/>
              <w:rPr>
                <w:lang w:eastAsia="zh-CN"/>
              </w:rPr>
            </w:pPr>
            <w:r w:rsidRPr="00EF5447">
              <w:rPr>
                <w:lang w:eastAsia="ko-KR"/>
              </w:rPr>
              <w:t>0.8</w:t>
            </w:r>
          </w:p>
        </w:tc>
      </w:tr>
      <w:tr w:rsidR="00583876" w:rsidRPr="00EF5447" w14:paraId="1AD4DF9F" w14:textId="77777777" w:rsidTr="00AA4C9E">
        <w:trPr>
          <w:trHeight w:val="187"/>
          <w:jc w:val="center"/>
        </w:trPr>
        <w:tc>
          <w:tcPr>
            <w:tcW w:w="2263" w:type="dxa"/>
            <w:tcBorders>
              <w:bottom w:val="nil"/>
            </w:tcBorders>
            <w:shd w:val="clear" w:color="auto" w:fill="auto"/>
          </w:tcPr>
          <w:p w14:paraId="224D1AF2" w14:textId="77777777" w:rsidR="00583876" w:rsidRPr="00EF5447" w:rsidRDefault="00583876" w:rsidP="00AA4C9E">
            <w:pPr>
              <w:pStyle w:val="TAC"/>
            </w:pPr>
            <w:r w:rsidRPr="00EF5447">
              <w:rPr>
                <w:lang w:eastAsia="zh-CN"/>
              </w:rPr>
              <w:t>DC_1-3-5-41_n79</w:t>
            </w:r>
          </w:p>
        </w:tc>
        <w:tc>
          <w:tcPr>
            <w:tcW w:w="2977" w:type="dxa"/>
          </w:tcPr>
          <w:p w14:paraId="030F7935" w14:textId="77777777" w:rsidR="00583876" w:rsidRPr="00EF5447" w:rsidRDefault="00583876" w:rsidP="00AA4C9E">
            <w:pPr>
              <w:pStyle w:val="TAC"/>
            </w:pPr>
            <w:r w:rsidRPr="00EF5447">
              <w:rPr>
                <w:lang w:eastAsia="zh-CN"/>
              </w:rPr>
              <w:t>1</w:t>
            </w:r>
          </w:p>
        </w:tc>
        <w:tc>
          <w:tcPr>
            <w:tcW w:w="2982" w:type="dxa"/>
          </w:tcPr>
          <w:p w14:paraId="03A98EB8" w14:textId="77777777" w:rsidR="00583876" w:rsidRPr="00EF5447" w:rsidRDefault="00583876" w:rsidP="00AA4C9E">
            <w:pPr>
              <w:pStyle w:val="TAC"/>
            </w:pPr>
            <w:r w:rsidRPr="00EF5447">
              <w:rPr>
                <w:lang w:eastAsia="zh-CN"/>
              </w:rPr>
              <w:t>0.5</w:t>
            </w:r>
          </w:p>
        </w:tc>
      </w:tr>
      <w:tr w:rsidR="00583876" w:rsidRPr="00EF5447" w14:paraId="658DF125" w14:textId="77777777" w:rsidTr="00AA4C9E">
        <w:trPr>
          <w:trHeight w:val="187"/>
          <w:jc w:val="center"/>
        </w:trPr>
        <w:tc>
          <w:tcPr>
            <w:tcW w:w="2263" w:type="dxa"/>
            <w:tcBorders>
              <w:top w:val="nil"/>
              <w:bottom w:val="nil"/>
            </w:tcBorders>
            <w:shd w:val="clear" w:color="auto" w:fill="auto"/>
          </w:tcPr>
          <w:p w14:paraId="739398C3" w14:textId="77777777" w:rsidR="00583876" w:rsidRPr="00EF5447" w:rsidRDefault="00583876" w:rsidP="00AA4C9E">
            <w:pPr>
              <w:pStyle w:val="TAC"/>
            </w:pPr>
          </w:p>
        </w:tc>
        <w:tc>
          <w:tcPr>
            <w:tcW w:w="2977" w:type="dxa"/>
          </w:tcPr>
          <w:p w14:paraId="005862C6" w14:textId="77777777" w:rsidR="00583876" w:rsidRPr="00EF5447" w:rsidRDefault="00583876" w:rsidP="00AA4C9E">
            <w:pPr>
              <w:pStyle w:val="TAC"/>
            </w:pPr>
            <w:r w:rsidRPr="00EF5447">
              <w:rPr>
                <w:lang w:eastAsia="zh-CN"/>
              </w:rPr>
              <w:t>3</w:t>
            </w:r>
          </w:p>
        </w:tc>
        <w:tc>
          <w:tcPr>
            <w:tcW w:w="2982" w:type="dxa"/>
          </w:tcPr>
          <w:p w14:paraId="59D1ED6A" w14:textId="77777777" w:rsidR="00583876" w:rsidRPr="00EF5447" w:rsidRDefault="00583876" w:rsidP="00AA4C9E">
            <w:pPr>
              <w:pStyle w:val="TAC"/>
            </w:pPr>
            <w:r w:rsidRPr="00EF5447">
              <w:rPr>
                <w:lang w:eastAsia="zh-CN"/>
              </w:rPr>
              <w:t>0.5</w:t>
            </w:r>
          </w:p>
        </w:tc>
      </w:tr>
      <w:tr w:rsidR="00583876" w:rsidRPr="00EF5447" w14:paraId="5DEA902F" w14:textId="77777777" w:rsidTr="00AA4C9E">
        <w:trPr>
          <w:trHeight w:val="187"/>
          <w:jc w:val="center"/>
        </w:trPr>
        <w:tc>
          <w:tcPr>
            <w:tcW w:w="2263" w:type="dxa"/>
            <w:tcBorders>
              <w:top w:val="nil"/>
              <w:bottom w:val="nil"/>
            </w:tcBorders>
            <w:shd w:val="clear" w:color="auto" w:fill="auto"/>
          </w:tcPr>
          <w:p w14:paraId="1169076A" w14:textId="77777777" w:rsidR="00583876" w:rsidRPr="00EF5447" w:rsidRDefault="00583876" w:rsidP="00AA4C9E">
            <w:pPr>
              <w:pStyle w:val="TAC"/>
            </w:pPr>
          </w:p>
        </w:tc>
        <w:tc>
          <w:tcPr>
            <w:tcW w:w="2977" w:type="dxa"/>
            <w:tcBorders>
              <w:bottom w:val="single" w:sz="4" w:space="0" w:color="auto"/>
            </w:tcBorders>
          </w:tcPr>
          <w:p w14:paraId="054E215D" w14:textId="77777777" w:rsidR="00583876" w:rsidRPr="00EF5447" w:rsidRDefault="00583876" w:rsidP="00AA4C9E">
            <w:pPr>
              <w:pStyle w:val="TAC"/>
            </w:pPr>
            <w:r w:rsidRPr="00EF5447">
              <w:rPr>
                <w:lang w:eastAsia="zh-CN"/>
              </w:rPr>
              <w:t>5</w:t>
            </w:r>
          </w:p>
        </w:tc>
        <w:tc>
          <w:tcPr>
            <w:tcW w:w="2982" w:type="dxa"/>
          </w:tcPr>
          <w:p w14:paraId="21629493" w14:textId="77777777" w:rsidR="00583876" w:rsidRPr="00EF5447" w:rsidRDefault="00583876" w:rsidP="00AA4C9E">
            <w:pPr>
              <w:pStyle w:val="TAC"/>
            </w:pPr>
            <w:r w:rsidRPr="00EF5447">
              <w:rPr>
                <w:lang w:eastAsia="zh-CN"/>
              </w:rPr>
              <w:t>0.3</w:t>
            </w:r>
          </w:p>
        </w:tc>
      </w:tr>
      <w:tr w:rsidR="00583876" w:rsidRPr="00EF5447" w14:paraId="0594C1A2" w14:textId="77777777" w:rsidTr="00AA4C9E">
        <w:trPr>
          <w:trHeight w:val="187"/>
          <w:jc w:val="center"/>
        </w:trPr>
        <w:tc>
          <w:tcPr>
            <w:tcW w:w="2263" w:type="dxa"/>
            <w:tcBorders>
              <w:top w:val="nil"/>
              <w:bottom w:val="nil"/>
            </w:tcBorders>
            <w:shd w:val="clear" w:color="auto" w:fill="auto"/>
          </w:tcPr>
          <w:p w14:paraId="0AAA518A" w14:textId="77777777" w:rsidR="00583876" w:rsidRPr="00EF5447" w:rsidRDefault="00583876" w:rsidP="00AA4C9E">
            <w:pPr>
              <w:pStyle w:val="TAC"/>
            </w:pPr>
          </w:p>
        </w:tc>
        <w:tc>
          <w:tcPr>
            <w:tcW w:w="2977" w:type="dxa"/>
            <w:tcBorders>
              <w:bottom w:val="nil"/>
            </w:tcBorders>
            <w:shd w:val="clear" w:color="auto" w:fill="auto"/>
          </w:tcPr>
          <w:p w14:paraId="4306D547" w14:textId="77777777" w:rsidR="00583876" w:rsidRPr="00EF5447" w:rsidRDefault="00583876" w:rsidP="00AA4C9E">
            <w:pPr>
              <w:pStyle w:val="TAC"/>
            </w:pPr>
            <w:r w:rsidRPr="00EF5447">
              <w:rPr>
                <w:lang w:eastAsia="zh-CN"/>
              </w:rPr>
              <w:t>41</w:t>
            </w:r>
          </w:p>
        </w:tc>
        <w:tc>
          <w:tcPr>
            <w:tcW w:w="2982" w:type="dxa"/>
          </w:tcPr>
          <w:p w14:paraId="7830DCD5" w14:textId="77777777" w:rsidR="00583876" w:rsidRPr="00EF5447" w:rsidRDefault="00583876" w:rsidP="00AA4C9E">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583876" w:rsidRPr="00EF5447" w14:paraId="373763A2" w14:textId="77777777" w:rsidTr="00AA4C9E">
        <w:trPr>
          <w:trHeight w:val="187"/>
          <w:jc w:val="center"/>
        </w:trPr>
        <w:tc>
          <w:tcPr>
            <w:tcW w:w="2263" w:type="dxa"/>
            <w:tcBorders>
              <w:bottom w:val="nil"/>
            </w:tcBorders>
            <w:shd w:val="clear" w:color="auto" w:fill="auto"/>
          </w:tcPr>
          <w:p w14:paraId="36D506D8" w14:textId="77777777" w:rsidR="00583876" w:rsidRPr="00EF5447" w:rsidRDefault="00583876" w:rsidP="00AA4C9E">
            <w:pPr>
              <w:pStyle w:val="TAC"/>
              <w:rPr>
                <w:rFonts w:eastAsia="Malgun Gothic" w:cs="Arial"/>
                <w:szCs w:val="18"/>
                <w:lang w:eastAsia="ko-KR"/>
              </w:rPr>
            </w:pPr>
            <w:r w:rsidRPr="009E72CC">
              <w:t>DC_1-3-7_n3-n78</w:t>
            </w:r>
          </w:p>
        </w:tc>
        <w:tc>
          <w:tcPr>
            <w:tcW w:w="2977" w:type="dxa"/>
            <w:vAlign w:val="center"/>
          </w:tcPr>
          <w:p w14:paraId="25745FA4" w14:textId="77777777" w:rsidR="00583876" w:rsidRPr="00EF5447" w:rsidRDefault="00583876" w:rsidP="00AA4C9E">
            <w:pPr>
              <w:pStyle w:val="TAC"/>
              <w:rPr>
                <w:rFonts w:cs="Arial"/>
                <w:szCs w:val="18"/>
                <w:lang w:eastAsia="ja-JP"/>
              </w:rPr>
            </w:pPr>
            <w:r>
              <w:rPr>
                <w:lang w:val="sv-SE"/>
              </w:rPr>
              <w:t>1</w:t>
            </w:r>
          </w:p>
        </w:tc>
        <w:tc>
          <w:tcPr>
            <w:tcW w:w="2982" w:type="dxa"/>
            <w:vAlign w:val="center"/>
          </w:tcPr>
          <w:p w14:paraId="7C85E1E1" w14:textId="77777777" w:rsidR="00583876" w:rsidRPr="00EF5447" w:rsidRDefault="00583876" w:rsidP="00AA4C9E">
            <w:pPr>
              <w:pStyle w:val="TAC"/>
              <w:rPr>
                <w:rFonts w:eastAsia="Malgun Gothic" w:cs="Arial"/>
              </w:rPr>
            </w:pPr>
            <w:r w:rsidRPr="00B57EB6">
              <w:rPr>
                <w:lang w:val="sv-SE"/>
              </w:rPr>
              <w:t>0.</w:t>
            </w:r>
            <w:r>
              <w:rPr>
                <w:lang w:val="sv-SE"/>
              </w:rPr>
              <w:t>7</w:t>
            </w:r>
          </w:p>
        </w:tc>
      </w:tr>
      <w:tr w:rsidR="00583876" w:rsidRPr="00EF5447" w14:paraId="38256837" w14:textId="77777777" w:rsidTr="00AA4C9E">
        <w:trPr>
          <w:trHeight w:val="187"/>
          <w:jc w:val="center"/>
        </w:trPr>
        <w:tc>
          <w:tcPr>
            <w:tcW w:w="2263" w:type="dxa"/>
            <w:tcBorders>
              <w:top w:val="nil"/>
              <w:bottom w:val="nil"/>
            </w:tcBorders>
            <w:shd w:val="clear" w:color="auto" w:fill="auto"/>
          </w:tcPr>
          <w:p w14:paraId="62F61118" w14:textId="77777777" w:rsidR="00583876" w:rsidRPr="00EF5447" w:rsidRDefault="00583876" w:rsidP="00AA4C9E">
            <w:pPr>
              <w:pStyle w:val="TAC"/>
              <w:rPr>
                <w:rFonts w:eastAsia="Malgun Gothic" w:cs="Arial"/>
                <w:szCs w:val="18"/>
                <w:lang w:eastAsia="ko-KR"/>
              </w:rPr>
            </w:pPr>
          </w:p>
        </w:tc>
        <w:tc>
          <w:tcPr>
            <w:tcW w:w="2977" w:type="dxa"/>
            <w:vAlign w:val="center"/>
          </w:tcPr>
          <w:p w14:paraId="14FABE5B" w14:textId="77777777" w:rsidR="00583876" w:rsidRPr="00EF5447" w:rsidRDefault="00583876" w:rsidP="00AA4C9E">
            <w:pPr>
              <w:pStyle w:val="TAC"/>
              <w:rPr>
                <w:rFonts w:cs="Arial"/>
                <w:szCs w:val="18"/>
                <w:lang w:eastAsia="ja-JP"/>
              </w:rPr>
            </w:pPr>
            <w:r>
              <w:rPr>
                <w:lang w:val="sv-SE"/>
              </w:rPr>
              <w:t>3</w:t>
            </w:r>
          </w:p>
        </w:tc>
        <w:tc>
          <w:tcPr>
            <w:tcW w:w="2982" w:type="dxa"/>
            <w:vAlign w:val="center"/>
          </w:tcPr>
          <w:p w14:paraId="72656D77" w14:textId="77777777" w:rsidR="00583876" w:rsidRPr="00EF5447" w:rsidRDefault="00583876" w:rsidP="00AA4C9E">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583876" w:rsidRPr="00EF5447" w14:paraId="4D8C4CB1" w14:textId="77777777" w:rsidTr="00AA4C9E">
        <w:trPr>
          <w:trHeight w:val="187"/>
          <w:jc w:val="center"/>
        </w:trPr>
        <w:tc>
          <w:tcPr>
            <w:tcW w:w="2263" w:type="dxa"/>
            <w:tcBorders>
              <w:top w:val="nil"/>
              <w:bottom w:val="nil"/>
            </w:tcBorders>
            <w:shd w:val="clear" w:color="auto" w:fill="auto"/>
          </w:tcPr>
          <w:p w14:paraId="0E1BD4BC" w14:textId="77777777" w:rsidR="00583876" w:rsidRPr="00EF5447" w:rsidRDefault="00583876" w:rsidP="00AA4C9E">
            <w:pPr>
              <w:pStyle w:val="TAC"/>
              <w:rPr>
                <w:rFonts w:eastAsia="Malgun Gothic" w:cs="Arial"/>
                <w:szCs w:val="18"/>
                <w:lang w:eastAsia="ko-KR"/>
              </w:rPr>
            </w:pPr>
          </w:p>
        </w:tc>
        <w:tc>
          <w:tcPr>
            <w:tcW w:w="2977" w:type="dxa"/>
            <w:vAlign w:val="center"/>
          </w:tcPr>
          <w:p w14:paraId="5CBCE01A" w14:textId="77777777" w:rsidR="00583876" w:rsidRPr="00EF5447" w:rsidRDefault="00583876" w:rsidP="00AA4C9E">
            <w:pPr>
              <w:pStyle w:val="TAC"/>
              <w:rPr>
                <w:rFonts w:cs="Arial"/>
                <w:szCs w:val="18"/>
                <w:lang w:eastAsia="ja-JP"/>
              </w:rPr>
            </w:pPr>
            <w:r>
              <w:rPr>
                <w:lang w:val="sv-SE"/>
              </w:rPr>
              <w:t>7</w:t>
            </w:r>
          </w:p>
        </w:tc>
        <w:tc>
          <w:tcPr>
            <w:tcW w:w="2982" w:type="dxa"/>
            <w:vAlign w:val="center"/>
          </w:tcPr>
          <w:p w14:paraId="54EE1AF0" w14:textId="77777777" w:rsidR="00583876" w:rsidRPr="00EF5447" w:rsidRDefault="00583876" w:rsidP="00AA4C9E">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583876" w:rsidRPr="00EF5447" w14:paraId="423B5F17" w14:textId="77777777" w:rsidTr="00AA4C9E">
        <w:trPr>
          <w:trHeight w:val="187"/>
          <w:jc w:val="center"/>
        </w:trPr>
        <w:tc>
          <w:tcPr>
            <w:tcW w:w="2263" w:type="dxa"/>
            <w:tcBorders>
              <w:top w:val="nil"/>
              <w:bottom w:val="nil"/>
            </w:tcBorders>
            <w:shd w:val="clear" w:color="auto" w:fill="auto"/>
          </w:tcPr>
          <w:p w14:paraId="1A670489" w14:textId="77777777" w:rsidR="00583876" w:rsidRPr="00EF5447" w:rsidRDefault="00583876" w:rsidP="00AA4C9E">
            <w:pPr>
              <w:pStyle w:val="TAC"/>
              <w:rPr>
                <w:rFonts w:eastAsia="Malgun Gothic" w:cs="Arial"/>
                <w:szCs w:val="18"/>
                <w:lang w:eastAsia="ko-KR"/>
              </w:rPr>
            </w:pPr>
          </w:p>
        </w:tc>
        <w:tc>
          <w:tcPr>
            <w:tcW w:w="2977" w:type="dxa"/>
            <w:vAlign w:val="center"/>
          </w:tcPr>
          <w:p w14:paraId="7D25B443" w14:textId="77777777" w:rsidR="00583876" w:rsidRPr="00EF5447" w:rsidRDefault="00583876" w:rsidP="00AA4C9E">
            <w:pPr>
              <w:pStyle w:val="TAC"/>
              <w:rPr>
                <w:rFonts w:cs="Arial"/>
                <w:szCs w:val="18"/>
                <w:lang w:eastAsia="ja-JP"/>
              </w:rPr>
            </w:pPr>
            <w:r>
              <w:t>n</w:t>
            </w:r>
            <w:r>
              <w:rPr>
                <w:lang w:val="sv-SE"/>
              </w:rPr>
              <w:t>3</w:t>
            </w:r>
          </w:p>
        </w:tc>
        <w:tc>
          <w:tcPr>
            <w:tcW w:w="2982" w:type="dxa"/>
            <w:vAlign w:val="center"/>
          </w:tcPr>
          <w:p w14:paraId="2A816CE5" w14:textId="77777777" w:rsidR="00583876" w:rsidRPr="00EF5447" w:rsidRDefault="00583876" w:rsidP="00AA4C9E">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583876" w:rsidRPr="00EF5447" w14:paraId="7FB156FC" w14:textId="77777777" w:rsidTr="00AA4C9E">
        <w:trPr>
          <w:trHeight w:val="187"/>
          <w:jc w:val="center"/>
        </w:trPr>
        <w:tc>
          <w:tcPr>
            <w:tcW w:w="2263" w:type="dxa"/>
            <w:tcBorders>
              <w:top w:val="nil"/>
              <w:bottom w:val="single" w:sz="4" w:space="0" w:color="auto"/>
            </w:tcBorders>
            <w:shd w:val="clear" w:color="auto" w:fill="auto"/>
          </w:tcPr>
          <w:p w14:paraId="7ABBBD49" w14:textId="77777777" w:rsidR="00583876" w:rsidRPr="00EF5447" w:rsidRDefault="00583876" w:rsidP="00AA4C9E">
            <w:pPr>
              <w:pStyle w:val="TAC"/>
              <w:rPr>
                <w:rFonts w:eastAsia="Malgun Gothic" w:cs="Arial"/>
                <w:szCs w:val="18"/>
                <w:lang w:eastAsia="ko-KR"/>
              </w:rPr>
            </w:pPr>
          </w:p>
        </w:tc>
        <w:tc>
          <w:tcPr>
            <w:tcW w:w="2977" w:type="dxa"/>
            <w:vAlign w:val="center"/>
          </w:tcPr>
          <w:p w14:paraId="0F5981C0" w14:textId="77777777" w:rsidR="00583876" w:rsidRPr="00EF5447" w:rsidRDefault="00583876" w:rsidP="00AA4C9E">
            <w:pPr>
              <w:pStyle w:val="TAC"/>
              <w:rPr>
                <w:rFonts w:cs="Arial"/>
                <w:szCs w:val="18"/>
                <w:lang w:eastAsia="ja-JP"/>
              </w:rPr>
            </w:pPr>
            <w:r>
              <w:t>n</w:t>
            </w:r>
            <w:r>
              <w:rPr>
                <w:lang w:val="sv-SE"/>
              </w:rPr>
              <w:t>78</w:t>
            </w:r>
          </w:p>
        </w:tc>
        <w:tc>
          <w:tcPr>
            <w:tcW w:w="2982" w:type="dxa"/>
            <w:vAlign w:val="center"/>
          </w:tcPr>
          <w:p w14:paraId="77D34956" w14:textId="77777777" w:rsidR="00583876" w:rsidRPr="00EF5447" w:rsidRDefault="00583876" w:rsidP="00AA4C9E">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583876" w:rsidRPr="00EF5447" w14:paraId="24EB7717" w14:textId="77777777" w:rsidTr="00AA4C9E">
        <w:trPr>
          <w:trHeight w:val="187"/>
          <w:jc w:val="center"/>
        </w:trPr>
        <w:tc>
          <w:tcPr>
            <w:tcW w:w="2263" w:type="dxa"/>
            <w:tcBorders>
              <w:bottom w:val="nil"/>
            </w:tcBorders>
            <w:shd w:val="clear" w:color="auto" w:fill="auto"/>
          </w:tcPr>
          <w:p w14:paraId="5162ED5E" w14:textId="77777777" w:rsidR="00583876" w:rsidRPr="00EF5447" w:rsidRDefault="00583876" w:rsidP="00AA4C9E">
            <w:pPr>
              <w:pStyle w:val="TAC"/>
            </w:pPr>
            <w:r w:rsidRPr="00EF5447">
              <w:rPr>
                <w:rFonts w:eastAsia="Malgun Gothic" w:cs="Arial"/>
                <w:szCs w:val="18"/>
                <w:lang w:eastAsia="ko-KR"/>
              </w:rPr>
              <w:t>DC_1-3-7_n7-n78</w:t>
            </w:r>
          </w:p>
        </w:tc>
        <w:tc>
          <w:tcPr>
            <w:tcW w:w="2977" w:type="dxa"/>
          </w:tcPr>
          <w:p w14:paraId="5B3917AC" w14:textId="77777777" w:rsidR="00583876" w:rsidRPr="00EF5447" w:rsidRDefault="00583876" w:rsidP="00AA4C9E">
            <w:pPr>
              <w:pStyle w:val="TAC"/>
              <w:rPr>
                <w:lang w:eastAsia="zh-CN"/>
              </w:rPr>
            </w:pPr>
            <w:r w:rsidRPr="00EF5447">
              <w:rPr>
                <w:rFonts w:cs="Arial"/>
                <w:szCs w:val="18"/>
                <w:lang w:eastAsia="ja-JP"/>
              </w:rPr>
              <w:t>1</w:t>
            </w:r>
          </w:p>
        </w:tc>
        <w:tc>
          <w:tcPr>
            <w:tcW w:w="2982" w:type="dxa"/>
          </w:tcPr>
          <w:p w14:paraId="384E0A3C" w14:textId="77777777" w:rsidR="00583876" w:rsidRPr="00EF5447" w:rsidRDefault="00583876" w:rsidP="00AA4C9E">
            <w:pPr>
              <w:pStyle w:val="TAC"/>
              <w:rPr>
                <w:lang w:eastAsia="zh-CN"/>
              </w:rPr>
            </w:pPr>
            <w:r w:rsidRPr="00EF5447">
              <w:rPr>
                <w:rFonts w:eastAsia="Malgun Gothic" w:cs="Arial"/>
              </w:rPr>
              <w:t>0.7</w:t>
            </w:r>
          </w:p>
        </w:tc>
      </w:tr>
      <w:tr w:rsidR="00583876" w:rsidRPr="00EF5447" w14:paraId="6F09772B" w14:textId="77777777" w:rsidTr="00AA4C9E">
        <w:trPr>
          <w:trHeight w:val="187"/>
          <w:jc w:val="center"/>
        </w:trPr>
        <w:tc>
          <w:tcPr>
            <w:tcW w:w="2263" w:type="dxa"/>
            <w:tcBorders>
              <w:top w:val="nil"/>
              <w:bottom w:val="nil"/>
            </w:tcBorders>
            <w:shd w:val="clear" w:color="auto" w:fill="auto"/>
          </w:tcPr>
          <w:p w14:paraId="78447848" w14:textId="77777777" w:rsidR="00583876" w:rsidRPr="00EF5447" w:rsidRDefault="00583876" w:rsidP="00AA4C9E">
            <w:pPr>
              <w:pStyle w:val="TAC"/>
            </w:pPr>
          </w:p>
        </w:tc>
        <w:tc>
          <w:tcPr>
            <w:tcW w:w="2977" w:type="dxa"/>
          </w:tcPr>
          <w:p w14:paraId="75C75492" w14:textId="77777777" w:rsidR="00583876" w:rsidRPr="00EF5447" w:rsidRDefault="00583876" w:rsidP="00AA4C9E">
            <w:pPr>
              <w:pStyle w:val="TAC"/>
              <w:rPr>
                <w:lang w:eastAsia="zh-CN"/>
              </w:rPr>
            </w:pPr>
            <w:r w:rsidRPr="00EF5447">
              <w:rPr>
                <w:rFonts w:eastAsia="Malgun Gothic" w:cs="Arial"/>
                <w:szCs w:val="18"/>
                <w:lang w:eastAsia="ko-KR"/>
              </w:rPr>
              <w:t>3</w:t>
            </w:r>
          </w:p>
        </w:tc>
        <w:tc>
          <w:tcPr>
            <w:tcW w:w="2982" w:type="dxa"/>
          </w:tcPr>
          <w:p w14:paraId="7B044CF6" w14:textId="77777777" w:rsidR="00583876" w:rsidRPr="00EF5447" w:rsidRDefault="00583876" w:rsidP="00AA4C9E">
            <w:pPr>
              <w:pStyle w:val="TAC"/>
              <w:rPr>
                <w:lang w:eastAsia="zh-CN"/>
              </w:rPr>
            </w:pPr>
            <w:r w:rsidRPr="00EF5447">
              <w:rPr>
                <w:rFonts w:eastAsia="Malgun Gothic" w:cs="Arial"/>
              </w:rPr>
              <w:t>0.7</w:t>
            </w:r>
          </w:p>
        </w:tc>
      </w:tr>
      <w:tr w:rsidR="00583876" w:rsidRPr="00EF5447" w14:paraId="5FB21B2D" w14:textId="77777777" w:rsidTr="00AA4C9E">
        <w:trPr>
          <w:trHeight w:val="187"/>
          <w:jc w:val="center"/>
        </w:trPr>
        <w:tc>
          <w:tcPr>
            <w:tcW w:w="2263" w:type="dxa"/>
            <w:tcBorders>
              <w:top w:val="nil"/>
              <w:bottom w:val="nil"/>
            </w:tcBorders>
            <w:shd w:val="clear" w:color="auto" w:fill="auto"/>
          </w:tcPr>
          <w:p w14:paraId="592DABEC" w14:textId="77777777" w:rsidR="00583876" w:rsidRPr="00EF5447" w:rsidRDefault="00583876" w:rsidP="00AA4C9E">
            <w:pPr>
              <w:pStyle w:val="TAC"/>
            </w:pPr>
          </w:p>
        </w:tc>
        <w:tc>
          <w:tcPr>
            <w:tcW w:w="2977" w:type="dxa"/>
          </w:tcPr>
          <w:p w14:paraId="48296DF3" w14:textId="77777777" w:rsidR="00583876" w:rsidRPr="00EF5447" w:rsidRDefault="00583876" w:rsidP="00AA4C9E">
            <w:pPr>
              <w:pStyle w:val="TAC"/>
              <w:rPr>
                <w:lang w:eastAsia="zh-CN"/>
              </w:rPr>
            </w:pPr>
            <w:r w:rsidRPr="00EF5447">
              <w:rPr>
                <w:rFonts w:eastAsia="Malgun Gothic" w:cs="Arial"/>
                <w:szCs w:val="18"/>
                <w:lang w:eastAsia="ko-KR"/>
              </w:rPr>
              <w:t>7</w:t>
            </w:r>
          </w:p>
        </w:tc>
        <w:tc>
          <w:tcPr>
            <w:tcW w:w="2982" w:type="dxa"/>
          </w:tcPr>
          <w:p w14:paraId="786BEEB9" w14:textId="77777777" w:rsidR="00583876" w:rsidRPr="00EF5447" w:rsidRDefault="00583876" w:rsidP="00AA4C9E">
            <w:pPr>
              <w:pStyle w:val="TAC"/>
              <w:rPr>
                <w:lang w:eastAsia="zh-CN"/>
              </w:rPr>
            </w:pPr>
            <w:r w:rsidRPr="00EF5447">
              <w:rPr>
                <w:rFonts w:eastAsia="Malgun Gothic" w:cs="Arial"/>
              </w:rPr>
              <w:t>0.7</w:t>
            </w:r>
          </w:p>
        </w:tc>
      </w:tr>
      <w:tr w:rsidR="00583876" w:rsidRPr="00EF5447" w14:paraId="71296CFE" w14:textId="77777777" w:rsidTr="00AA4C9E">
        <w:trPr>
          <w:trHeight w:val="187"/>
          <w:jc w:val="center"/>
        </w:trPr>
        <w:tc>
          <w:tcPr>
            <w:tcW w:w="2263" w:type="dxa"/>
            <w:tcBorders>
              <w:top w:val="nil"/>
              <w:bottom w:val="nil"/>
            </w:tcBorders>
            <w:shd w:val="clear" w:color="auto" w:fill="auto"/>
          </w:tcPr>
          <w:p w14:paraId="4EC983CF" w14:textId="77777777" w:rsidR="00583876" w:rsidRPr="00EF5447" w:rsidRDefault="00583876" w:rsidP="00AA4C9E">
            <w:pPr>
              <w:pStyle w:val="TAC"/>
            </w:pPr>
          </w:p>
        </w:tc>
        <w:tc>
          <w:tcPr>
            <w:tcW w:w="2977" w:type="dxa"/>
          </w:tcPr>
          <w:p w14:paraId="23D27CB5" w14:textId="77777777" w:rsidR="00583876" w:rsidRPr="00EF5447" w:rsidRDefault="00583876" w:rsidP="00AA4C9E">
            <w:pPr>
              <w:pStyle w:val="TAC"/>
              <w:rPr>
                <w:lang w:eastAsia="zh-CN"/>
              </w:rPr>
            </w:pPr>
            <w:r w:rsidRPr="00EF5447">
              <w:rPr>
                <w:rFonts w:eastAsia="Malgun Gothic" w:cs="Arial"/>
                <w:szCs w:val="18"/>
                <w:lang w:eastAsia="ko-KR"/>
              </w:rPr>
              <w:t>n7</w:t>
            </w:r>
          </w:p>
        </w:tc>
        <w:tc>
          <w:tcPr>
            <w:tcW w:w="2982" w:type="dxa"/>
          </w:tcPr>
          <w:p w14:paraId="5D0703CB" w14:textId="77777777" w:rsidR="00583876" w:rsidRPr="00EF5447" w:rsidRDefault="00583876" w:rsidP="00AA4C9E">
            <w:pPr>
              <w:pStyle w:val="TAC"/>
              <w:rPr>
                <w:lang w:eastAsia="zh-CN"/>
              </w:rPr>
            </w:pPr>
            <w:r w:rsidRPr="00EF5447">
              <w:rPr>
                <w:rFonts w:eastAsia="Malgun Gothic" w:cs="Arial"/>
              </w:rPr>
              <w:t>0.7</w:t>
            </w:r>
          </w:p>
        </w:tc>
      </w:tr>
      <w:tr w:rsidR="00583876" w:rsidRPr="00EF5447" w14:paraId="2EF7E6DC" w14:textId="77777777" w:rsidTr="00AA4C9E">
        <w:trPr>
          <w:trHeight w:val="187"/>
          <w:jc w:val="center"/>
        </w:trPr>
        <w:tc>
          <w:tcPr>
            <w:tcW w:w="2263" w:type="dxa"/>
            <w:tcBorders>
              <w:top w:val="nil"/>
              <w:bottom w:val="single" w:sz="4" w:space="0" w:color="auto"/>
            </w:tcBorders>
            <w:shd w:val="clear" w:color="auto" w:fill="auto"/>
          </w:tcPr>
          <w:p w14:paraId="5D473BD7" w14:textId="77777777" w:rsidR="00583876" w:rsidRPr="00EF5447" w:rsidRDefault="00583876" w:rsidP="00AA4C9E">
            <w:pPr>
              <w:pStyle w:val="TAC"/>
            </w:pPr>
          </w:p>
        </w:tc>
        <w:tc>
          <w:tcPr>
            <w:tcW w:w="2977" w:type="dxa"/>
          </w:tcPr>
          <w:p w14:paraId="10CF92C8" w14:textId="77777777" w:rsidR="00583876" w:rsidRPr="00EF5447" w:rsidRDefault="00583876" w:rsidP="00AA4C9E">
            <w:pPr>
              <w:pStyle w:val="TAC"/>
              <w:rPr>
                <w:lang w:eastAsia="zh-CN"/>
              </w:rPr>
            </w:pPr>
            <w:r w:rsidRPr="00EF5447">
              <w:rPr>
                <w:rFonts w:cs="Arial"/>
                <w:szCs w:val="18"/>
                <w:lang w:eastAsia="ja-JP"/>
              </w:rPr>
              <w:t>n78</w:t>
            </w:r>
          </w:p>
        </w:tc>
        <w:tc>
          <w:tcPr>
            <w:tcW w:w="2982" w:type="dxa"/>
          </w:tcPr>
          <w:p w14:paraId="063EB6CF" w14:textId="77777777" w:rsidR="00583876" w:rsidRPr="00EF5447" w:rsidRDefault="00583876" w:rsidP="00AA4C9E">
            <w:pPr>
              <w:pStyle w:val="TAC"/>
              <w:rPr>
                <w:lang w:eastAsia="zh-CN"/>
              </w:rPr>
            </w:pPr>
            <w:r w:rsidRPr="00EF5447">
              <w:rPr>
                <w:rFonts w:eastAsia="Malgun Gothic" w:cs="Arial"/>
              </w:rPr>
              <w:t>0.8</w:t>
            </w:r>
          </w:p>
        </w:tc>
      </w:tr>
      <w:tr w:rsidR="00583876" w:rsidRPr="00EF5447" w14:paraId="2BE2C483" w14:textId="77777777" w:rsidTr="00AA4C9E">
        <w:trPr>
          <w:trHeight w:val="187"/>
          <w:jc w:val="center"/>
        </w:trPr>
        <w:tc>
          <w:tcPr>
            <w:tcW w:w="2263" w:type="dxa"/>
            <w:tcBorders>
              <w:top w:val="nil"/>
              <w:bottom w:val="nil"/>
            </w:tcBorders>
            <w:shd w:val="clear" w:color="auto" w:fill="auto"/>
          </w:tcPr>
          <w:p w14:paraId="77606095" w14:textId="77777777" w:rsidR="00583876" w:rsidRPr="00EF5447" w:rsidRDefault="00583876" w:rsidP="00AA4C9E">
            <w:pPr>
              <w:pStyle w:val="TAC"/>
            </w:pPr>
            <w:r w:rsidRPr="00EF5447">
              <w:rPr>
                <w:lang w:eastAsia="zh-CN"/>
              </w:rPr>
              <w:t>DC_1-3-7-8_n28</w:t>
            </w:r>
          </w:p>
        </w:tc>
        <w:tc>
          <w:tcPr>
            <w:tcW w:w="2977" w:type="dxa"/>
          </w:tcPr>
          <w:p w14:paraId="47662C17" w14:textId="77777777" w:rsidR="00583876" w:rsidRPr="00EF5447" w:rsidRDefault="00583876" w:rsidP="00AA4C9E">
            <w:pPr>
              <w:pStyle w:val="TAC"/>
              <w:rPr>
                <w:szCs w:val="18"/>
                <w:lang w:eastAsia="ja-JP"/>
              </w:rPr>
            </w:pPr>
            <w:r w:rsidRPr="00EF5447">
              <w:rPr>
                <w:lang w:eastAsia="zh-CN"/>
              </w:rPr>
              <w:t>1</w:t>
            </w:r>
          </w:p>
        </w:tc>
        <w:tc>
          <w:tcPr>
            <w:tcW w:w="2982" w:type="dxa"/>
          </w:tcPr>
          <w:p w14:paraId="35B640DA" w14:textId="77777777" w:rsidR="00583876" w:rsidRPr="00EF5447" w:rsidRDefault="00583876" w:rsidP="00AA4C9E">
            <w:pPr>
              <w:pStyle w:val="TAC"/>
              <w:rPr>
                <w:rFonts w:eastAsia="Malgun Gothic"/>
              </w:rPr>
            </w:pPr>
            <w:r w:rsidRPr="00EF5447">
              <w:rPr>
                <w:lang w:eastAsia="zh-CN"/>
              </w:rPr>
              <w:t>0.5</w:t>
            </w:r>
          </w:p>
        </w:tc>
      </w:tr>
      <w:tr w:rsidR="00583876" w:rsidRPr="00EF5447" w14:paraId="00F7E677" w14:textId="77777777" w:rsidTr="00AA4C9E">
        <w:trPr>
          <w:trHeight w:val="187"/>
          <w:jc w:val="center"/>
        </w:trPr>
        <w:tc>
          <w:tcPr>
            <w:tcW w:w="2263" w:type="dxa"/>
            <w:tcBorders>
              <w:top w:val="nil"/>
              <w:bottom w:val="nil"/>
            </w:tcBorders>
            <w:shd w:val="clear" w:color="auto" w:fill="auto"/>
          </w:tcPr>
          <w:p w14:paraId="35999CD9" w14:textId="77777777" w:rsidR="00583876" w:rsidRPr="00EF5447" w:rsidRDefault="00583876" w:rsidP="00AA4C9E">
            <w:pPr>
              <w:pStyle w:val="TAC"/>
            </w:pPr>
          </w:p>
        </w:tc>
        <w:tc>
          <w:tcPr>
            <w:tcW w:w="2977" w:type="dxa"/>
          </w:tcPr>
          <w:p w14:paraId="612300B4" w14:textId="77777777" w:rsidR="00583876" w:rsidRPr="00EF5447" w:rsidRDefault="00583876" w:rsidP="00AA4C9E">
            <w:pPr>
              <w:pStyle w:val="TAC"/>
              <w:rPr>
                <w:szCs w:val="18"/>
                <w:lang w:eastAsia="ja-JP"/>
              </w:rPr>
            </w:pPr>
            <w:r w:rsidRPr="00EF5447">
              <w:rPr>
                <w:lang w:eastAsia="zh-CN"/>
              </w:rPr>
              <w:t>3</w:t>
            </w:r>
          </w:p>
        </w:tc>
        <w:tc>
          <w:tcPr>
            <w:tcW w:w="2982" w:type="dxa"/>
          </w:tcPr>
          <w:p w14:paraId="16DEEB5C" w14:textId="77777777" w:rsidR="00583876" w:rsidRPr="00EF5447" w:rsidRDefault="00583876" w:rsidP="00AA4C9E">
            <w:pPr>
              <w:pStyle w:val="TAC"/>
              <w:rPr>
                <w:rFonts w:eastAsia="Malgun Gothic"/>
              </w:rPr>
            </w:pPr>
            <w:r w:rsidRPr="00EF5447">
              <w:rPr>
                <w:lang w:eastAsia="zh-CN"/>
              </w:rPr>
              <w:t>0.5</w:t>
            </w:r>
          </w:p>
        </w:tc>
      </w:tr>
      <w:tr w:rsidR="00583876" w:rsidRPr="00EF5447" w14:paraId="4C36CAB6" w14:textId="77777777" w:rsidTr="00AA4C9E">
        <w:trPr>
          <w:trHeight w:val="187"/>
          <w:jc w:val="center"/>
        </w:trPr>
        <w:tc>
          <w:tcPr>
            <w:tcW w:w="2263" w:type="dxa"/>
            <w:tcBorders>
              <w:top w:val="nil"/>
              <w:bottom w:val="nil"/>
            </w:tcBorders>
            <w:shd w:val="clear" w:color="auto" w:fill="auto"/>
          </w:tcPr>
          <w:p w14:paraId="415125FE" w14:textId="77777777" w:rsidR="00583876" w:rsidRPr="00EF5447" w:rsidRDefault="00583876" w:rsidP="00AA4C9E">
            <w:pPr>
              <w:pStyle w:val="TAC"/>
            </w:pPr>
          </w:p>
        </w:tc>
        <w:tc>
          <w:tcPr>
            <w:tcW w:w="2977" w:type="dxa"/>
          </w:tcPr>
          <w:p w14:paraId="612B550B" w14:textId="77777777" w:rsidR="00583876" w:rsidRPr="00EF5447" w:rsidRDefault="00583876" w:rsidP="00AA4C9E">
            <w:pPr>
              <w:pStyle w:val="TAC"/>
              <w:rPr>
                <w:szCs w:val="18"/>
                <w:lang w:eastAsia="ja-JP"/>
              </w:rPr>
            </w:pPr>
            <w:r w:rsidRPr="00EF5447">
              <w:rPr>
                <w:lang w:eastAsia="zh-CN"/>
              </w:rPr>
              <w:t>7</w:t>
            </w:r>
          </w:p>
        </w:tc>
        <w:tc>
          <w:tcPr>
            <w:tcW w:w="2982" w:type="dxa"/>
          </w:tcPr>
          <w:p w14:paraId="566A6F25" w14:textId="77777777" w:rsidR="00583876" w:rsidRPr="00EF5447" w:rsidRDefault="00583876" w:rsidP="00AA4C9E">
            <w:pPr>
              <w:pStyle w:val="TAC"/>
              <w:rPr>
                <w:rFonts w:eastAsia="Malgun Gothic"/>
              </w:rPr>
            </w:pPr>
            <w:r w:rsidRPr="00EF5447">
              <w:rPr>
                <w:lang w:eastAsia="zh-CN"/>
              </w:rPr>
              <w:t>0.6</w:t>
            </w:r>
          </w:p>
        </w:tc>
      </w:tr>
      <w:tr w:rsidR="00583876" w:rsidRPr="00EF5447" w14:paraId="28B78E33" w14:textId="77777777" w:rsidTr="00AA4C9E">
        <w:trPr>
          <w:trHeight w:val="187"/>
          <w:jc w:val="center"/>
        </w:trPr>
        <w:tc>
          <w:tcPr>
            <w:tcW w:w="2263" w:type="dxa"/>
            <w:tcBorders>
              <w:top w:val="nil"/>
              <w:bottom w:val="nil"/>
            </w:tcBorders>
            <w:shd w:val="clear" w:color="auto" w:fill="auto"/>
          </w:tcPr>
          <w:p w14:paraId="6D0B9403" w14:textId="77777777" w:rsidR="00583876" w:rsidRPr="00EF5447" w:rsidRDefault="00583876" w:rsidP="00AA4C9E">
            <w:pPr>
              <w:pStyle w:val="TAC"/>
            </w:pPr>
          </w:p>
        </w:tc>
        <w:tc>
          <w:tcPr>
            <w:tcW w:w="2977" w:type="dxa"/>
          </w:tcPr>
          <w:p w14:paraId="703A2681" w14:textId="77777777" w:rsidR="00583876" w:rsidRPr="00EF5447" w:rsidRDefault="00583876" w:rsidP="00AA4C9E">
            <w:pPr>
              <w:pStyle w:val="TAC"/>
              <w:rPr>
                <w:szCs w:val="18"/>
                <w:lang w:eastAsia="ja-JP"/>
              </w:rPr>
            </w:pPr>
            <w:r w:rsidRPr="00EF5447">
              <w:rPr>
                <w:lang w:eastAsia="zh-CN"/>
              </w:rPr>
              <w:t>8</w:t>
            </w:r>
          </w:p>
        </w:tc>
        <w:tc>
          <w:tcPr>
            <w:tcW w:w="2982" w:type="dxa"/>
          </w:tcPr>
          <w:p w14:paraId="01E426F7" w14:textId="77777777" w:rsidR="00583876" w:rsidRPr="00EF5447" w:rsidRDefault="00583876" w:rsidP="00AA4C9E">
            <w:pPr>
              <w:pStyle w:val="TAC"/>
              <w:rPr>
                <w:rFonts w:eastAsia="Malgun Gothic"/>
              </w:rPr>
            </w:pPr>
            <w:r w:rsidRPr="00EF5447">
              <w:rPr>
                <w:lang w:eastAsia="zh-CN"/>
              </w:rPr>
              <w:t>0.6</w:t>
            </w:r>
          </w:p>
        </w:tc>
      </w:tr>
      <w:tr w:rsidR="00583876" w:rsidRPr="00EF5447" w14:paraId="47B652AE" w14:textId="77777777" w:rsidTr="00AA4C9E">
        <w:trPr>
          <w:trHeight w:val="187"/>
          <w:jc w:val="center"/>
        </w:trPr>
        <w:tc>
          <w:tcPr>
            <w:tcW w:w="2263" w:type="dxa"/>
            <w:tcBorders>
              <w:top w:val="nil"/>
              <w:bottom w:val="single" w:sz="4" w:space="0" w:color="auto"/>
            </w:tcBorders>
            <w:shd w:val="clear" w:color="auto" w:fill="auto"/>
          </w:tcPr>
          <w:p w14:paraId="24D70469" w14:textId="77777777" w:rsidR="00583876" w:rsidRPr="00EF5447" w:rsidRDefault="00583876" w:rsidP="00AA4C9E">
            <w:pPr>
              <w:pStyle w:val="TAC"/>
            </w:pPr>
          </w:p>
        </w:tc>
        <w:tc>
          <w:tcPr>
            <w:tcW w:w="2977" w:type="dxa"/>
          </w:tcPr>
          <w:p w14:paraId="67D0FE5E" w14:textId="77777777" w:rsidR="00583876" w:rsidRPr="00EF5447" w:rsidRDefault="00583876" w:rsidP="00AA4C9E">
            <w:pPr>
              <w:pStyle w:val="TAC"/>
              <w:rPr>
                <w:szCs w:val="18"/>
                <w:lang w:eastAsia="ja-JP"/>
              </w:rPr>
            </w:pPr>
            <w:r w:rsidRPr="00EF5447">
              <w:rPr>
                <w:lang w:eastAsia="zh-CN"/>
              </w:rPr>
              <w:t>n28</w:t>
            </w:r>
          </w:p>
        </w:tc>
        <w:tc>
          <w:tcPr>
            <w:tcW w:w="2982" w:type="dxa"/>
          </w:tcPr>
          <w:p w14:paraId="57BB4E43" w14:textId="77777777" w:rsidR="00583876" w:rsidRPr="00EF5447" w:rsidRDefault="00583876" w:rsidP="00AA4C9E">
            <w:pPr>
              <w:pStyle w:val="TAC"/>
              <w:rPr>
                <w:rFonts w:eastAsia="Malgun Gothic"/>
              </w:rPr>
            </w:pPr>
            <w:r w:rsidRPr="00EF5447">
              <w:rPr>
                <w:lang w:eastAsia="zh-CN"/>
              </w:rPr>
              <w:t>0.6</w:t>
            </w:r>
          </w:p>
        </w:tc>
      </w:tr>
      <w:tr w:rsidR="00583876" w:rsidRPr="00EF5447" w14:paraId="21B569EB" w14:textId="77777777" w:rsidTr="00AA4C9E">
        <w:trPr>
          <w:trHeight w:val="187"/>
          <w:jc w:val="center"/>
        </w:trPr>
        <w:tc>
          <w:tcPr>
            <w:tcW w:w="2263" w:type="dxa"/>
            <w:tcBorders>
              <w:bottom w:val="nil"/>
            </w:tcBorders>
            <w:shd w:val="clear" w:color="auto" w:fill="auto"/>
          </w:tcPr>
          <w:p w14:paraId="388EBE18" w14:textId="77777777" w:rsidR="00583876" w:rsidRPr="00EF5447" w:rsidRDefault="00583876" w:rsidP="00AA4C9E">
            <w:pPr>
              <w:pStyle w:val="TAC"/>
              <w:rPr>
                <w:rFonts w:eastAsia="MS Mincho"/>
                <w:lang w:eastAsia="ja-JP"/>
              </w:rPr>
            </w:pPr>
            <w:r w:rsidRPr="00EF5447">
              <w:rPr>
                <w:rFonts w:eastAsia="MS Mincho"/>
                <w:lang w:eastAsia="ja-JP"/>
              </w:rPr>
              <w:t>DC_1-3-7-8_n78</w:t>
            </w:r>
          </w:p>
        </w:tc>
        <w:tc>
          <w:tcPr>
            <w:tcW w:w="2977" w:type="dxa"/>
          </w:tcPr>
          <w:p w14:paraId="571F733D" w14:textId="77777777" w:rsidR="00583876" w:rsidRPr="00EF5447" w:rsidRDefault="00583876" w:rsidP="00AA4C9E">
            <w:pPr>
              <w:pStyle w:val="TAC"/>
              <w:rPr>
                <w:rFonts w:eastAsia="MS Mincho"/>
                <w:lang w:eastAsia="ja-JP"/>
              </w:rPr>
            </w:pPr>
            <w:r w:rsidRPr="00EF5447">
              <w:rPr>
                <w:lang w:eastAsia="ko-KR"/>
              </w:rPr>
              <w:t>1</w:t>
            </w:r>
          </w:p>
        </w:tc>
        <w:tc>
          <w:tcPr>
            <w:tcW w:w="2982" w:type="dxa"/>
          </w:tcPr>
          <w:p w14:paraId="6C94C0CD" w14:textId="77777777" w:rsidR="00583876" w:rsidRPr="00EF5447" w:rsidRDefault="00583876" w:rsidP="00AA4C9E">
            <w:pPr>
              <w:pStyle w:val="TAC"/>
              <w:rPr>
                <w:rFonts w:eastAsia="MS Mincho"/>
                <w:lang w:eastAsia="ja-JP"/>
              </w:rPr>
            </w:pPr>
            <w:r w:rsidRPr="00EF5447">
              <w:rPr>
                <w:lang w:eastAsia="ko-KR"/>
              </w:rPr>
              <w:t>0.6</w:t>
            </w:r>
          </w:p>
        </w:tc>
      </w:tr>
      <w:tr w:rsidR="00583876" w:rsidRPr="00EF5447" w14:paraId="39FC53A6" w14:textId="77777777" w:rsidTr="00AA4C9E">
        <w:trPr>
          <w:trHeight w:val="187"/>
          <w:jc w:val="center"/>
        </w:trPr>
        <w:tc>
          <w:tcPr>
            <w:tcW w:w="2263" w:type="dxa"/>
            <w:tcBorders>
              <w:top w:val="nil"/>
              <w:bottom w:val="nil"/>
            </w:tcBorders>
            <w:shd w:val="clear" w:color="auto" w:fill="auto"/>
          </w:tcPr>
          <w:p w14:paraId="47AD1025" w14:textId="77777777" w:rsidR="00583876" w:rsidRPr="00EF5447" w:rsidRDefault="00583876" w:rsidP="00AA4C9E">
            <w:pPr>
              <w:pStyle w:val="TAC"/>
              <w:rPr>
                <w:rFonts w:eastAsia="MS Mincho"/>
                <w:lang w:eastAsia="ja-JP"/>
              </w:rPr>
            </w:pPr>
            <w:r>
              <w:rPr>
                <w:rFonts w:cs="Arial"/>
              </w:rPr>
              <w:t>DC_1-3-7_n8-n78</w:t>
            </w:r>
          </w:p>
        </w:tc>
        <w:tc>
          <w:tcPr>
            <w:tcW w:w="2977" w:type="dxa"/>
          </w:tcPr>
          <w:p w14:paraId="555148FC" w14:textId="77777777" w:rsidR="00583876" w:rsidRPr="00EF5447" w:rsidRDefault="00583876" w:rsidP="00AA4C9E">
            <w:pPr>
              <w:pStyle w:val="TAC"/>
              <w:rPr>
                <w:rFonts w:eastAsia="MS Mincho"/>
                <w:lang w:eastAsia="ja-JP"/>
              </w:rPr>
            </w:pPr>
            <w:r w:rsidRPr="00EF5447">
              <w:rPr>
                <w:lang w:eastAsia="ko-KR"/>
              </w:rPr>
              <w:t>3</w:t>
            </w:r>
          </w:p>
        </w:tc>
        <w:tc>
          <w:tcPr>
            <w:tcW w:w="2982" w:type="dxa"/>
          </w:tcPr>
          <w:p w14:paraId="2A69DAD1" w14:textId="77777777" w:rsidR="00583876" w:rsidRPr="00EF5447" w:rsidRDefault="00583876" w:rsidP="00AA4C9E">
            <w:pPr>
              <w:pStyle w:val="TAC"/>
              <w:rPr>
                <w:rFonts w:eastAsia="MS Mincho"/>
                <w:lang w:eastAsia="ja-JP"/>
              </w:rPr>
            </w:pPr>
            <w:r w:rsidRPr="00EF5447">
              <w:rPr>
                <w:lang w:eastAsia="ko-KR"/>
              </w:rPr>
              <w:t>0.6</w:t>
            </w:r>
          </w:p>
        </w:tc>
      </w:tr>
      <w:tr w:rsidR="00583876" w:rsidRPr="00EF5447" w14:paraId="7CC524E5" w14:textId="77777777" w:rsidTr="00AA4C9E">
        <w:trPr>
          <w:trHeight w:val="187"/>
          <w:jc w:val="center"/>
        </w:trPr>
        <w:tc>
          <w:tcPr>
            <w:tcW w:w="2263" w:type="dxa"/>
            <w:tcBorders>
              <w:top w:val="nil"/>
              <w:bottom w:val="nil"/>
            </w:tcBorders>
            <w:shd w:val="clear" w:color="auto" w:fill="auto"/>
          </w:tcPr>
          <w:p w14:paraId="2021EB56" w14:textId="77777777" w:rsidR="00583876" w:rsidRPr="00EF5447" w:rsidRDefault="00583876" w:rsidP="00AA4C9E">
            <w:pPr>
              <w:pStyle w:val="TAC"/>
              <w:rPr>
                <w:rFonts w:eastAsia="MS Mincho"/>
                <w:lang w:eastAsia="ja-JP"/>
              </w:rPr>
            </w:pPr>
          </w:p>
        </w:tc>
        <w:tc>
          <w:tcPr>
            <w:tcW w:w="2977" w:type="dxa"/>
          </w:tcPr>
          <w:p w14:paraId="504E0886" w14:textId="77777777" w:rsidR="00583876" w:rsidRPr="00EF5447" w:rsidRDefault="00583876" w:rsidP="00AA4C9E">
            <w:pPr>
              <w:pStyle w:val="TAC"/>
              <w:rPr>
                <w:rFonts w:eastAsia="MS Mincho"/>
                <w:lang w:eastAsia="ja-JP"/>
              </w:rPr>
            </w:pPr>
            <w:r w:rsidRPr="00EF5447">
              <w:rPr>
                <w:lang w:eastAsia="ko-KR"/>
              </w:rPr>
              <w:t>7</w:t>
            </w:r>
          </w:p>
        </w:tc>
        <w:tc>
          <w:tcPr>
            <w:tcW w:w="2982" w:type="dxa"/>
          </w:tcPr>
          <w:p w14:paraId="5CA9E50E" w14:textId="77777777" w:rsidR="00583876" w:rsidRPr="00EF5447" w:rsidRDefault="00583876" w:rsidP="00AA4C9E">
            <w:pPr>
              <w:pStyle w:val="TAC"/>
              <w:rPr>
                <w:rFonts w:eastAsia="MS Mincho"/>
                <w:lang w:eastAsia="ja-JP"/>
              </w:rPr>
            </w:pPr>
            <w:r w:rsidRPr="00EF5447">
              <w:rPr>
                <w:lang w:eastAsia="ko-KR"/>
              </w:rPr>
              <w:t>0.6</w:t>
            </w:r>
          </w:p>
        </w:tc>
      </w:tr>
      <w:tr w:rsidR="00583876" w:rsidRPr="00EF5447" w14:paraId="3F4C57E0" w14:textId="77777777" w:rsidTr="00AA4C9E">
        <w:trPr>
          <w:trHeight w:val="187"/>
          <w:jc w:val="center"/>
        </w:trPr>
        <w:tc>
          <w:tcPr>
            <w:tcW w:w="2263" w:type="dxa"/>
            <w:tcBorders>
              <w:top w:val="nil"/>
              <w:bottom w:val="nil"/>
            </w:tcBorders>
            <w:shd w:val="clear" w:color="auto" w:fill="auto"/>
          </w:tcPr>
          <w:p w14:paraId="32256B17" w14:textId="77777777" w:rsidR="00583876" w:rsidRPr="00EF5447" w:rsidRDefault="00583876" w:rsidP="00AA4C9E">
            <w:pPr>
              <w:pStyle w:val="TAC"/>
              <w:rPr>
                <w:rFonts w:eastAsia="MS Mincho"/>
                <w:lang w:eastAsia="ja-JP"/>
              </w:rPr>
            </w:pPr>
          </w:p>
        </w:tc>
        <w:tc>
          <w:tcPr>
            <w:tcW w:w="2977" w:type="dxa"/>
          </w:tcPr>
          <w:p w14:paraId="608A1B9C" w14:textId="77777777" w:rsidR="00583876" w:rsidRPr="00EF5447" w:rsidRDefault="00583876" w:rsidP="00AA4C9E">
            <w:pPr>
              <w:pStyle w:val="TAC"/>
              <w:rPr>
                <w:rFonts w:eastAsia="MS Mincho"/>
                <w:lang w:eastAsia="ja-JP"/>
              </w:rPr>
            </w:pPr>
            <w:r w:rsidRPr="00EF5447">
              <w:rPr>
                <w:lang w:eastAsia="ko-KR"/>
              </w:rPr>
              <w:t>8</w:t>
            </w:r>
            <w:r>
              <w:rPr>
                <w:lang w:eastAsia="ko-KR"/>
              </w:rPr>
              <w:t xml:space="preserve"> or n8</w:t>
            </w:r>
          </w:p>
        </w:tc>
        <w:tc>
          <w:tcPr>
            <w:tcW w:w="2982" w:type="dxa"/>
          </w:tcPr>
          <w:p w14:paraId="2D5209BD" w14:textId="77777777" w:rsidR="00583876" w:rsidRPr="00EF5447" w:rsidRDefault="00583876" w:rsidP="00AA4C9E">
            <w:pPr>
              <w:pStyle w:val="TAC"/>
              <w:rPr>
                <w:rFonts w:eastAsia="MS Mincho"/>
                <w:lang w:eastAsia="ja-JP"/>
              </w:rPr>
            </w:pPr>
            <w:r w:rsidRPr="00EF5447">
              <w:rPr>
                <w:lang w:eastAsia="ko-KR"/>
              </w:rPr>
              <w:t>0.6</w:t>
            </w:r>
          </w:p>
        </w:tc>
      </w:tr>
      <w:tr w:rsidR="00583876" w:rsidRPr="00EF5447" w14:paraId="248A9FE0" w14:textId="77777777" w:rsidTr="00AA4C9E">
        <w:trPr>
          <w:trHeight w:val="187"/>
          <w:jc w:val="center"/>
        </w:trPr>
        <w:tc>
          <w:tcPr>
            <w:tcW w:w="2263" w:type="dxa"/>
            <w:tcBorders>
              <w:top w:val="nil"/>
              <w:bottom w:val="single" w:sz="4" w:space="0" w:color="auto"/>
            </w:tcBorders>
            <w:shd w:val="clear" w:color="auto" w:fill="auto"/>
          </w:tcPr>
          <w:p w14:paraId="6ED3F966" w14:textId="77777777" w:rsidR="00583876" w:rsidRPr="00EF5447" w:rsidRDefault="00583876" w:rsidP="00AA4C9E">
            <w:pPr>
              <w:pStyle w:val="TAC"/>
              <w:rPr>
                <w:rFonts w:eastAsia="MS Mincho"/>
                <w:lang w:eastAsia="ja-JP"/>
              </w:rPr>
            </w:pPr>
          </w:p>
        </w:tc>
        <w:tc>
          <w:tcPr>
            <w:tcW w:w="2977" w:type="dxa"/>
          </w:tcPr>
          <w:p w14:paraId="5513B3C4" w14:textId="77777777" w:rsidR="00583876" w:rsidRPr="00EF5447" w:rsidRDefault="00583876" w:rsidP="00AA4C9E">
            <w:pPr>
              <w:pStyle w:val="TAC"/>
              <w:rPr>
                <w:rFonts w:eastAsia="MS Mincho"/>
                <w:lang w:eastAsia="ja-JP"/>
              </w:rPr>
            </w:pPr>
            <w:r w:rsidRPr="00EF5447">
              <w:rPr>
                <w:lang w:eastAsia="ko-KR"/>
              </w:rPr>
              <w:t>n78</w:t>
            </w:r>
          </w:p>
        </w:tc>
        <w:tc>
          <w:tcPr>
            <w:tcW w:w="2982" w:type="dxa"/>
          </w:tcPr>
          <w:p w14:paraId="6FE44DD4" w14:textId="77777777" w:rsidR="00583876" w:rsidRPr="00EF5447" w:rsidRDefault="00583876" w:rsidP="00AA4C9E">
            <w:pPr>
              <w:pStyle w:val="TAC"/>
              <w:rPr>
                <w:rFonts w:eastAsia="MS Mincho"/>
                <w:lang w:eastAsia="ja-JP"/>
              </w:rPr>
            </w:pPr>
            <w:r w:rsidRPr="00EF5447">
              <w:rPr>
                <w:lang w:eastAsia="ko-KR"/>
              </w:rPr>
              <w:t>0.8</w:t>
            </w:r>
          </w:p>
        </w:tc>
      </w:tr>
      <w:tr w:rsidR="00583876" w:rsidRPr="00EF5447" w14:paraId="754BCA1E" w14:textId="77777777" w:rsidTr="00AA4C9E">
        <w:trPr>
          <w:trHeight w:val="187"/>
          <w:jc w:val="center"/>
        </w:trPr>
        <w:tc>
          <w:tcPr>
            <w:tcW w:w="2263" w:type="dxa"/>
            <w:tcBorders>
              <w:bottom w:val="nil"/>
            </w:tcBorders>
            <w:shd w:val="clear" w:color="auto" w:fill="auto"/>
          </w:tcPr>
          <w:p w14:paraId="7524108A" w14:textId="77777777" w:rsidR="00583876" w:rsidRPr="00EF5447" w:rsidRDefault="00583876" w:rsidP="00AA4C9E">
            <w:pPr>
              <w:pStyle w:val="TAC"/>
              <w:rPr>
                <w:rFonts w:eastAsia="MS Mincho"/>
                <w:lang w:eastAsia="ja-JP"/>
              </w:rPr>
            </w:pPr>
            <w:r w:rsidRPr="00EF5447">
              <w:rPr>
                <w:rFonts w:cs="Arial"/>
                <w:lang w:eastAsia="ja-JP"/>
              </w:rPr>
              <w:t>DC_1-3-7-20_n8</w:t>
            </w:r>
          </w:p>
        </w:tc>
        <w:tc>
          <w:tcPr>
            <w:tcW w:w="2977" w:type="dxa"/>
          </w:tcPr>
          <w:p w14:paraId="039B78DF" w14:textId="77777777" w:rsidR="00583876" w:rsidRPr="00EF5447" w:rsidRDefault="00583876" w:rsidP="00AA4C9E">
            <w:pPr>
              <w:pStyle w:val="TAC"/>
              <w:rPr>
                <w:lang w:eastAsia="ko-KR"/>
              </w:rPr>
            </w:pPr>
            <w:r w:rsidRPr="00EF5447">
              <w:rPr>
                <w:rFonts w:cs="Arial"/>
                <w:lang w:eastAsia="zh-CN"/>
              </w:rPr>
              <w:t>1</w:t>
            </w:r>
          </w:p>
        </w:tc>
        <w:tc>
          <w:tcPr>
            <w:tcW w:w="2982" w:type="dxa"/>
          </w:tcPr>
          <w:p w14:paraId="7E78A480" w14:textId="77777777" w:rsidR="00583876" w:rsidRPr="00EF5447" w:rsidRDefault="00583876" w:rsidP="00AA4C9E">
            <w:pPr>
              <w:pStyle w:val="TAC"/>
              <w:rPr>
                <w:lang w:eastAsia="ko-KR"/>
              </w:rPr>
            </w:pPr>
            <w:r w:rsidRPr="00EF5447">
              <w:rPr>
                <w:rFonts w:cs="Arial"/>
                <w:lang w:eastAsia="zh-CN"/>
              </w:rPr>
              <w:t>0.6</w:t>
            </w:r>
          </w:p>
        </w:tc>
      </w:tr>
      <w:tr w:rsidR="00583876" w:rsidRPr="00EF5447" w14:paraId="7419E358" w14:textId="77777777" w:rsidTr="00AA4C9E">
        <w:trPr>
          <w:trHeight w:val="187"/>
          <w:jc w:val="center"/>
        </w:trPr>
        <w:tc>
          <w:tcPr>
            <w:tcW w:w="2263" w:type="dxa"/>
            <w:tcBorders>
              <w:top w:val="nil"/>
              <w:bottom w:val="nil"/>
            </w:tcBorders>
            <w:shd w:val="clear" w:color="auto" w:fill="auto"/>
          </w:tcPr>
          <w:p w14:paraId="7795D868" w14:textId="77777777" w:rsidR="00583876" w:rsidRPr="00EF5447" w:rsidRDefault="00583876" w:rsidP="00AA4C9E">
            <w:pPr>
              <w:pStyle w:val="TAC"/>
              <w:rPr>
                <w:rFonts w:eastAsia="MS Mincho"/>
                <w:lang w:eastAsia="ja-JP"/>
              </w:rPr>
            </w:pPr>
          </w:p>
        </w:tc>
        <w:tc>
          <w:tcPr>
            <w:tcW w:w="2977" w:type="dxa"/>
          </w:tcPr>
          <w:p w14:paraId="4A9C0332" w14:textId="77777777" w:rsidR="00583876" w:rsidRPr="00EF5447" w:rsidRDefault="00583876" w:rsidP="00AA4C9E">
            <w:pPr>
              <w:pStyle w:val="TAC"/>
              <w:rPr>
                <w:lang w:eastAsia="ko-KR"/>
              </w:rPr>
            </w:pPr>
            <w:r w:rsidRPr="00EF5447">
              <w:rPr>
                <w:rFonts w:cs="Arial"/>
                <w:lang w:eastAsia="zh-CN"/>
              </w:rPr>
              <w:t>3</w:t>
            </w:r>
          </w:p>
        </w:tc>
        <w:tc>
          <w:tcPr>
            <w:tcW w:w="2982" w:type="dxa"/>
          </w:tcPr>
          <w:p w14:paraId="5E3360EA" w14:textId="77777777" w:rsidR="00583876" w:rsidRPr="00EF5447" w:rsidRDefault="00583876" w:rsidP="00AA4C9E">
            <w:pPr>
              <w:pStyle w:val="TAC"/>
              <w:rPr>
                <w:lang w:eastAsia="ko-KR"/>
              </w:rPr>
            </w:pPr>
            <w:r w:rsidRPr="00EF5447">
              <w:rPr>
                <w:rFonts w:cs="Arial"/>
                <w:lang w:eastAsia="zh-CN"/>
              </w:rPr>
              <w:t>0.6</w:t>
            </w:r>
          </w:p>
        </w:tc>
      </w:tr>
      <w:tr w:rsidR="00583876" w:rsidRPr="00EF5447" w14:paraId="4F59BC69" w14:textId="77777777" w:rsidTr="00AA4C9E">
        <w:trPr>
          <w:trHeight w:val="187"/>
          <w:jc w:val="center"/>
        </w:trPr>
        <w:tc>
          <w:tcPr>
            <w:tcW w:w="2263" w:type="dxa"/>
            <w:tcBorders>
              <w:top w:val="nil"/>
              <w:bottom w:val="nil"/>
            </w:tcBorders>
            <w:shd w:val="clear" w:color="auto" w:fill="auto"/>
          </w:tcPr>
          <w:p w14:paraId="2033AE37" w14:textId="77777777" w:rsidR="00583876" w:rsidRPr="00EF5447" w:rsidRDefault="00583876" w:rsidP="00AA4C9E">
            <w:pPr>
              <w:pStyle w:val="TAC"/>
              <w:rPr>
                <w:rFonts w:eastAsia="MS Mincho"/>
                <w:lang w:eastAsia="ja-JP"/>
              </w:rPr>
            </w:pPr>
          </w:p>
        </w:tc>
        <w:tc>
          <w:tcPr>
            <w:tcW w:w="2977" w:type="dxa"/>
          </w:tcPr>
          <w:p w14:paraId="79AF4892" w14:textId="77777777" w:rsidR="00583876" w:rsidRPr="00EF5447" w:rsidRDefault="00583876" w:rsidP="00AA4C9E">
            <w:pPr>
              <w:pStyle w:val="TAC"/>
              <w:rPr>
                <w:lang w:eastAsia="ko-KR"/>
              </w:rPr>
            </w:pPr>
            <w:r w:rsidRPr="00EF5447">
              <w:rPr>
                <w:rFonts w:cs="Arial"/>
                <w:lang w:eastAsia="zh-CN"/>
              </w:rPr>
              <w:t>7</w:t>
            </w:r>
          </w:p>
        </w:tc>
        <w:tc>
          <w:tcPr>
            <w:tcW w:w="2982" w:type="dxa"/>
          </w:tcPr>
          <w:p w14:paraId="54800C03" w14:textId="77777777" w:rsidR="00583876" w:rsidRPr="00EF5447" w:rsidRDefault="00583876" w:rsidP="00AA4C9E">
            <w:pPr>
              <w:pStyle w:val="TAC"/>
              <w:rPr>
                <w:lang w:eastAsia="ko-KR"/>
              </w:rPr>
            </w:pPr>
            <w:r w:rsidRPr="00EF5447">
              <w:rPr>
                <w:rFonts w:cs="Arial"/>
                <w:lang w:eastAsia="zh-CN"/>
              </w:rPr>
              <w:t>0.6</w:t>
            </w:r>
          </w:p>
        </w:tc>
      </w:tr>
      <w:tr w:rsidR="00583876" w:rsidRPr="00EF5447" w14:paraId="1B99B6F2" w14:textId="77777777" w:rsidTr="00AA4C9E">
        <w:trPr>
          <w:trHeight w:val="187"/>
          <w:jc w:val="center"/>
        </w:trPr>
        <w:tc>
          <w:tcPr>
            <w:tcW w:w="2263" w:type="dxa"/>
            <w:tcBorders>
              <w:top w:val="nil"/>
              <w:bottom w:val="nil"/>
            </w:tcBorders>
            <w:shd w:val="clear" w:color="auto" w:fill="auto"/>
          </w:tcPr>
          <w:p w14:paraId="409DE282" w14:textId="77777777" w:rsidR="00583876" w:rsidRPr="00EF5447" w:rsidRDefault="00583876" w:rsidP="00AA4C9E">
            <w:pPr>
              <w:pStyle w:val="TAC"/>
              <w:rPr>
                <w:rFonts w:eastAsia="MS Mincho"/>
                <w:lang w:eastAsia="ja-JP"/>
              </w:rPr>
            </w:pPr>
          </w:p>
        </w:tc>
        <w:tc>
          <w:tcPr>
            <w:tcW w:w="2977" w:type="dxa"/>
          </w:tcPr>
          <w:p w14:paraId="04077151" w14:textId="77777777" w:rsidR="00583876" w:rsidRPr="00EF5447" w:rsidRDefault="00583876" w:rsidP="00AA4C9E">
            <w:pPr>
              <w:pStyle w:val="TAC"/>
              <w:rPr>
                <w:lang w:eastAsia="ko-KR"/>
              </w:rPr>
            </w:pPr>
            <w:r w:rsidRPr="00EF5447">
              <w:rPr>
                <w:rFonts w:cs="Arial"/>
                <w:lang w:eastAsia="zh-CN"/>
              </w:rPr>
              <w:t>20</w:t>
            </w:r>
          </w:p>
        </w:tc>
        <w:tc>
          <w:tcPr>
            <w:tcW w:w="2982" w:type="dxa"/>
          </w:tcPr>
          <w:p w14:paraId="2C92ECF8" w14:textId="77777777" w:rsidR="00583876" w:rsidRPr="00EF5447" w:rsidRDefault="00583876" w:rsidP="00AA4C9E">
            <w:pPr>
              <w:pStyle w:val="TAC"/>
              <w:rPr>
                <w:lang w:eastAsia="ko-KR"/>
              </w:rPr>
            </w:pPr>
            <w:r w:rsidRPr="00EF5447">
              <w:rPr>
                <w:rFonts w:cs="Arial"/>
                <w:lang w:eastAsia="zh-CN"/>
              </w:rPr>
              <w:t>0.6</w:t>
            </w:r>
          </w:p>
        </w:tc>
      </w:tr>
      <w:tr w:rsidR="00583876" w:rsidRPr="00EF5447" w14:paraId="47111569" w14:textId="77777777" w:rsidTr="00AA4C9E">
        <w:trPr>
          <w:trHeight w:val="187"/>
          <w:jc w:val="center"/>
        </w:trPr>
        <w:tc>
          <w:tcPr>
            <w:tcW w:w="2263" w:type="dxa"/>
            <w:tcBorders>
              <w:top w:val="nil"/>
              <w:bottom w:val="single" w:sz="4" w:space="0" w:color="auto"/>
            </w:tcBorders>
            <w:shd w:val="clear" w:color="auto" w:fill="auto"/>
          </w:tcPr>
          <w:p w14:paraId="730C1503" w14:textId="77777777" w:rsidR="00583876" w:rsidRPr="00EF5447" w:rsidRDefault="00583876" w:rsidP="00AA4C9E">
            <w:pPr>
              <w:pStyle w:val="TAC"/>
              <w:rPr>
                <w:rFonts w:eastAsia="MS Mincho"/>
                <w:lang w:eastAsia="ja-JP"/>
              </w:rPr>
            </w:pPr>
          </w:p>
        </w:tc>
        <w:tc>
          <w:tcPr>
            <w:tcW w:w="2977" w:type="dxa"/>
          </w:tcPr>
          <w:p w14:paraId="318F0FA6" w14:textId="77777777" w:rsidR="00583876" w:rsidRPr="00EF5447" w:rsidRDefault="00583876" w:rsidP="00AA4C9E">
            <w:pPr>
              <w:pStyle w:val="TAC"/>
              <w:rPr>
                <w:lang w:eastAsia="ko-KR"/>
              </w:rPr>
            </w:pPr>
            <w:r w:rsidRPr="00EF5447">
              <w:rPr>
                <w:rFonts w:cs="Arial"/>
                <w:lang w:eastAsia="zh-CN"/>
              </w:rPr>
              <w:t>n8</w:t>
            </w:r>
          </w:p>
        </w:tc>
        <w:tc>
          <w:tcPr>
            <w:tcW w:w="2982" w:type="dxa"/>
          </w:tcPr>
          <w:p w14:paraId="58581B03" w14:textId="77777777" w:rsidR="00583876" w:rsidRPr="00EF5447" w:rsidRDefault="00583876" w:rsidP="00AA4C9E">
            <w:pPr>
              <w:pStyle w:val="TAC"/>
              <w:rPr>
                <w:lang w:eastAsia="ko-KR"/>
              </w:rPr>
            </w:pPr>
            <w:r w:rsidRPr="00EF5447">
              <w:rPr>
                <w:rFonts w:cs="Arial"/>
                <w:lang w:eastAsia="zh-CN"/>
              </w:rPr>
              <w:t>0.6</w:t>
            </w:r>
          </w:p>
        </w:tc>
      </w:tr>
      <w:tr w:rsidR="00583876" w:rsidRPr="00EF5447" w14:paraId="0BA56CA5" w14:textId="77777777" w:rsidTr="00AA4C9E">
        <w:trPr>
          <w:trHeight w:val="187"/>
          <w:jc w:val="center"/>
        </w:trPr>
        <w:tc>
          <w:tcPr>
            <w:tcW w:w="2263" w:type="dxa"/>
            <w:tcBorders>
              <w:bottom w:val="nil"/>
            </w:tcBorders>
            <w:shd w:val="clear" w:color="auto" w:fill="auto"/>
          </w:tcPr>
          <w:p w14:paraId="756F3662" w14:textId="77777777" w:rsidR="00583876" w:rsidRPr="00EF5447" w:rsidRDefault="00583876" w:rsidP="00AA4C9E">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46863441" w14:textId="77777777" w:rsidR="00583876" w:rsidRPr="00EF5447" w:rsidRDefault="00583876" w:rsidP="00AA4C9E">
            <w:pPr>
              <w:pStyle w:val="TAC"/>
              <w:rPr>
                <w:lang w:eastAsia="ja-JP"/>
              </w:rPr>
            </w:pPr>
            <w:r w:rsidRPr="00EF5447">
              <w:rPr>
                <w:rFonts w:eastAsia="MS Mincho"/>
                <w:lang w:eastAsia="ja-JP"/>
              </w:rPr>
              <w:t>1</w:t>
            </w:r>
          </w:p>
        </w:tc>
        <w:tc>
          <w:tcPr>
            <w:tcW w:w="2982" w:type="dxa"/>
          </w:tcPr>
          <w:p w14:paraId="258F75C2" w14:textId="77777777" w:rsidR="00583876" w:rsidRPr="00EF5447" w:rsidRDefault="00583876" w:rsidP="00AA4C9E">
            <w:pPr>
              <w:pStyle w:val="TAC"/>
              <w:rPr>
                <w:lang w:eastAsia="ko-KR"/>
              </w:rPr>
            </w:pPr>
            <w:r w:rsidRPr="00EF5447">
              <w:rPr>
                <w:rFonts w:eastAsia="MS Mincho"/>
                <w:lang w:eastAsia="ja-JP"/>
              </w:rPr>
              <w:t>0.6</w:t>
            </w:r>
          </w:p>
        </w:tc>
      </w:tr>
      <w:tr w:rsidR="00583876" w:rsidRPr="00EF5447" w14:paraId="60569281" w14:textId="77777777" w:rsidTr="00AA4C9E">
        <w:trPr>
          <w:trHeight w:val="187"/>
          <w:jc w:val="center"/>
        </w:trPr>
        <w:tc>
          <w:tcPr>
            <w:tcW w:w="2263" w:type="dxa"/>
            <w:tcBorders>
              <w:top w:val="nil"/>
              <w:bottom w:val="nil"/>
            </w:tcBorders>
            <w:shd w:val="clear" w:color="auto" w:fill="auto"/>
          </w:tcPr>
          <w:p w14:paraId="6445AF42" w14:textId="77777777" w:rsidR="00583876" w:rsidRPr="00EF5447" w:rsidRDefault="00583876" w:rsidP="00AA4C9E">
            <w:pPr>
              <w:pStyle w:val="TAC"/>
            </w:pPr>
          </w:p>
        </w:tc>
        <w:tc>
          <w:tcPr>
            <w:tcW w:w="2977" w:type="dxa"/>
          </w:tcPr>
          <w:p w14:paraId="60617574" w14:textId="77777777" w:rsidR="00583876" w:rsidRPr="00EF5447" w:rsidRDefault="00583876" w:rsidP="00AA4C9E">
            <w:pPr>
              <w:pStyle w:val="TAC"/>
              <w:rPr>
                <w:lang w:eastAsia="ja-JP"/>
              </w:rPr>
            </w:pPr>
            <w:r w:rsidRPr="00EF5447">
              <w:rPr>
                <w:rFonts w:eastAsia="MS Mincho"/>
                <w:lang w:eastAsia="ja-JP"/>
              </w:rPr>
              <w:t>3</w:t>
            </w:r>
          </w:p>
        </w:tc>
        <w:tc>
          <w:tcPr>
            <w:tcW w:w="2982" w:type="dxa"/>
          </w:tcPr>
          <w:p w14:paraId="15E3D45C" w14:textId="77777777" w:rsidR="00583876" w:rsidRPr="00EF5447" w:rsidRDefault="00583876" w:rsidP="00AA4C9E">
            <w:pPr>
              <w:pStyle w:val="TAC"/>
              <w:rPr>
                <w:lang w:eastAsia="ko-KR"/>
              </w:rPr>
            </w:pPr>
            <w:r w:rsidRPr="00EF5447">
              <w:rPr>
                <w:rFonts w:eastAsia="MS Mincho"/>
                <w:lang w:eastAsia="ja-JP"/>
              </w:rPr>
              <w:t>0.6</w:t>
            </w:r>
          </w:p>
        </w:tc>
      </w:tr>
      <w:tr w:rsidR="00583876" w:rsidRPr="00EF5447" w14:paraId="4A35C82F" w14:textId="77777777" w:rsidTr="00AA4C9E">
        <w:trPr>
          <w:trHeight w:val="187"/>
          <w:jc w:val="center"/>
        </w:trPr>
        <w:tc>
          <w:tcPr>
            <w:tcW w:w="2263" w:type="dxa"/>
            <w:tcBorders>
              <w:top w:val="nil"/>
              <w:bottom w:val="nil"/>
            </w:tcBorders>
            <w:shd w:val="clear" w:color="auto" w:fill="auto"/>
          </w:tcPr>
          <w:p w14:paraId="743F4AD5" w14:textId="77777777" w:rsidR="00583876" w:rsidRPr="00EF5447" w:rsidRDefault="00583876" w:rsidP="00AA4C9E">
            <w:pPr>
              <w:pStyle w:val="TAC"/>
            </w:pPr>
          </w:p>
        </w:tc>
        <w:tc>
          <w:tcPr>
            <w:tcW w:w="2977" w:type="dxa"/>
          </w:tcPr>
          <w:p w14:paraId="3B26C3C4" w14:textId="77777777" w:rsidR="00583876" w:rsidRPr="00EF5447" w:rsidRDefault="00583876" w:rsidP="00AA4C9E">
            <w:pPr>
              <w:pStyle w:val="TAC"/>
              <w:rPr>
                <w:lang w:eastAsia="ja-JP"/>
              </w:rPr>
            </w:pPr>
            <w:r w:rsidRPr="00EF5447">
              <w:rPr>
                <w:rFonts w:eastAsia="MS Mincho"/>
                <w:lang w:eastAsia="ja-JP"/>
              </w:rPr>
              <w:t>7</w:t>
            </w:r>
          </w:p>
        </w:tc>
        <w:tc>
          <w:tcPr>
            <w:tcW w:w="2982" w:type="dxa"/>
          </w:tcPr>
          <w:p w14:paraId="59310FBE" w14:textId="77777777" w:rsidR="00583876" w:rsidRPr="00EF5447" w:rsidRDefault="00583876" w:rsidP="00AA4C9E">
            <w:pPr>
              <w:pStyle w:val="TAC"/>
              <w:rPr>
                <w:lang w:eastAsia="ko-KR"/>
              </w:rPr>
            </w:pPr>
            <w:r w:rsidRPr="00EF5447">
              <w:rPr>
                <w:rFonts w:eastAsia="MS Mincho"/>
                <w:lang w:eastAsia="ja-JP"/>
              </w:rPr>
              <w:t>0.6</w:t>
            </w:r>
          </w:p>
        </w:tc>
      </w:tr>
      <w:tr w:rsidR="00583876" w:rsidRPr="00EF5447" w14:paraId="0870D791" w14:textId="77777777" w:rsidTr="00AA4C9E">
        <w:trPr>
          <w:trHeight w:val="187"/>
          <w:jc w:val="center"/>
        </w:trPr>
        <w:tc>
          <w:tcPr>
            <w:tcW w:w="2263" w:type="dxa"/>
            <w:tcBorders>
              <w:top w:val="nil"/>
              <w:bottom w:val="nil"/>
            </w:tcBorders>
            <w:shd w:val="clear" w:color="auto" w:fill="auto"/>
          </w:tcPr>
          <w:p w14:paraId="0C4D9CF4" w14:textId="77777777" w:rsidR="00583876" w:rsidRPr="00EF5447" w:rsidRDefault="00583876" w:rsidP="00AA4C9E">
            <w:pPr>
              <w:pStyle w:val="TAC"/>
            </w:pPr>
          </w:p>
        </w:tc>
        <w:tc>
          <w:tcPr>
            <w:tcW w:w="2977" w:type="dxa"/>
          </w:tcPr>
          <w:p w14:paraId="188AE302" w14:textId="77777777" w:rsidR="00583876" w:rsidRPr="00EF5447" w:rsidRDefault="00583876" w:rsidP="00AA4C9E">
            <w:pPr>
              <w:pStyle w:val="TAC"/>
              <w:rPr>
                <w:lang w:eastAsia="ja-JP"/>
              </w:rPr>
            </w:pPr>
            <w:r w:rsidRPr="00EF5447">
              <w:rPr>
                <w:rFonts w:eastAsia="MS Mincho"/>
                <w:lang w:eastAsia="ja-JP"/>
              </w:rPr>
              <w:t>20</w:t>
            </w:r>
          </w:p>
        </w:tc>
        <w:tc>
          <w:tcPr>
            <w:tcW w:w="2982" w:type="dxa"/>
          </w:tcPr>
          <w:p w14:paraId="23337734" w14:textId="77777777" w:rsidR="00583876" w:rsidRPr="00EF5447" w:rsidRDefault="00583876" w:rsidP="00AA4C9E">
            <w:pPr>
              <w:pStyle w:val="TAC"/>
              <w:rPr>
                <w:lang w:eastAsia="ko-KR"/>
              </w:rPr>
            </w:pPr>
            <w:r w:rsidRPr="00EF5447">
              <w:rPr>
                <w:rFonts w:eastAsia="MS Mincho"/>
                <w:lang w:eastAsia="ja-JP"/>
              </w:rPr>
              <w:t>0.6</w:t>
            </w:r>
          </w:p>
        </w:tc>
      </w:tr>
      <w:tr w:rsidR="00583876" w:rsidRPr="00EF5447" w14:paraId="78E38038" w14:textId="77777777" w:rsidTr="00AA4C9E">
        <w:trPr>
          <w:trHeight w:val="187"/>
          <w:jc w:val="center"/>
        </w:trPr>
        <w:tc>
          <w:tcPr>
            <w:tcW w:w="2263" w:type="dxa"/>
            <w:tcBorders>
              <w:top w:val="nil"/>
              <w:bottom w:val="single" w:sz="4" w:space="0" w:color="auto"/>
            </w:tcBorders>
            <w:shd w:val="clear" w:color="auto" w:fill="auto"/>
          </w:tcPr>
          <w:p w14:paraId="6C0A88B3" w14:textId="77777777" w:rsidR="00583876" w:rsidRPr="00EF5447" w:rsidRDefault="00583876" w:rsidP="00AA4C9E">
            <w:pPr>
              <w:pStyle w:val="TAC"/>
            </w:pPr>
          </w:p>
        </w:tc>
        <w:tc>
          <w:tcPr>
            <w:tcW w:w="2977" w:type="dxa"/>
          </w:tcPr>
          <w:p w14:paraId="6B2B2F9D" w14:textId="77777777" w:rsidR="00583876" w:rsidRPr="00EF5447" w:rsidRDefault="00583876" w:rsidP="00AA4C9E">
            <w:pPr>
              <w:pStyle w:val="TAC"/>
              <w:rPr>
                <w:lang w:eastAsia="ja-JP"/>
              </w:rPr>
            </w:pPr>
            <w:r w:rsidRPr="00EF5447">
              <w:rPr>
                <w:rFonts w:eastAsia="MS Mincho"/>
                <w:lang w:eastAsia="ja-JP"/>
              </w:rPr>
              <w:t>n28</w:t>
            </w:r>
          </w:p>
        </w:tc>
        <w:tc>
          <w:tcPr>
            <w:tcW w:w="2982" w:type="dxa"/>
          </w:tcPr>
          <w:p w14:paraId="72CE8C26" w14:textId="77777777" w:rsidR="00583876" w:rsidRPr="00EF5447" w:rsidRDefault="00583876" w:rsidP="00AA4C9E">
            <w:pPr>
              <w:pStyle w:val="TAC"/>
              <w:rPr>
                <w:lang w:eastAsia="ko-KR"/>
              </w:rPr>
            </w:pPr>
            <w:r w:rsidRPr="00EF5447">
              <w:rPr>
                <w:rFonts w:eastAsia="MS Mincho"/>
                <w:lang w:eastAsia="ja-JP"/>
              </w:rPr>
              <w:t>0.6</w:t>
            </w:r>
          </w:p>
        </w:tc>
      </w:tr>
      <w:tr w:rsidR="00583876" w:rsidRPr="002644C3" w14:paraId="7F75FAAD"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BACC45" w14:textId="77777777" w:rsidR="00583876" w:rsidRPr="002644C3" w:rsidRDefault="00583876" w:rsidP="00AA4C9E">
            <w:pPr>
              <w:pStyle w:val="TAC"/>
            </w:pPr>
            <w:r w:rsidRPr="002644C3">
              <w:rPr>
                <w:rFonts w:cs="Arial"/>
                <w:szCs w:val="18"/>
                <w:lang w:bidi="ar"/>
              </w:rPr>
              <w:t>DC_1-3-7-20_n38</w:t>
            </w:r>
          </w:p>
        </w:tc>
        <w:tc>
          <w:tcPr>
            <w:tcW w:w="2977" w:type="dxa"/>
            <w:tcBorders>
              <w:left w:val="single" w:sz="4" w:space="0" w:color="auto"/>
            </w:tcBorders>
            <w:vAlign w:val="center"/>
          </w:tcPr>
          <w:p w14:paraId="7B3B4A81" w14:textId="77777777" w:rsidR="00583876" w:rsidRPr="002644C3" w:rsidRDefault="00583876" w:rsidP="00AA4C9E">
            <w:pPr>
              <w:pStyle w:val="TAC"/>
              <w:rPr>
                <w:rFonts w:eastAsia="MS Mincho"/>
                <w:lang w:eastAsia="ja-JP"/>
              </w:rPr>
            </w:pPr>
            <w:r w:rsidRPr="002644C3">
              <w:rPr>
                <w:rFonts w:eastAsia="Malgun Gothic" w:cs="Arial"/>
                <w:lang w:eastAsia="ko-KR"/>
              </w:rPr>
              <w:t>1</w:t>
            </w:r>
          </w:p>
        </w:tc>
        <w:tc>
          <w:tcPr>
            <w:tcW w:w="2982" w:type="dxa"/>
            <w:vAlign w:val="center"/>
          </w:tcPr>
          <w:p w14:paraId="2CA63618" w14:textId="77777777" w:rsidR="00583876" w:rsidRPr="002644C3" w:rsidRDefault="00583876" w:rsidP="00AA4C9E">
            <w:pPr>
              <w:pStyle w:val="TAC"/>
              <w:rPr>
                <w:rFonts w:eastAsia="MS Mincho"/>
                <w:lang w:eastAsia="ja-JP"/>
              </w:rPr>
            </w:pPr>
            <w:r w:rsidRPr="002644C3">
              <w:rPr>
                <w:rFonts w:eastAsia="Malgun Gothic" w:cs="Arial"/>
                <w:lang w:eastAsia="ko-KR"/>
              </w:rPr>
              <w:t>0.</w:t>
            </w:r>
            <w:r w:rsidRPr="002644C3">
              <w:rPr>
                <w:rFonts w:cs="Arial"/>
              </w:rPr>
              <w:t>3</w:t>
            </w:r>
          </w:p>
        </w:tc>
      </w:tr>
      <w:tr w:rsidR="00583876" w:rsidRPr="002644C3" w14:paraId="3EDB686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1EB562" w14:textId="77777777" w:rsidR="00583876" w:rsidRPr="002644C3" w:rsidRDefault="00583876" w:rsidP="00AA4C9E">
            <w:pPr>
              <w:pStyle w:val="TAC"/>
            </w:pPr>
          </w:p>
        </w:tc>
        <w:tc>
          <w:tcPr>
            <w:tcW w:w="2977" w:type="dxa"/>
            <w:tcBorders>
              <w:left w:val="single" w:sz="4" w:space="0" w:color="auto"/>
            </w:tcBorders>
            <w:vAlign w:val="center"/>
          </w:tcPr>
          <w:p w14:paraId="7121583A" w14:textId="77777777" w:rsidR="00583876" w:rsidRPr="002644C3" w:rsidRDefault="00583876" w:rsidP="00AA4C9E">
            <w:pPr>
              <w:pStyle w:val="TAC"/>
              <w:rPr>
                <w:rFonts w:eastAsia="MS Mincho"/>
                <w:lang w:eastAsia="ja-JP"/>
              </w:rPr>
            </w:pPr>
            <w:r w:rsidRPr="002644C3">
              <w:rPr>
                <w:rFonts w:cs="Arial"/>
              </w:rPr>
              <w:t>3</w:t>
            </w:r>
          </w:p>
        </w:tc>
        <w:tc>
          <w:tcPr>
            <w:tcW w:w="2982" w:type="dxa"/>
            <w:vAlign w:val="center"/>
          </w:tcPr>
          <w:p w14:paraId="27428B01" w14:textId="77777777" w:rsidR="00583876" w:rsidRPr="002644C3" w:rsidRDefault="00583876" w:rsidP="00AA4C9E">
            <w:pPr>
              <w:pStyle w:val="TAC"/>
              <w:rPr>
                <w:rFonts w:eastAsia="MS Mincho"/>
                <w:lang w:eastAsia="ja-JP"/>
              </w:rPr>
            </w:pPr>
            <w:r w:rsidRPr="002644C3">
              <w:rPr>
                <w:rFonts w:eastAsia="Malgun Gothic" w:cs="Arial"/>
                <w:lang w:eastAsia="ko-KR"/>
              </w:rPr>
              <w:t>0.</w:t>
            </w:r>
            <w:r w:rsidRPr="002644C3">
              <w:rPr>
                <w:rFonts w:cs="Arial"/>
              </w:rPr>
              <w:t>3</w:t>
            </w:r>
          </w:p>
        </w:tc>
      </w:tr>
      <w:tr w:rsidR="00583876" w:rsidRPr="002644C3" w14:paraId="43356AF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41E6E2" w14:textId="77777777" w:rsidR="00583876" w:rsidRPr="002644C3" w:rsidRDefault="00583876" w:rsidP="00AA4C9E">
            <w:pPr>
              <w:pStyle w:val="TAC"/>
            </w:pPr>
          </w:p>
        </w:tc>
        <w:tc>
          <w:tcPr>
            <w:tcW w:w="2977" w:type="dxa"/>
            <w:tcBorders>
              <w:left w:val="single" w:sz="4" w:space="0" w:color="auto"/>
            </w:tcBorders>
            <w:vAlign w:val="center"/>
          </w:tcPr>
          <w:p w14:paraId="354311F1" w14:textId="77777777" w:rsidR="00583876" w:rsidRPr="002644C3" w:rsidRDefault="00583876" w:rsidP="00AA4C9E">
            <w:pPr>
              <w:pStyle w:val="TAC"/>
              <w:rPr>
                <w:rFonts w:eastAsia="MS Mincho"/>
                <w:lang w:eastAsia="ja-JP"/>
              </w:rPr>
            </w:pPr>
            <w:r w:rsidRPr="002644C3">
              <w:rPr>
                <w:rFonts w:eastAsia="Malgun Gothic" w:cs="Arial"/>
                <w:lang w:eastAsia="ko-KR"/>
              </w:rPr>
              <w:t>20</w:t>
            </w:r>
          </w:p>
        </w:tc>
        <w:tc>
          <w:tcPr>
            <w:tcW w:w="2982" w:type="dxa"/>
            <w:vAlign w:val="center"/>
          </w:tcPr>
          <w:p w14:paraId="691419FA" w14:textId="77777777" w:rsidR="00583876" w:rsidRPr="002644C3" w:rsidRDefault="00583876" w:rsidP="00AA4C9E">
            <w:pPr>
              <w:pStyle w:val="TAC"/>
              <w:rPr>
                <w:rFonts w:eastAsia="MS Mincho"/>
                <w:lang w:eastAsia="ja-JP"/>
              </w:rPr>
            </w:pPr>
            <w:r w:rsidRPr="002644C3">
              <w:rPr>
                <w:rFonts w:eastAsia="Malgun Gothic" w:cs="Arial"/>
                <w:lang w:eastAsia="ko-KR"/>
              </w:rPr>
              <w:t>0.</w:t>
            </w:r>
            <w:r w:rsidRPr="002644C3">
              <w:rPr>
                <w:rFonts w:cs="Arial"/>
              </w:rPr>
              <w:t>3</w:t>
            </w:r>
          </w:p>
        </w:tc>
      </w:tr>
      <w:tr w:rsidR="00583876" w:rsidRPr="00EF5447" w14:paraId="330F07DF" w14:textId="77777777" w:rsidTr="00AA4C9E">
        <w:trPr>
          <w:trHeight w:val="187"/>
          <w:jc w:val="center"/>
        </w:trPr>
        <w:tc>
          <w:tcPr>
            <w:tcW w:w="2263" w:type="dxa"/>
            <w:tcBorders>
              <w:bottom w:val="nil"/>
            </w:tcBorders>
            <w:shd w:val="clear" w:color="auto" w:fill="auto"/>
          </w:tcPr>
          <w:p w14:paraId="7355ECE2" w14:textId="77777777" w:rsidR="00583876" w:rsidRPr="00EF5447" w:rsidRDefault="00583876" w:rsidP="00AA4C9E">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426D81CD" w14:textId="77777777" w:rsidR="00583876" w:rsidRPr="00EF5447" w:rsidRDefault="00583876" w:rsidP="00AA4C9E">
            <w:pPr>
              <w:pStyle w:val="TAC"/>
              <w:rPr>
                <w:lang w:eastAsia="ja-JP"/>
              </w:rPr>
            </w:pPr>
            <w:r w:rsidRPr="00EF5447">
              <w:rPr>
                <w:rFonts w:eastAsia="MS Mincho"/>
                <w:lang w:eastAsia="ja-JP"/>
              </w:rPr>
              <w:t>1</w:t>
            </w:r>
          </w:p>
        </w:tc>
        <w:tc>
          <w:tcPr>
            <w:tcW w:w="2982" w:type="dxa"/>
          </w:tcPr>
          <w:p w14:paraId="7E197E4B" w14:textId="77777777" w:rsidR="00583876" w:rsidRPr="00EF5447" w:rsidRDefault="00583876" w:rsidP="00AA4C9E">
            <w:pPr>
              <w:pStyle w:val="TAC"/>
              <w:rPr>
                <w:lang w:eastAsia="ko-KR"/>
              </w:rPr>
            </w:pPr>
            <w:r w:rsidRPr="00EF5447">
              <w:rPr>
                <w:rFonts w:eastAsia="MS Mincho"/>
                <w:lang w:eastAsia="ja-JP"/>
              </w:rPr>
              <w:t>0.6</w:t>
            </w:r>
          </w:p>
        </w:tc>
      </w:tr>
      <w:tr w:rsidR="00583876" w:rsidRPr="00EF5447" w14:paraId="5783A7C2" w14:textId="77777777" w:rsidTr="00AA4C9E">
        <w:trPr>
          <w:trHeight w:val="187"/>
          <w:jc w:val="center"/>
        </w:trPr>
        <w:tc>
          <w:tcPr>
            <w:tcW w:w="2263" w:type="dxa"/>
            <w:tcBorders>
              <w:top w:val="nil"/>
              <w:bottom w:val="nil"/>
            </w:tcBorders>
            <w:shd w:val="clear" w:color="auto" w:fill="auto"/>
          </w:tcPr>
          <w:p w14:paraId="62ADBCF8" w14:textId="77777777" w:rsidR="00583876" w:rsidRPr="00EF5447" w:rsidRDefault="00583876" w:rsidP="00AA4C9E">
            <w:pPr>
              <w:pStyle w:val="TAC"/>
            </w:pPr>
          </w:p>
        </w:tc>
        <w:tc>
          <w:tcPr>
            <w:tcW w:w="2977" w:type="dxa"/>
          </w:tcPr>
          <w:p w14:paraId="3E375075" w14:textId="77777777" w:rsidR="00583876" w:rsidRPr="00EF5447" w:rsidRDefault="00583876" w:rsidP="00AA4C9E">
            <w:pPr>
              <w:pStyle w:val="TAC"/>
              <w:rPr>
                <w:rFonts w:eastAsia="MS Mincho"/>
                <w:lang w:eastAsia="ja-JP"/>
              </w:rPr>
            </w:pPr>
            <w:r w:rsidRPr="00EF5447">
              <w:rPr>
                <w:rFonts w:eastAsia="MS Mincho"/>
                <w:lang w:eastAsia="ja-JP"/>
              </w:rPr>
              <w:t>3</w:t>
            </w:r>
          </w:p>
        </w:tc>
        <w:tc>
          <w:tcPr>
            <w:tcW w:w="2982" w:type="dxa"/>
          </w:tcPr>
          <w:p w14:paraId="6B167497" w14:textId="77777777" w:rsidR="00583876" w:rsidRPr="00EF5447" w:rsidRDefault="00583876" w:rsidP="00AA4C9E">
            <w:pPr>
              <w:pStyle w:val="TAC"/>
              <w:rPr>
                <w:rFonts w:eastAsia="MS Mincho"/>
                <w:lang w:eastAsia="ja-JP"/>
              </w:rPr>
            </w:pPr>
            <w:r w:rsidRPr="00EF5447">
              <w:rPr>
                <w:rFonts w:eastAsia="MS Mincho"/>
                <w:lang w:eastAsia="ja-JP"/>
              </w:rPr>
              <w:t>0.6</w:t>
            </w:r>
          </w:p>
        </w:tc>
      </w:tr>
      <w:tr w:rsidR="00583876" w:rsidRPr="00EF5447" w14:paraId="08EE0769" w14:textId="77777777" w:rsidTr="00AA4C9E">
        <w:trPr>
          <w:trHeight w:val="187"/>
          <w:jc w:val="center"/>
        </w:trPr>
        <w:tc>
          <w:tcPr>
            <w:tcW w:w="2263" w:type="dxa"/>
            <w:tcBorders>
              <w:top w:val="nil"/>
              <w:bottom w:val="nil"/>
            </w:tcBorders>
            <w:shd w:val="clear" w:color="auto" w:fill="auto"/>
          </w:tcPr>
          <w:p w14:paraId="70C7B4AF" w14:textId="77777777" w:rsidR="00583876" w:rsidRPr="00EF5447" w:rsidRDefault="00583876" w:rsidP="00AA4C9E">
            <w:pPr>
              <w:pStyle w:val="TAC"/>
            </w:pPr>
          </w:p>
        </w:tc>
        <w:tc>
          <w:tcPr>
            <w:tcW w:w="2977" w:type="dxa"/>
          </w:tcPr>
          <w:p w14:paraId="386B9D67" w14:textId="77777777" w:rsidR="00583876" w:rsidRPr="00EF5447" w:rsidRDefault="00583876" w:rsidP="00AA4C9E">
            <w:pPr>
              <w:pStyle w:val="TAC"/>
              <w:rPr>
                <w:rFonts w:eastAsia="MS Mincho"/>
                <w:lang w:eastAsia="ja-JP"/>
              </w:rPr>
            </w:pPr>
            <w:r w:rsidRPr="00EF5447">
              <w:rPr>
                <w:rFonts w:eastAsia="MS Mincho"/>
                <w:lang w:eastAsia="ja-JP"/>
              </w:rPr>
              <w:t>7</w:t>
            </w:r>
          </w:p>
        </w:tc>
        <w:tc>
          <w:tcPr>
            <w:tcW w:w="2982" w:type="dxa"/>
          </w:tcPr>
          <w:p w14:paraId="13824DC4" w14:textId="77777777" w:rsidR="00583876" w:rsidRPr="00EF5447" w:rsidRDefault="00583876" w:rsidP="00AA4C9E">
            <w:pPr>
              <w:pStyle w:val="TAC"/>
              <w:rPr>
                <w:rFonts w:eastAsia="MS Mincho"/>
                <w:lang w:eastAsia="ja-JP"/>
              </w:rPr>
            </w:pPr>
            <w:r w:rsidRPr="00EF5447">
              <w:rPr>
                <w:rFonts w:eastAsia="MS Mincho"/>
                <w:lang w:eastAsia="ja-JP"/>
              </w:rPr>
              <w:t>0.6</w:t>
            </w:r>
          </w:p>
        </w:tc>
      </w:tr>
      <w:tr w:rsidR="00583876" w:rsidRPr="00EF5447" w14:paraId="544EE5B8" w14:textId="77777777" w:rsidTr="00AA4C9E">
        <w:trPr>
          <w:trHeight w:val="187"/>
          <w:jc w:val="center"/>
        </w:trPr>
        <w:tc>
          <w:tcPr>
            <w:tcW w:w="2263" w:type="dxa"/>
            <w:tcBorders>
              <w:top w:val="nil"/>
              <w:bottom w:val="nil"/>
            </w:tcBorders>
            <w:shd w:val="clear" w:color="auto" w:fill="auto"/>
          </w:tcPr>
          <w:p w14:paraId="2E9F0B41" w14:textId="77777777" w:rsidR="00583876" w:rsidRPr="00EF5447" w:rsidRDefault="00583876" w:rsidP="00AA4C9E">
            <w:pPr>
              <w:pStyle w:val="TAC"/>
            </w:pPr>
          </w:p>
        </w:tc>
        <w:tc>
          <w:tcPr>
            <w:tcW w:w="2977" w:type="dxa"/>
          </w:tcPr>
          <w:p w14:paraId="267F9ABA" w14:textId="77777777" w:rsidR="00583876" w:rsidRPr="00EF5447" w:rsidRDefault="00583876" w:rsidP="00AA4C9E">
            <w:pPr>
              <w:pStyle w:val="TAC"/>
              <w:rPr>
                <w:rFonts w:eastAsia="MS Mincho"/>
                <w:lang w:eastAsia="ja-JP"/>
              </w:rPr>
            </w:pPr>
            <w:r w:rsidRPr="00EF5447">
              <w:rPr>
                <w:rFonts w:eastAsia="MS Mincho"/>
                <w:lang w:eastAsia="ja-JP"/>
              </w:rPr>
              <w:t>20</w:t>
            </w:r>
          </w:p>
        </w:tc>
        <w:tc>
          <w:tcPr>
            <w:tcW w:w="2982" w:type="dxa"/>
          </w:tcPr>
          <w:p w14:paraId="085F8A72" w14:textId="77777777" w:rsidR="00583876" w:rsidRPr="00EF5447" w:rsidRDefault="00583876" w:rsidP="00AA4C9E">
            <w:pPr>
              <w:pStyle w:val="TAC"/>
              <w:rPr>
                <w:rFonts w:eastAsia="MS Mincho"/>
                <w:lang w:eastAsia="ja-JP"/>
              </w:rPr>
            </w:pPr>
            <w:r w:rsidRPr="00EF5447">
              <w:rPr>
                <w:rFonts w:eastAsia="MS Mincho"/>
                <w:lang w:eastAsia="ja-JP"/>
              </w:rPr>
              <w:t>0.6</w:t>
            </w:r>
          </w:p>
        </w:tc>
      </w:tr>
      <w:tr w:rsidR="00583876" w:rsidRPr="00EF5447" w14:paraId="1A69C261" w14:textId="77777777" w:rsidTr="00AA4C9E">
        <w:trPr>
          <w:trHeight w:val="187"/>
          <w:jc w:val="center"/>
        </w:trPr>
        <w:tc>
          <w:tcPr>
            <w:tcW w:w="2263" w:type="dxa"/>
            <w:tcBorders>
              <w:top w:val="nil"/>
              <w:bottom w:val="single" w:sz="4" w:space="0" w:color="auto"/>
            </w:tcBorders>
            <w:shd w:val="clear" w:color="auto" w:fill="auto"/>
          </w:tcPr>
          <w:p w14:paraId="71CFA76C" w14:textId="77777777" w:rsidR="00583876" w:rsidRPr="00EF5447" w:rsidRDefault="00583876" w:rsidP="00AA4C9E">
            <w:pPr>
              <w:pStyle w:val="TAC"/>
            </w:pPr>
          </w:p>
        </w:tc>
        <w:tc>
          <w:tcPr>
            <w:tcW w:w="2977" w:type="dxa"/>
          </w:tcPr>
          <w:p w14:paraId="4656C36F" w14:textId="77777777" w:rsidR="00583876" w:rsidRPr="00EF5447" w:rsidRDefault="00583876" w:rsidP="00AA4C9E">
            <w:pPr>
              <w:pStyle w:val="TAC"/>
              <w:rPr>
                <w:rFonts w:eastAsia="MS Mincho"/>
                <w:lang w:eastAsia="ja-JP"/>
              </w:rPr>
            </w:pPr>
            <w:r w:rsidRPr="00EF5447">
              <w:rPr>
                <w:rFonts w:eastAsia="MS Mincho"/>
                <w:lang w:eastAsia="ja-JP"/>
              </w:rPr>
              <w:t>n78</w:t>
            </w:r>
          </w:p>
        </w:tc>
        <w:tc>
          <w:tcPr>
            <w:tcW w:w="2982" w:type="dxa"/>
          </w:tcPr>
          <w:p w14:paraId="09945411" w14:textId="77777777" w:rsidR="00583876" w:rsidRPr="00EF5447" w:rsidRDefault="00583876" w:rsidP="00AA4C9E">
            <w:pPr>
              <w:pStyle w:val="TAC"/>
              <w:rPr>
                <w:rFonts w:eastAsia="MS Mincho"/>
                <w:lang w:eastAsia="ja-JP"/>
              </w:rPr>
            </w:pPr>
            <w:r w:rsidRPr="00EF5447">
              <w:rPr>
                <w:rFonts w:eastAsia="MS Mincho"/>
                <w:lang w:eastAsia="ja-JP"/>
              </w:rPr>
              <w:t>0.6</w:t>
            </w:r>
          </w:p>
        </w:tc>
      </w:tr>
      <w:tr w:rsidR="00583876" w14:paraId="3E16EDC4"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652D189" w14:textId="77777777" w:rsidR="00583876" w:rsidRDefault="00583876" w:rsidP="00AA4C9E">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123D6DDB" w14:textId="77777777" w:rsidR="00583876" w:rsidRDefault="00583876" w:rsidP="00AA4C9E">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9AC326A" w14:textId="77777777" w:rsidR="00583876" w:rsidRDefault="00583876" w:rsidP="00AA4C9E">
            <w:pPr>
              <w:pStyle w:val="TAC"/>
              <w:rPr>
                <w:szCs w:val="18"/>
                <w:lang w:eastAsia="ja-JP"/>
              </w:rPr>
            </w:pPr>
            <w:r>
              <w:rPr>
                <w:lang w:val="sv-SE" w:eastAsia="ja-JP"/>
              </w:rPr>
              <w:t>0.6</w:t>
            </w:r>
          </w:p>
        </w:tc>
      </w:tr>
      <w:tr w:rsidR="00583876" w14:paraId="678775E3"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0AC4934" w14:textId="77777777" w:rsidR="00583876" w:rsidRDefault="00583876" w:rsidP="00AA4C9E">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C8110EE" w14:textId="77777777" w:rsidR="00583876" w:rsidRDefault="00583876" w:rsidP="00AA4C9E">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E73476A" w14:textId="77777777" w:rsidR="00583876" w:rsidRDefault="00583876" w:rsidP="00AA4C9E">
            <w:pPr>
              <w:pStyle w:val="TAC"/>
              <w:rPr>
                <w:szCs w:val="18"/>
                <w:lang w:eastAsia="ja-JP"/>
              </w:rPr>
            </w:pPr>
            <w:r>
              <w:rPr>
                <w:lang w:val="sv-SE" w:eastAsia="ja-JP"/>
              </w:rPr>
              <w:t>0.6</w:t>
            </w:r>
          </w:p>
        </w:tc>
      </w:tr>
      <w:tr w:rsidR="00583876" w14:paraId="14AA9863"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2C27123" w14:textId="77777777" w:rsidR="00583876" w:rsidRDefault="00583876" w:rsidP="00AA4C9E">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87B263B" w14:textId="77777777" w:rsidR="00583876" w:rsidRDefault="00583876" w:rsidP="00AA4C9E">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7766917" w14:textId="77777777" w:rsidR="00583876" w:rsidRDefault="00583876" w:rsidP="00AA4C9E">
            <w:pPr>
              <w:pStyle w:val="TAC"/>
              <w:rPr>
                <w:szCs w:val="18"/>
                <w:lang w:eastAsia="ja-JP"/>
              </w:rPr>
            </w:pPr>
            <w:r>
              <w:rPr>
                <w:lang w:val="sv-SE" w:eastAsia="ja-JP"/>
              </w:rPr>
              <w:t>0.6</w:t>
            </w:r>
          </w:p>
        </w:tc>
      </w:tr>
      <w:tr w:rsidR="00583876" w14:paraId="137C34A7"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FA4B959" w14:textId="77777777" w:rsidR="00583876" w:rsidRDefault="00583876" w:rsidP="00AA4C9E">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D676BB1" w14:textId="77777777" w:rsidR="00583876" w:rsidRDefault="00583876" w:rsidP="00AA4C9E">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39B2F8F" w14:textId="77777777" w:rsidR="00583876" w:rsidRDefault="00583876" w:rsidP="00AA4C9E">
            <w:pPr>
              <w:pStyle w:val="TAC"/>
              <w:rPr>
                <w:szCs w:val="18"/>
                <w:lang w:eastAsia="ja-JP"/>
              </w:rPr>
            </w:pPr>
            <w:r>
              <w:rPr>
                <w:lang w:val="sv-SE" w:eastAsia="ja-JP"/>
              </w:rPr>
              <w:t>0.6</w:t>
            </w:r>
          </w:p>
        </w:tc>
      </w:tr>
      <w:tr w:rsidR="00583876" w14:paraId="11D57CCC"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EFCAAE2" w14:textId="77777777" w:rsidR="00583876" w:rsidRDefault="00583876" w:rsidP="00AA4C9E">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E346D20" w14:textId="77777777" w:rsidR="00583876" w:rsidRDefault="00583876" w:rsidP="00AA4C9E">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1C4B5A57" w14:textId="77777777" w:rsidR="00583876" w:rsidRDefault="00583876" w:rsidP="00AA4C9E">
            <w:pPr>
              <w:pStyle w:val="TAC"/>
              <w:rPr>
                <w:szCs w:val="18"/>
                <w:lang w:eastAsia="ja-JP"/>
              </w:rPr>
            </w:pPr>
            <w:r>
              <w:rPr>
                <w:lang w:val="sv-SE" w:eastAsia="ja-JP"/>
              </w:rPr>
              <w:t>0.6</w:t>
            </w:r>
          </w:p>
        </w:tc>
      </w:tr>
      <w:tr w:rsidR="00583876" w:rsidRPr="00EF5447" w14:paraId="315F665F" w14:textId="77777777" w:rsidTr="00AA4C9E">
        <w:trPr>
          <w:trHeight w:val="187"/>
          <w:jc w:val="center"/>
        </w:trPr>
        <w:tc>
          <w:tcPr>
            <w:tcW w:w="2263" w:type="dxa"/>
            <w:tcBorders>
              <w:bottom w:val="nil"/>
            </w:tcBorders>
            <w:shd w:val="clear" w:color="auto" w:fill="auto"/>
          </w:tcPr>
          <w:p w14:paraId="462152A2" w14:textId="77777777" w:rsidR="00583876" w:rsidRPr="00EF5447" w:rsidRDefault="00583876" w:rsidP="00AA4C9E">
            <w:pPr>
              <w:pStyle w:val="TAC"/>
            </w:pPr>
            <w:r w:rsidRPr="00EF5447">
              <w:rPr>
                <w:szCs w:val="18"/>
                <w:lang w:eastAsia="zh-CN"/>
              </w:rPr>
              <w:t>DC_1-3-7-28_n5</w:t>
            </w:r>
          </w:p>
        </w:tc>
        <w:tc>
          <w:tcPr>
            <w:tcW w:w="2977" w:type="dxa"/>
          </w:tcPr>
          <w:p w14:paraId="076BF75B" w14:textId="77777777" w:rsidR="00583876" w:rsidRPr="00EF5447" w:rsidRDefault="00583876" w:rsidP="00AA4C9E">
            <w:pPr>
              <w:pStyle w:val="TAC"/>
              <w:rPr>
                <w:rFonts w:eastAsia="MS Mincho"/>
                <w:lang w:eastAsia="ja-JP"/>
              </w:rPr>
            </w:pPr>
            <w:r w:rsidRPr="00EF5447">
              <w:rPr>
                <w:szCs w:val="18"/>
                <w:lang w:eastAsia="zh-CN"/>
              </w:rPr>
              <w:t>1</w:t>
            </w:r>
          </w:p>
        </w:tc>
        <w:tc>
          <w:tcPr>
            <w:tcW w:w="2982" w:type="dxa"/>
          </w:tcPr>
          <w:p w14:paraId="53FD241E" w14:textId="77777777" w:rsidR="00583876" w:rsidRPr="00EF5447" w:rsidRDefault="00583876" w:rsidP="00AA4C9E">
            <w:pPr>
              <w:pStyle w:val="TAC"/>
              <w:rPr>
                <w:rFonts w:eastAsia="MS Mincho"/>
                <w:lang w:eastAsia="ja-JP"/>
              </w:rPr>
            </w:pPr>
            <w:r w:rsidRPr="00EF5447">
              <w:rPr>
                <w:szCs w:val="18"/>
                <w:lang w:eastAsia="ja-JP"/>
              </w:rPr>
              <w:t>0.6</w:t>
            </w:r>
          </w:p>
        </w:tc>
      </w:tr>
      <w:tr w:rsidR="00583876" w:rsidRPr="00EF5447" w14:paraId="4EB49DA2" w14:textId="77777777" w:rsidTr="00AA4C9E">
        <w:trPr>
          <w:trHeight w:val="187"/>
          <w:jc w:val="center"/>
        </w:trPr>
        <w:tc>
          <w:tcPr>
            <w:tcW w:w="2263" w:type="dxa"/>
            <w:tcBorders>
              <w:top w:val="nil"/>
              <w:bottom w:val="nil"/>
            </w:tcBorders>
            <w:shd w:val="clear" w:color="auto" w:fill="auto"/>
          </w:tcPr>
          <w:p w14:paraId="33E70B53" w14:textId="77777777" w:rsidR="00583876" w:rsidRPr="00EF5447" w:rsidRDefault="00583876" w:rsidP="00AA4C9E">
            <w:pPr>
              <w:pStyle w:val="TAC"/>
            </w:pPr>
          </w:p>
        </w:tc>
        <w:tc>
          <w:tcPr>
            <w:tcW w:w="2977" w:type="dxa"/>
          </w:tcPr>
          <w:p w14:paraId="41AA4D90" w14:textId="77777777" w:rsidR="00583876" w:rsidRPr="00EF5447" w:rsidRDefault="00583876" w:rsidP="00AA4C9E">
            <w:pPr>
              <w:pStyle w:val="TAC"/>
              <w:rPr>
                <w:rFonts w:eastAsia="MS Mincho"/>
                <w:lang w:eastAsia="ja-JP"/>
              </w:rPr>
            </w:pPr>
            <w:r w:rsidRPr="00EF5447">
              <w:rPr>
                <w:szCs w:val="18"/>
                <w:lang w:eastAsia="zh-CN"/>
              </w:rPr>
              <w:t>3</w:t>
            </w:r>
          </w:p>
        </w:tc>
        <w:tc>
          <w:tcPr>
            <w:tcW w:w="2982" w:type="dxa"/>
          </w:tcPr>
          <w:p w14:paraId="3D6E620F" w14:textId="77777777" w:rsidR="00583876" w:rsidRPr="00EF5447" w:rsidRDefault="00583876" w:rsidP="00AA4C9E">
            <w:pPr>
              <w:pStyle w:val="TAC"/>
              <w:rPr>
                <w:rFonts w:eastAsia="MS Mincho"/>
                <w:lang w:eastAsia="ja-JP"/>
              </w:rPr>
            </w:pPr>
            <w:r w:rsidRPr="00EF5447">
              <w:rPr>
                <w:szCs w:val="18"/>
                <w:lang w:eastAsia="ja-JP"/>
              </w:rPr>
              <w:t>0.6</w:t>
            </w:r>
          </w:p>
        </w:tc>
      </w:tr>
      <w:tr w:rsidR="00583876" w:rsidRPr="00EF5447" w14:paraId="18AA697A" w14:textId="77777777" w:rsidTr="00AA4C9E">
        <w:trPr>
          <w:trHeight w:val="187"/>
          <w:jc w:val="center"/>
        </w:trPr>
        <w:tc>
          <w:tcPr>
            <w:tcW w:w="2263" w:type="dxa"/>
            <w:tcBorders>
              <w:top w:val="nil"/>
              <w:bottom w:val="nil"/>
            </w:tcBorders>
            <w:shd w:val="clear" w:color="auto" w:fill="auto"/>
          </w:tcPr>
          <w:p w14:paraId="021034EF" w14:textId="77777777" w:rsidR="00583876" w:rsidRPr="00EF5447" w:rsidRDefault="00583876" w:rsidP="00AA4C9E">
            <w:pPr>
              <w:pStyle w:val="TAC"/>
            </w:pPr>
          </w:p>
        </w:tc>
        <w:tc>
          <w:tcPr>
            <w:tcW w:w="2977" w:type="dxa"/>
          </w:tcPr>
          <w:p w14:paraId="42CB6993" w14:textId="77777777" w:rsidR="00583876" w:rsidRPr="00EF5447" w:rsidRDefault="00583876" w:rsidP="00AA4C9E">
            <w:pPr>
              <w:pStyle w:val="TAC"/>
              <w:rPr>
                <w:rFonts w:eastAsia="MS Mincho"/>
                <w:lang w:eastAsia="ja-JP"/>
              </w:rPr>
            </w:pPr>
            <w:r w:rsidRPr="00EF5447">
              <w:rPr>
                <w:szCs w:val="18"/>
                <w:lang w:eastAsia="zh-CN"/>
              </w:rPr>
              <w:t>7</w:t>
            </w:r>
          </w:p>
        </w:tc>
        <w:tc>
          <w:tcPr>
            <w:tcW w:w="2982" w:type="dxa"/>
          </w:tcPr>
          <w:p w14:paraId="109E0174" w14:textId="77777777" w:rsidR="00583876" w:rsidRPr="00EF5447" w:rsidRDefault="00583876" w:rsidP="00AA4C9E">
            <w:pPr>
              <w:pStyle w:val="TAC"/>
              <w:rPr>
                <w:rFonts w:eastAsia="MS Mincho"/>
                <w:lang w:eastAsia="ja-JP"/>
              </w:rPr>
            </w:pPr>
            <w:r w:rsidRPr="00EF5447">
              <w:rPr>
                <w:szCs w:val="18"/>
                <w:lang w:eastAsia="ja-JP"/>
              </w:rPr>
              <w:t>0.6</w:t>
            </w:r>
          </w:p>
        </w:tc>
      </w:tr>
      <w:tr w:rsidR="00583876" w:rsidRPr="00EF5447" w14:paraId="21B2D0AD" w14:textId="77777777" w:rsidTr="00AA4C9E">
        <w:trPr>
          <w:trHeight w:val="187"/>
          <w:jc w:val="center"/>
        </w:trPr>
        <w:tc>
          <w:tcPr>
            <w:tcW w:w="2263" w:type="dxa"/>
            <w:tcBorders>
              <w:top w:val="nil"/>
              <w:bottom w:val="nil"/>
            </w:tcBorders>
            <w:shd w:val="clear" w:color="auto" w:fill="auto"/>
          </w:tcPr>
          <w:p w14:paraId="5C9D38D9" w14:textId="77777777" w:rsidR="00583876" w:rsidRPr="00EF5447" w:rsidRDefault="00583876" w:rsidP="00AA4C9E">
            <w:pPr>
              <w:pStyle w:val="TAC"/>
            </w:pPr>
          </w:p>
        </w:tc>
        <w:tc>
          <w:tcPr>
            <w:tcW w:w="2977" w:type="dxa"/>
          </w:tcPr>
          <w:p w14:paraId="169ABA45" w14:textId="77777777" w:rsidR="00583876" w:rsidRPr="00EF5447" w:rsidRDefault="00583876" w:rsidP="00AA4C9E">
            <w:pPr>
              <w:pStyle w:val="TAC"/>
              <w:rPr>
                <w:rFonts w:eastAsia="MS Mincho"/>
                <w:lang w:eastAsia="ja-JP"/>
              </w:rPr>
            </w:pPr>
            <w:r w:rsidRPr="00EF5447">
              <w:rPr>
                <w:szCs w:val="18"/>
                <w:lang w:eastAsia="zh-CN"/>
              </w:rPr>
              <w:t>28</w:t>
            </w:r>
          </w:p>
        </w:tc>
        <w:tc>
          <w:tcPr>
            <w:tcW w:w="2982" w:type="dxa"/>
          </w:tcPr>
          <w:p w14:paraId="48E8AFF3" w14:textId="77777777" w:rsidR="00583876" w:rsidRPr="00EF5447" w:rsidRDefault="00583876" w:rsidP="00AA4C9E">
            <w:pPr>
              <w:pStyle w:val="TAC"/>
              <w:rPr>
                <w:rFonts w:eastAsia="MS Mincho"/>
                <w:lang w:eastAsia="ja-JP"/>
              </w:rPr>
            </w:pPr>
            <w:r w:rsidRPr="00EF5447">
              <w:rPr>
                <w:szCs w:val="18"/>
                <w:lang w:eastAsia="ja-JP"/>
              </w:rPr>
              <w:t>0.6</w:t>
            </w:r>
          </w:p>
        </w:tc>
      </w:tr>
      <w:tr w:rsidR="00583876" w:rsidRPr="00EF5447" w14:paraId="209AA675" w14:textId="77777777" w:rsidTr="00AA4C9E">
        <w:trPr>
          <w:trHeight w:val="187"/>
          <w:jc w:val="center"/>
        </w:trPr>
        <w:tc>
          <w:tcPr>
            <w:tcW w:w="2263" w:type="dxa"/>
            <w:tcBorders>
              <w:top w:val="nil"/>
              <w:bottom w:val="single" w:sz="4" w:space="0" w:color="auto"/>
            </w:tcBorders>
            <w:shd w:val="clear" w:color="auto" w:fill="auto"/>
          </w:tcPr>
          <w:p w14:paraId="63FC36B1" w14:textId="77777777" w:rsidR="00583876" w:rsidRPr="00EF5447" w:rsidRDefault="00583876" w:rsidP="00AA4C9E">
            <w:pPr>
              <w:pStyle w:val="TAC"/>
            </w:pPr>
          </w:p>
        </w:tc>
        <w:tc>
          <w:tcPr>
            <w:tcW w:w="2977" w:type="dxa"/>
          </w:tcPr>
          <w:p w14:paraId="5DCB06D4" w14:textId="77777777" w:rsidR="00583876" w:rsidRPr="00EF5447" w:rsidRDefault="00583876" w:rsidP="00AA4C9E">
            <w:pPr>
              <w:pStyle w:val="TAC"/>
              <w:rPr>
                <w:rFonts w:eastAsia="MS Mincho"/>
                <w:lang w:eastAsia="ja-JP"/>
              </w:rPr>
            </w:pPr>
            <w:r w:rsidRPr="00EF5447">
              <w:rPr>
                <w:szCs w:val="18"/>
                <w:lang w:eastAsia="zh-CN"/>
              </w:rPr>
              <w:t>n5</w:t>
            </w:r>
          </w:p>
        </w:tc>
        <w:tc>
          <w:tcPr>
            <w:tcW w:w="2982" w:type="dxa"/>
          </w:tcPr>
          <w:p w14:paraId="50D1EDBF" w14:textId="77777777" w:rsidR="00583876" w:rsidRPr="00EF5447" w:rsidRDefault="00583876" w:rsidP="00AA4C9E">
            <w:pPr>
              <w:pStyle w:val="TAC"/>
              <w:rPr>
                <w:rFonts w:eastAsia="MS Mincho"/>
                <w:lang w:eastAsia="ja-JP"/>
              </w:rPr>
            </w:pPr>
            <w:r w:rsidRPr="00EF5447">
              <w:rPr>
                <w:szCs w:val="18"/>
                <w:lang w:eastAsia="ja-JP"/>
              </w:rPr>
              <w:t>0.6</w:t>
            </w:r>
          </w:p>
        </w:tc>
      </w:tr>
      <w:tr w:rsidR="00583876" w:rsidRPr="00EF5447" w14:paraId="413E2BAE" w14:textId="77777777" w:rsidTr="00AA4C9E">
        <w:trPr>
          <w:trHeight w:val="187"/>
          <w:jc w:val="center"/>
        </w:trPr>
        <w:tc>
          <w:tcPr>
            <w:tcW w:w="2263" w:type="dxa"/>
            <w:tcBorders>
              <w:bottom w:val="nil"/>
            </w:tcBorders>
            <w:shd w:val="clear" w:color="auto" w:fill="auto"/>
          </w:tcPr>
          <w:p w14:paraId="67F0A9D2" w14:textId="77777777" w:rsidR="00583876" w:rsidRPr="00EF5447" w:rsidRDefault="00583876" w:rsidP="00AA4C9E">
            <w:pPr>
              <w:pStyle w:val="TAC"/>
            </w:pPr>
            <w:r w:rsidRPr="00EF5447">
              <w:rPr>
                <w:szCs w:val="18"/>
                <w:lang w:eastAsia="zh-CN"/>
              </w:rPr>
              <w:lastRenderedPageBreak/>
              <w:t>DC_1-3-7-28_n7</w:t>
            </w:r>
          </w:p>
        </w:tc>
        <w:tc>
          <w:tcPr>
            <w:tcW w:w="2977" w:type="dxa"/>
          </w:tcPr>
          <w:p w14:paraId="16AFDCE5" w14:textId="77777777" w:rsidR="00583876" w:rsidRPr="00EF5447" w:rsidRDefault="00583876" w:rsidP="00AA4C9E">
            <w:pPr>
              <w:pStyle w:val="TAC"/>
              <w:rPr>
                <w:szCs w:val="18"/>
                <w:lang w:eastAsia="zh-CN"/>
              </w:rPr>
            </w:pPr>
            <w:r w:rsidRPr="00EF5447">
              <w:rPr>
                <w:szCs w:val="18"/>
                <w:lang w:eastAsia="zh-CN"/>
              </w:rPr>
              <w:t>1</w:t>
            </w:r>
          </w:p>
        </w:tc>
        <w:tc>
          <w:tcPr>
            <w:tcW w:w="2982" w:type="dxa"/>
          </w:tcPr>
          <w:p w14:paraId="73B9FD7A" w14:textId="77777777" w:rsidR="00583876" w:rsidRPr="00EF5447" w:rsidRDefault="00583876" w:rsidP="00AA4C9E">
            <w:pPr>
              <w:pStyle w:val="TAC"/>
              <w:rPr>
                <w:szCs w:val="18"/>
                <w:lang w:eastAsia="ja-JP"/>
              </w:rPr>
            </w:pPr>
            <w:r w:rsidRPr="00EF5447">
              <w:rPr>
                <w:szCs w:val="18"/>
                <w:lang w:eastAsia="ja-JP"/>
              </w:rPr>
              <w:t>0.6</w:t>
            </w:r>
          </w:p>
        </w:tc>
      </w:tr>
      <w:tr w:rsidR="00583876" w:rsidRPr="00EF5447" w14:paraId="6C125897" w14:textId="77777777" w:rsidTr="00AA4C9E">
        <w:trPr>
          <w:trHeight w:val="187"/>
          <w:jc w:val="center"/>
        </w:trPr>
        <w:tc>
          <w:tcPr>
            <w:tcW w:w="2263" w:type="dxa"/>
            <w:tcBorders>
              <w:top w:val="nil"/>
              <w:bottom w:val="nil"/>
            </w:tcBorders>
            <w:shd w:val="clear" w:color="auto" w:fill="auto"/>
          </w:tcPr>
          <w:p w14:paraId="091E7D84" w14:textId="77777777" w:rsidR="00583876" w:rsidRPr="00EF5447" w:rsidRDefault="00583876" w:rsidP="00AA4C9E">
            <w:pPr>
              <w:pStyle w:val="TAC"/>
            </w:pPr>
          </w:p>
        </w:tc>
        <w:tc>
          <w:tcPr>
            <w:tcW w:w="2977" w:type="dxa"/>
          </w:tcPr>
          <w:p w14:paraId="71C1F97B" w14:textId="77777777" w:rsidR="00583876" w:rsidRPr="00EF5447" w:rsidRDefault="00583876" w:rsidP="00AA4C9E">
            <w:pPr>
              <w:pStyle w:val="TAC"/>
              <w:rPr>
                <w:szCs w:val="18"/>
                <w:lang w:eastAsia="zh-CN"/>
              </w:rPr>
            </w:pPr>
            <w:r w:rsidRPr="00EF5447">
              <w:rPr>
                <w:szCs w:val="18"/>
                <w:lang w:eastAsia="zh-CN"/>
              </w:rPr>
              <w:t>3</w:t>
            </w:r>
          </w:p>
        </w:tc>
        <w:tc>
          <w:tcPr>
            <w:tcW w:w="2982" w:type="dxa"/>
          </w:tcPr>
          <w:p w14:paraId="398CDD4B" w14:textId="77777777" w:rsidR="00583876" w:rsidRPr="00EF5447" w:rsidRDefault="00583876" w:rsidP="00AA4C9E">
            <w:pPr>
              <w:pStyle w:val="TAC"/>
              <w:rPr>
                <w:szCs w:val="18"/>
                <w:lang w:eastAsia="ja-JP"/>
              </w:rPr>
            </w:pPr>
            <w:r w:rsidRPr="00EF5447">
              <w:rPr>
                <w:szCs w:val="18"/>
                <w:lang w:eastAsia="ja-JP"/>
              </w:rPr>
              <w:t>0.6</w:t>
            </w:r>
          </w:p>
        </w:tc>
      </w:tr>
      <w:tr w:rsidR="00583876" w:rsidRPr="00EF5447" w14:paraId="23764D8B" w14:textId="77777777" w:rsidTr="00AA4C9E">
        <w:trPr>
          <w:trHeight w:val="187"/>
          <w:jc w:val="center"/>
        </w:trPr>
        <w:tc>
          <w:tcPr>
            <w:tcW w:w="2263" w:type="dxa"/>
            <w:tcBorders>
              <w:top w:val="nil"/>
              <w:bottom w:val="nil"/>
            </w:tcBorders>
            <w:shd w:val="clear" w:color="auto" w:fill="auto"/>
          </w:tcPr>
          <w:p w14:paraId="16DD8A99" w14:textId="77777777" w:rsidR="00583876" w:rsidRPr="00EF5447" w:rsidRDefault="00583876" w:rsidP="00AA4C9E">
            <w:pPr>
              <w:pStyle w:val="TAC"/>
            </w:pPr>
          </w:p>
        </w:tc>
        <w:tc>
          <w:tcPr>
            <w:tcW w:w="2977" w:type="dxa"/>
          </w:tcPr>
          <w:p w14:paraId="4C1ADF3B" w14:textId="77777777" w:rsidR="00583876" w:rsidRPr="00EF5447" w:rsidRDefault="00583876" w:rsidP="00AA4C9E">
            <w:pPr>
              <w:pStyle w:val="TAC"/>
              <w:rPr>
                <w:szCs w:val="18"/>
                <w:lang w:eastAsia="zh-CN"/>
              </w:rPr>
            </w:pPr>
            <w:r w:rsidRPr="00EF5447">
              <w:rPr>
                <w:szCs w:val="18"/>
                <w:lang w:eastAsia="zh-CN"/>
              </w:rPr>
              <w:t>7</w:t>
            </w:r>
          </w:p>
        </w:tc>
        <w:tc>
          <w:tcPr>
            <w:tcW w:w="2982" w:type="dxa"/>
          </w:tcPr>
          <w:p w14:paraId="3DF2B77F" w14:textId="77777777" w:rsidR="00583876" w:rsidRPr="00EF5447" w:rsidRDefault="00583876" w:rsidP="00AA4C9E">
            <w:pPr>
              <w:pStyle w:val="TAC"/>
              <w:rPr>
                <w:szCs w:val="18"/>
                <w:lang w:eastAsia="ja-JP"/>
              </w:rPr>
            </w:pPr>
            <w:r w:rsidRPr="00EF5447">
              <w:rPr>
                <w:szCs w:val="18"/>
                <w:lang w:eastAsia="ja-JP"/>
              </w:rPr>
              <w:t>0.6</w:t>
            </w:r>
          </w:p>
        </w:tc>
      </w:tr>
      <w:tr w:rsidR="00583876" w:rsidRPr="00EF5447" w14:paraId="6A317EC9" w14:textId="77777777" w:rsidTr="00AA4C9E">
        <w:trPr>
          <w:trHeight w:val="187"/>
          <w:jc w:val="center"/>
        </w:trPr>
        <w:tc>
          <w:tcPr>
            <w:tcW w:w="2263" w:type="dxa"/>
            <w:tcBorders>
              <w:top w:val="nil"/>
              <w:bottom w:val="nil"/>
            </w:tcBorders>
            <w:shd w:val="clear" w:color="auto" w:fill="auto"/>
          </w:tcPr>
          <w:p w14:paraId="0C898F23" w14:textId="77777777" w:rsidR="00583876" w:rsidRPr="00EF5447" w:rsidRDefault="00583876" w:rsidP="00AA4C9E">
            <w:pPr>
              <w:pStyle w:val="TAC"/>
            </w:pPr>
          </w:p>
        </w:tc>
        <w:tc>
          <w:tcPr>
            <w:tcW w:w="2977" w:type="dxa"/>
          </w:tcPr>
          <w:p w14:paraId="1444E9B0" w14:textId="77777777" w:rsidR="00583876" w:rsidRPr="00EF5447" w:rsidRDefault="00583876" w:rsidP="00AA4C9E">
            <w:pPr>
              <w:pStyle w:val="TAC"/>
              <w:rPr>
                <w:szCs w:val="18"/>
                <w:lang w:eastAsia="zh-CN"/>
              </w:rPr>
            </w:pPr>
            <w:r w:rsidRPr="00EF5447">
              <w:rPr>
                <w:szCs w:val="18"/>
                <w:lang w:eastAsia="zh-CN"/>
              </w:rPr>
              <w:t>28</w:t>
            </w:r>
          </w:p>
        </w:tc>
        <w:tc>
          <w:tcPr>
            <w:tcW w:w="2982" w:type="dxa"/>
          </w:tcPr>
          <w:p w14:paraId="32C5D2B7" w14:textId="77777777" w:rsidR="00583876" w:rsidRPr="00EF5447" w:rsidRDefault="00583876" w:rsidP="00AA4C9E">
            <w:pPr>
              <w:pStyle w:val="TAC"/>
              <w:rPr>
                <w:szCs w:val="18"/>
                <w:lang w:eastAsia="ja-JP"/>
              </w:rPr>
            </w:pPr>
            <w:r w:rsidRPr="00EF5447">
              <w:rPr>
                <w:szCs w:val="18"/>
                <w:lang w:eastAsia="ja-JP"/>
              </w:rPr>
              <w:t>0.6</w:t>
            </w:r>
          </w:p>
        </w:tc>
      </w:tr>
      <w:tr w:rsidR="00583876" w:rsidRPr="00EF5447" w14:paraId="1817434D" w14:textId="77777777" w:rsidTr="00AA4C9E">
        <w:trPr>
          <w:trHeight w:val="187"/>
          <w:jc w:val="center"/>
        </w:trPr>
        <w:tc>
          <w:tcPr>
            <w:tcW w:w="2263" w:type="dxa"/>
            <w:tcBorders>
              <w:top w:val="nil"/>
              <w:bottom w:val="single" w:sz="4" w:space="0" w:color="auto"/>
            </w:tcBorders>
            <w:shd w:val="clear" w:color="auto" w:fill="auto"/>
          </w:tcPr>
          <w:p w14:paraId="07D9C9BA" w14:textId="77777777" w:rsidR="00583876" w:rsidRPr="00EF5447" w:rsidRDefault="00583876" w:rsidP="00AA4C9E">
            <w:pPr>
              <w:pStyle w:val="TAC"/>
            </w:pPr>
          </w:p>
        </w:tc>
        <w:tc>
          <w:tcPr>
            <w:tcW w:w="2977" w:type="dxa"/>
          </w:tcPr>
          <w:p w14:paraId="491C9CD7" w14:textId="77777777" w:rsidR="00583876" w:rsidRPr="00EF5447" w:rsidRDefault="00583876" w:rsidP="00AA4C9E">
            <w:pPr>
              <w:pStyle w:val="TAC"/>
              <w:rPr>
                <w:szCs w:val="18"/>
                <w:lang w:eastAsia="zh-CN"/>
              </w:rPr>
            </w:pPr>
            <w:r w:rsidRPr="00EF5447">
              <w:rPr>
                <w:szCs w:val="18"/>
                <w:lang w:eastAsia="zh-CN"/>
              </w:rPr>
              <w:t>n7</w:t>
            </w:r>
          </w:p>
        </w:tc>
        <w:tc>
          <w:tcPr>
            <w:tcW w:w="2982" w:type="dxa"/>
          </w:tcPr>
          <w:p w14:paraId="69B9CDC1" w14:textId="77777777" w:rsidR="00583876" w:rsidRPr="00EF5447" w:rsidRDefault="00583876" w:rsidP="00AA4C9E">
            <w:pPr>
              <w:pStyle w:val="TAC"/>
              <w:rPr>
                <w:szCs w:val="18"/>
                <w:lang w:eastAsia="ja-JP"/>
              </w:rPr>
            </w:pPr>
            <w:r w:rsidRPr="00EF5447">
              <w:rPr>
                <w:szCs w:val="18"/>
                <w:lang w:eastAsia="ja-JP"/>
              </w:rPr>
              <w:t>0.6</w:t>
            </w:r>
          </w:p>
        </w:tc>
      </w:tr>
      <w:tr w:rsidR="00583876" w:rsidRPr="00EF5447" w14:paraId="5E93AB4D" w14:textId="77777777" w:rsidTr="00AA4C9E">
        <w:trPr>
          <w:trHeight w:val="187"/>
          <w:jc w:val="center"/>
        </w:trPr>
        <w:tc>
          <w:tcPr>
            <w:tcW w:w="2263" w:type="dxa"/>
            <w:tcBorders>
              <w:bottom w:val="nil"/>
            </w:tcBorders>
            <w:shd w:val="clear" w:color="auto" w:fill="auto"/>
          </w:tcPr>
          <w:p w14:paraId="4F7DA0D0" w14:textId="77777777" w:rsidR="00583876" w:rsidRPr="00EF5447" w:rsidRDefault="00583876" w:rsidP="00AA4C9E">
            <w:pPr>
              <w:pStyle w:val="TAC"/>
            </w:pPr>
            <w:r w:rsidRPr="00EF5447">
              <w:rPr>
                <w:lang w:eastAsia="fi-FI"/>
              </w:rPr>
              <w:t>DC_1-3-7-28_n40</w:t>
            </w:r>
          </w:p>
        </w:tc>
        <w:tc>
          <w:tcPr>
            <w:tcW w:w="2977" w:type="dxa"/>
          </w:tcPr>
          <w:p w14:paraId="218F1C1D" w14:textId="77777777" w:rsidR="00583876" w:rsidRPr="00EF5447" w:rsidRDefault="00583876" w:rsidP="00AA4C9E">
            <w:pPr>
              <w:pStyle w:val="TAC"/>
              <w:rPr>
                <w:szCs w:val="18"/>
                <w:lang w:eastAsia="zh-CN"/>
              </w:rPr>
            </w:pPr>
            <w:r w:rsidRPr="00EF5447">
              <w:rPr>
                <w:rFonts w:cs="Arial"/>
                <w:lang w:eastAsia="zh-CN"/>
              </w:rPr>
              <w:t>1</w:t>
            </w:r>
          </w:p>
        </w:tc>
        <w:tc>
          <w:tcPr>
            <w:tcW w:w="2982" w:type="dxa"/>
          </w:tcPr>
          <w:p w14:paraId="0A364221" w14:textId="77777777" w:rsidR="00583876" w:rsidRPr="00EF5447" w:rsidRDefault="00583876" w:rsidP="00AA4C9E">
            <w:pPr>
              <w:pStyle w:val="TAC"/>
              <w:rPr>
                <w:szCs w:val="18"/>
                <w:lang w:eastAsia="ja-JP"/>
              </w:rPr>
            </w:pPr>
            <w:r w:rsidRPr="00EF5447">
              <w:rPr>
                <w:rFonts w:cs="Arial"/>
                <w:lang w:eastAsia="zh-CN"/>
              </w:rPr>
              <w:t>0.6</w:t>
            </w:r>
          </w:p>
        </w:tc>
      </w:tr>
      <w:tr w:rsidR="00583876" w:rsidRPr="00EF5447" w14:paraId="25A74C4E" w14:textId="77777777" w:rsidTr="00AA4C9E">
        <w:trPr>
          <w:trHeight w:val="187"/>
          <w:jc w:val="center"/>
        </w:trPr>
        <w:tc>
          <w:tcPr>
            <w:tcW w:w="2263" w:type="dxa"/>
            <w:tcBorders>
              <w:top w:val="nil"/>
              <w:bottom w:val="nil"/>
            </w:tcBorders>
            <w:shd w:val="clear" w:color="auto" w:fill="auto"/>
          </w:tcPr>
          <w:p w14:paraId="621F9578" w14:textId="77777777" w:rsidR="00583876" w:rsidRPr="00EF5447" w:rsidRDefault="00583876" w:rsidP="00AA4C9E">
            <w:pPr>
              <w:pStyle w:val="TAC"/>
            </w:pPr>
          </w:p>
        </w:tc>
        <w:tc>
          <w:tcPr>
            <w:tcW w:w="2977" w:type="dxa"/>
          </w:tcPr>
          <w:p w14:paraId="70B5F708" w14:textId="77777777" w:rsidR="00583876" w:rsidRPr="00EF5447" w:rsidRDefault="00583876" w:rsidP="00AA4C9E">
            <w:pPr>
              <w:pStyle w:val="TAC"/>
              <w:rPr>
                <w:szCs w:val="18"/>
                <w:lang w:eastAsia="zh-CN"/>
              </w:rPr>
            </w:pPr>
            <w:r w:rsidRPr="00EF5447">
              <w:rPr>
                <w:rFonts w:cs="Arial"/>
                <w:lang w:eastAsia="zh-CN"/>
              </w:rPr>
              <w:t>3</w:t>
            </w:r>
          </w:p>
        </w:tc>
        <w:tc>
          <w:tcPr>
            <w:tcW w:w="2982" w:type="dxa"/>
          </w:tcPr>
          <w:p w14:paraId="0FD2D0F7" w14:textId="77777777" w:rsidR="00583876" w:rsidRPr="00EF5447" w:rsidRDefault="00583876" w:rsidP="00AA4C9E">
            <w:pPr>
              <w:pStyle w:val="TAC"/>
              <w:rPr>
                <w:szCs w:val="18"/>
                <w:lang w:eastAsia="ja-JP"/>
              </w:rPr>
            </w:pPr>
            <w:r w:rsidRPr="00EF5447">
              <w:rPr>
                <w:rFonts w:cs="Arial"/>
                <w:lang w:eastAsia="zh-CN"/>
              </w:rPr>
              <w:t>0.6</w:t>
            </w:r>
          </w:p>
        </w:tc>
      </w:tr>
      <w:tr w:rsidR="00583876" w:rsidRPr="00EF5447" w14:paraId="6764F90F" w14:textId="77777777" w:rsidTr="00AA4C9E">
        <w:trPr>
          <w:trHeight w:val="187"/>
          <w:jc w:val="center"/>
        </w:trPr>
        <w:tc>
          <w:tcPr>
            <w:tcW w:w="2263" w:type="dxa"/>
            <w:tcBorders>
              <w:top w:val="nil"/>
              <w:bottom w:val="nil"/>
            </w:tcBorders>
            <w:shd w:val="clear" w:color="auto" w:fill="auto"/>
          </w:tcPr>
          <w:p w14:paraId="1E270522" w14:textId="77777777" w:rsidR="00583876" w:rsidRPr="00EF5447" w:rsidRDefault="00583876" w:rsidP="00AA4C9E">
            <w:pPr>
              <w:pStyle w:val="TAC"/>
            </w:pPr>
          </w:p>
        </w:tc>
        <w:tc>
          <w:tcPr>
            <w:tcW w:w="2977" w:type="dxa"/>
          </w:tcPr>
          <w:p w14:paraId="59FCB70D" w14:textId="77777777" w:rsidR="00583876" w:rsidRPr="00EF5447" w:rsidRDefault="00583876" w:rsidP="00AA4C9E">
            <w:pPr>
              <w:pStyle w:val="TAC"/>
              <w:rPr>
                <w:szCs w:val="18"/>
                <w:lang w:eastAsia="zh-CN"/>
              </w:rPr>
            </w:pPr>
            <w:r w:rsidRPr="00EF5447">
              <w:rPr>
                <w:rFonts w:cs="Arial"/>
                <w:lang w:eastAsia="zh-CN"/>
              </w:rPr>
              <w:t>7</w:t>
            </w:r>
          </w:p>
        </w:tc>
        <w:tc>
          <w:tcPr>
            <w:tcW w:w="2982" w:type="dxa"/>
          </w:tcPr>
          <w:p w14:paraId="4F07556C" w14:textId="77777777" w:rsidR="00583876" w:rsidRPr="00EF5447" w:rsidRDefault="00583876" w:rsidP="00AA4C9E">
            <w:pPr>
              <w:pStyle w:val="TAC"/>
              <w:rPr>
                <w:szCs w:val="18"/>
                <w:lang w:eastAsia="ja-JP"/>
              </w:rPr>
            </w:pPr>
            <w:r w:rsidRPr="00EF5447">
              <w:rPr>
                <w:rFonts w:cs="Arial"/>
                <w:lang w:eastAsia="zh-CN"/>
              </w:rPr>
              <w:t>0.8</w:t>
            </w:r>
          </w:p>
        </w:tc>
      </w:tr>
      <w:tr w:rsidR="00583876" w:rsidRPr="00EF5447" w14:paraId="656D4F02" w14:textId="77777777" w:rsidTr="00AA4C9E">
        <w:trPr>
          <w:trHeight w:val="187"/>
          <w:jc w:val="center"/>
        </w:trPr>
        <w:tc>
          <w:tcPr>
            <w:tcW w:w="2263" w:type="dxa"/>
            <w:tcBorders>
              <w:top w:val="nil"/>
              <w:bottom w:val="nil"/>
            </w:tcBorders>
            <w:shd w:val="clear" w:color="auto" w:fill="auto"/>
          </w:tcPr>
          <w:p w14:paraId="27B392B6" w14:textId="77777777" w:rsidR="00583876" w:rsidRPr="00EF5447" w:rsidRDefault="00583876" w:rsidP="00AA4C9E">
            <w:pPr>
              <w:pStyle w:val="TAC"/>
            </w:pPr>
          </w:p>
        </w:tc>
        <w:tc>
          <w:tcPr>
            <w:tcW w:w="2977" w:type="dxa"/>
          </w:tcPr>
          <w:p w14:paraId="2F1016ED" w14:textId="77777777" w:rsidR="00583876" w:rsidRPr="00EF5447" w:rsidRDefault="00583876" w:rsidP="00AA4C9E">
            <w:pPr>
              <w:pStyle w:val="TAC"/>
              <w:rPr>
                <w:szCs w:val="18"/>
                <w:lang w:eastAsia="zh-CN"/>
              </w:rPr>
            </w:pPr>
            <w:r w:rsidRPr="00EF5447">
              <w:rPr>
                <w:rFonts w:cs="Arial"/>
                <w:lang w:eastAsia="zh-CN"/>
              </w:rPr>
              <w:t>28</w:t>
            </w:r>
          </w:p>
        </w:tc>
        <w:tc>
          <w:tcPr>
            <w:tcW w:w="2982" w:type="dxa"/>
          </w:tcPr>
          <w:p w14:paraId="174C4E87" w14:textId="77777777" w:rsidR="00583876" w:rsidRPr="00EF5447" w:rsidRDefault="00583876" w:rsidP="00AA4C9E">
            <w:pPr>
              <w:pStyle w:val="TAC"/>
              <w:rPr>
                <w:szCs w:val="18"/>
                <w:lang w:eastAsia="ja-JP"/>
              </w:rPr>
            </w:pPr>
            <w:r w:rsidRPr="00EF5447">
              <w:rPr>
                <w:rFonts w:cs="Arial"/>
                <w:lang w:eastAsia="zh-CN"/>
              </w:rPr>
              <w:t>0.6</w:t>
            </w:r>
          </w:p>
        </w:tc>
      </w:tr>
      <w:tr w:rsidR="00583876" w:rsidRPr="00EF5447" w14:paraId="503089F0" w14:textId="77777777" w:rsidTr="00AA4C9E">
        <w:trPr>
          <w:trHeight w:val="187"/>
          <w:jc w:val="center"/>
        </w:trPr>
        <w:tc>
          <w:tcPr>
            <w:tcW w:w="2263" w:type="dxa"/>
            <w:tcBorders>
              <w:top w:val="nil"/>
              <w:bottom w:val="single" w:sz="4" w:space="0" w:color="auto"/>
            </w:tcBorders>
            <w:shd w:val="clear" w:color="auto" w:fill="auto"/>
          </w:tcPr>
          <w:p w14:paraId="2D7CE1E2" w14:textId="77777777" w:rsidR="00583876" w:rsidRPr="00EF5447" w:rsidRDefault="00583876" w:rsidP="00AA4C9E">
            <w:pPr>
              <w:pStyle w:val="TAC"/>
            </w:pPr>
          </w:p>
        </w:tc>
        <w:tc>
          <w:tcPr>
            <w:tcW w:w="2977" w:type="dxa"/>
          </w:tcPr>
          <w:p w14:paraId="2AF272FE" w14:textId="77777777" w:rsidR="00583876" w:rsidRPr="00EF5447" w:rsidRDefault="00583876" w:rsidP="00AA4C9E">
            <w:pPr>
              <w:pStyle w:val="TAC"/>
              <w:rPr>
                <w:szCs w:val="18"/>
                <w:lang w:eastAsia="zh-CN"/>
              </w:rPr>
            </w:pPr>
            <w:r w:rsidRPr="00EF5447">
              <w:rPr>
                <w:rFonts w:cs="Arial"/>
              </w:rPr>
              <w:t>n40</w:t>
            </w:r>
          </w:p>
        </w:tc>
        <w:tc>
          <w:tcPr>
            <w:tcW w:w="2982" w:type="dxa"/>
          </w:tcPr>
          <w:p w14:paraId="32325696" w14:textId="77777777" w:rsidR="00583876" w:rsidRPr="00EF5447" w:rsidRDefault="00583876" w:rsidP="00AA4C9E">
            <w:pPr>
              <w:pStyle w:val="TAC"/>
              <w:rPr>
                <w:szCs w:val="18"/>
                <w:lang w:eastAsia="ja-JP"/>
              </w:rPr>
            </w:pPr>
            <w:r w:rsidRPr="00EF5447">
              <w:rPr>
                <w:rFonts w:cs="Arial"/>
                <w:lang w:eastAsia="zh-CN"/>
              </w:rPr>
              <w:t>0.9</w:t>
            </w:r>
          </w:p>
        </w:tc>
      </w:tr>
      <w:tr w:rsidR="00583876" w:rsidRPr="00EF5447" w14:paraId="29A09FA3" w14:textId="77777777" w:rsidTr="00AA4C9E">
        <w:trPr>
          <w:trHeight w:val="187"/>
          <w:jc w:val="center"/>
        </w:trPr>
        <w:tc>
          <w:tcPr>
            <w:tcW w:w="2263" w:type="dxa"/>
            <w:tcBorders>
              <w:bottom w:val="nil"/>
            </w:tcBorders>
            <w:shd w:val="clear" w:color="auto" w:fill="auto"/>
          </w:tcPr>
          <w:p w14:paraId="7128A708" w14:textId="77777777" w:rsidR="00583876" w:rsidRPr="00EF5447" w:rsidRDefault="00583876" w:rsidP="00AA4C9E">
            <w:pPr>
              <w:pStyle w:val="TAC"/>
            </w:pPr>
            <w:r w:rsidRPr="00EF5447">
              <w:rPr>
                <w:noProof/>
                <w:szCs w:val="18"/>
                <w:lang w:eastAsia="zh-CN"/>
              </w:rPr>
              <w:t>DC_1-3-7-28_n78</w:t>
            </w:r>
          </w:p>
        </w:tc>
        <w:tc>
          <w:tcPr>
            <w:tcW w:w="2977" w:type="dxa"/>
          </w:tcPr>
          <w:p w14:paraId="3F9CDEDC" w14:textId="77777777" w:rsidR="00583876" w:rsidRPr="00EF5447" w:rsidRDefault="00583876" w:rsidP="00AA4C9E">
            <w:pPr>
              <w:pStyle w:val="TAC"/>
              <w:rPr>
                <w:lang w:eastAsia="ja-JP"/>
              </w:rPr>
            </w:pPr>
            <w:r w:rsidRPr="00EF5447">
              <w:rPr>
                <w:szCs w:val="18"/>
                <w:lang w:eastAsia="ko-KR"/>
              </w:rPr>
              <w:t>1</w:t>
            </w:r>
          </w:p>
        </w:tc>
        <w:tc>
          <w:tcPr>
            <w:tcW w:w="2982" w:type="dxa"/>
          </w:tcPr>
          <w:p w14:paraId="001E68A1" w14:textId="77777777" w:rsidR="00583876" w:rsidRPr="00EF5447" w:rsidRDefault="00583876" w:rsidP="00AA4C9E">
            <w:pPr>
              <w:pStyle w:val="TAC"/>
              <w:rPr>
                <w:lang w:eastAsia="ko-KR"/>
              </w:rPr>
            </w:pPr>
            <w:r w:rsidRPr="00EF5447">
              <w:rPr>
                <w:szCs w:val="18"/>
                <w:lang w:eastAsia="ko-KR"/>
              </w:rPr>
              <w:t>0.7</w:t>
            </w:r>
          </w:p>
        </w:tc>
      </w:tr>
      <w:tr w:rsidR="00583876" w:rsidRPr="00EF5447" w14:paraId="572CA870" w14:textId="77777777" w:rsidTr="00AA4C9E">
        <w:trPr>
          <w:trHeight w:val="187"/>
          <w:jc w:val="center"/>
        </w:trPr>
        <w:tc>
          <w:tcPr>
            <w:tcW w:w="2263" w:type="dxa"/>
            <w:tcBorders>
              <w:top w:val="nil"/>
              <w:bottom w:val="nil"/>
            </w:tcBorders>
            <w:shd w:val="clear" w:color="auto" w:fill="auto"/>
          </w:tcPr>
          <w:p w14:paraId="1218FE12" w14:textId="77777777" w:rsidR="00583876" w:rsidRPr="00EF5447" w:rsidRDefault="00583876" w:rsidP="00AA4C9E">
            <w:pPr>
              <w:pStyle w:val="TAC"/>
            </w:pPr>
          </w:p>
        </w:tc>
        <w:tc>
          <w:tcPr>
            <w:tcW w:w="2977" w:type="dxa"/>
          </w:tcPr>
          <w:p w14:paraId="63D7AFD6" w14:textId="77777777" w:rsidR="00583876" w:rsidRPr="00EF5447" w:rsidRDefault="00583876" w:rsidP="00AA4C9E">
            <w:pPr>
              <w:pStyle w:val="TAC"/>
              <w:rPr>
                <w:rFonts w:eastAsia="MS Mincho"/>
                <w:lang w:eastAsia="ja-JP"/>
              </w:rPr>
            </w:pPr>
            <w:r w:rsidRPr="00EF5447">
              <w:rPr>
                <w:szCs w:val="18"/>
                <w:lang w:eastAsia="ko-KR"/>
              </w:rPr>
              <w:t>3</w:t>
            </w:r>
          </w:p>
        </w:tc>
        <w:tc>
          <w:tcPr>
            <w:tcW w:w="2982" w:type="dxa"/>
          </w:tcPr>
          <w:p w14:paraId="64818087" w14:textId="77777777" w:rsidR="00583876" w:rsidRPr="00EF5447" w:rsidRDefault="00583876" w:rsidP="00AA4C9E">
            <w:pPr>
              <w:pStyle w:val="TAC"/>
              <w:rPr>
                <w:rFonts w:eastAsia="MS Mincho"/>
                <w:lang w:eastAsia="ja-JP"/>
              </w:rPr>
            </w:pPr>
            <w:r w:rsidRPr="00EF5447">
              <w:rPr>
                <w:szCs w:val="18"/>
                <w:lang w:eastAsia="ko-KR"/>
              </w:rPr>
              <w:t>0.7</w:t>
            </w:r>
          </w:p>
        </w:tc>
      </w:tr>
      <w:tr w:rsidR="00583876" w:rsidRPr="00EF5447" w14:paraId="3ADC5C84" w14:textId="77777777" w:rsidTr="00AA4C9E">
        <w:trPr>
          <w:trHeight w:val="187"/>
          <w:jc w:val="center"/>
        </w:trPr>
        <w:tc>
          <w:tcPr>
            <w:tcW w:w="2263" w:type="dxa"/>
            <w:tcBorders>
              <w:top w:val="nil"/>
              <w:bottom w:val="nil"/>
            </w:tcBorders>
            <w:shd w:val="clear" w:color="auto" w:fill="auto"/>
          </w:tcPr>
          <w:p w14:paraId="6746B204" w14:textId="77777777" w:rsidR="00583876" w:rsidRPr="00EF5447" w:rsidRDefault="00583876" w:rsidP="00AA4C9E">
            <w:pPr>
              <w:pStyle w:val="TAC"/>
            </w:pPr>
          </w:p>
        </w:tc>
        <w:tc>
          <w:tcPr>
            <w:tcW w:w="2977" w:type="dxa"/>
          </w:tcPr>
          <w:p w14:paraId="1E2841C9" w14:textId="77777777" w:rsidR="00583876" w:rsidRPr="00EF5447" w:rsidRDefault="00583876" w:rsidP="00AA4C9E">
            <w:pPr>
              <w:pStyle w:val="TAC"/>
              <w:rPr>
                <w:rFonts w:eastAsia="MS Mincho"/>
                <w:lang w:eastAsia="ja-JP"/>
              </w:rPr>
            </w:pPr>
            <w:r w:rsidRPr="00EF5447">
              <w:rPr>
                <w:szCs w:val="18"/>
                <w:lang w:eastAsia="ko-KR"/>
              </w:rPr>
              <w:t>7</w:t>
            </w:r>
          </w:p>
        </w:tc>
        <w:tc>
          <w:tcPr>
            <w:tcW w:w="2982" w:type="dxa"/>
          </w:tcPr>
          <w:p w14:paraId="097078F1" w14:textId="77777777" w:rsidR="00583876" w:rsidRPr="00EF5447" w:rsidRDefault="00583876" w:rsidP="00AA4C9E">
            <w:pPr>
              <w:pStyle w:val="TAC"/>
              <w:rPr>
                <w:rFonts w:eastAsia="MS Mincho"/>
                <w:lang w:eastAsia="ja-JP"/>
              </w:rPr>
            </w:pPr>
            <w:r w:rsidRPr="00EF5447">
              <w:rPr>
                <w:szCs w:val="18"/>
                <w:lang w:eastAsia="ko-KR"/>
              </w:rPr>
              <w:t>0.7</w:t>
            </w:r>
          </w:p>
        </w:tc>
      </w:tr>
      <w:tr w:rsidR="00583876" w:rsidRPr="00EF5447" w14:paraId="55FB5FCA" w14:textId="77777777" w:rsidTr="00AA4C9E">
        <w:trPr>
          <w:trHeight w:val="187"/>
          <w:jc w:val="center"/>
        </w:trPr>
        <w:tc>
          <w:tcPr>
            <w:tcW w:w="2263" w:type="dxa"/>
            <w:tcBorders>
              <w:top w:val="nil"/>
              <w:bottom w:val="nil"/>
            </w:tcBorders>
            <w:shd w:val="clear" w:color="auto" w:fill="auto"/>
          </w:tcPr>
          <w:p w14:paraId="32D5F8D0" w14:textId="77777777" w:rsidR="00583876" w:rsidRPr="00EF5447" w:rsidRDefault="00583876" w:rsidP="00AA4C9E">
            <w:pPr>
              <w:pStyle w:val="TAC"/>
            </w:pPr>
          </w:p>
        </w:tc>
        <w:tc>
          <w:tcPr>
            <w:tcW w:w="2977" w:type="dxa"/>
          </w:tcPr>
          <w:p w14:paraId="55B71AA1" w14:textId="77777777" w:rsidR="00583876" w:rsidRPr="00EF5447" w:rsidRDefault="00583876" w:rsidP="00AA4C9E">
            <w:pPr>
              <w:pStyle w:val="TAC"/>
              <w:rPr>
                <w:rFonts w:eastAsia="MS Mincho"/>
                <w:lang w:eastAsia="ja-JP"/>
              </w:rPr>
            </w:pPr>
            <w:r w:rsidRPr="00EF5447">
              <w:rPr>
                <w:szCs w:val="18"/>
                <w:lang w:eastAsia="ko-KR"/>
              </w:rPr>
              <w:t>28</w:t>
            </w:r>
          </w:p>
        </w:tc>
        <w:tc>
          <w:tcPr>
            <w:tcW w:w="2982" w:type="dxa"/>
          </w:tcPr>
          <w:p w14:paraId="6C856EDF" w14:textId="77777777" w:rsidR="00583876" w:rsidRPr="00EF5447" w:rsidRDefault="00583876" w:rsidP="00AA4C9E">
            <w:pPr>
              <w:pStyle w:val="TAC"/>
              <w:rPr>
                <w:rFonts w:eastAsia="MS Mincho"/>
                <w:lang w:eastAsia="ja-JP"/>
              </w:rPr>
            </w:pPr>
            <w:r w:rsidRPr="00EF5447">
              <w:rPr>
                <w:szCs w:val="18"/>
                <w:lang w:eastAsia="ko-KR"/>
              </w:rPr>
              <w:t>0.6</w:t>
            </w:r>
          </w:p>
        </w:tc>
      </w:tr>
      <w:tr w:rsidR="00583876" w:rsidRPr="00EF5447" w14:paraId="631BD196" w14:textId="77777777" w:rsidTr="00AA4C9E">
        <w:trPr>
          <w:trHeight w:val="187"/>
          <w:jc w:val="center"/>
        </w:trPr>
        <w:tc>
          <w:tcPr>
            <w:tcW w:w="2263" w:type="dxa"/>
            <w:tcBorders>
              <w:top w:val="nil"/>
              <w:bottom w:val="single" w:sz="4" w:space="0" w:color="auto"/>
            </w:tcBorders>
            <w:shd w:val="clear" w:color="auto" w:fill="auto"/>
          </w:tcPr>
          <w:p w14:paraId="2796AF1C" w14:textId="77777777" w:rsidR="00583876" w:rsidRPr="00EF5447" w:rsidRDefault="00583876" w:rsidP="00AA4C9E">
            <w:pPr>
              <w:pStyle w:val="TAC"/>
            </w:pPr>
          </w:p>
        </w:tc>
        <w:tc>
          <w:tcPr>
            <w:tcW w:w="2977" w:type="dxa"/>
          </w:tcPr>
          <w:p w14:paraId="5AC8A022" w14:textId="77777777" w:rsidR="00583876" w:rsidRPr="00EF5447" w:rsidRDefault="00583876" w:rsidP="00AA4C9E">
            <w:pPr>
              <w:pStyle w:val="TAC"/>
              <w:rPr>
                <w:rFonts w:eastAsia="MS Mincho"/>
                <w:lang w:eastAsia="ja-JP"/>
              </w:rPr>
            </w:pPr>
            <w:r w:rsidRPr="00EF5447">
              <w:rPr>
                <w:szCs w:val="18"/>
                <w:lang w:eastAsia="ko-KR"/>
              </w:rPr>
              <w:t>n78</w:t>
            </w:r>
          </w:p>
        </w:tc>
        <w:tc>
          <w:tcPr>
            <w:tcW w:w="2982" w:type="dxa"/>
          </w:tcPr>
          <w:p w14:paraId="5DB425D2" w14:textId="77777777" w:rsidR="00583876" w:rsidRPr="00EF5447" w:rsidRDefault="00583876" w:rsidP="00AA4C9E">
            <w:pPr>
              <w:pStyle w:val="TAC"/>
              <w:rPr>
                <w:rFonts w:eastAsia="MS Mincho"/>
                <w:lang w:eastAsia="ja-JP"/>
              </w:rPr>
            </w:pPr>
            <w:r w:rsidRPr="00EF5447">
              <w:rPr>
                <w:szCs w:val="18"/>
                <w:lang w:eastAsia="ko-KR"/>
              </w:rPr>
              <w:t>0.8</w:t>
            </w:r>
          </w:p>
        </w:tc>
      </w:tr>
      <w:tr w:rsidR="00583876" w:rsidRPr="00EF5447" w14:paraId="416341DB" w14:textId="77777777" w:rsidTr="00AA4C9E">
        <w:trPr>
          <w:trHeight w:val="187"/>
          <w:jc w:val="center"/>
        </w:trPr>
        <w:tc>
          <w:tcPr>
            <w:tcW w:w="2263" w:type="dxa"/>
            <w:tcBorders>
              <w:bottom w:val="nil"/>
            </w:tcBorders>
            <w:shd w:val="clear" w:color="auto" w:fill="auto"/>
          </w:tcPr>
          <w:p w14:paraId="3D4461B3" w14:textId="77777777" w:rsidR="00583876" w:rsidRPr="00EF5447" w:rsidRDefault="00583876" w:rsidP="00AA4C9E">
            <w:pPr>
              <w:pStyle w:val="TAC"/>
            </w:pPr>
            <w:r w:rsidRPr="00EF5447">
              <w:rPr>
                <w:lang w:eastAsia="ko-KR"/>
              </w:rPr>
              <w:t>DC_1-3-7_n28-n78</w:t>
            </w:r>
          </w:p>
        </w:tc>
        <w:tc>
          <w:tcPr>
            <w:tcW w:w="2977" w:type="dxa"/>
          </w:tcPr>
          <w:p w14:paraId="0364F3B0" w14:textId="77777777" w:rsidR="00583876" w:rsidRPr="00EF5447" w:rsidRDefault="00583876" w:rsidP="00AA4C9E">
            <w:pPr>
              <w:pStyle w:val="TAC"/>
              <w:rPr>
                <w:rFonts w:eastAsia="MS Mincho"/>
                <w:lang w:eastAsia="ja-JP"/>
              </w:rPr>
            </w:pPr>
            <w:r w:rsidRPr="00EF5447">
              <w:rPr>
                <w:lang w:eastAsia="ko-KR"/>
              </w:rPr>
              <w:t>1</w:t>
            </w:r>
          </w:p>
        </w:tc>
        <w:tc>
          <w:tcPr>
            <w:tcW w:w="2982" w:type="dxa"/>
          </w:tcPr>
          <w:p w14:paraId="52E54A61" w14:textId="77777777" w:rsidR="00583876" w:rsidRPr="00EF5447" w:rsidRDefault="00583876" w:rsidP="00AA4C9E">
            <w:pPr>
              <w:pStyle w:val="TAC"/>
              <w:rPr>
                <w:rFonts w:eastAsia="MS Mincho"/>
                <w:lang w:eastAsia="ja-JP"/>
              </w:rPr>
            </w:pPr>
            <w:r w:rsidRPr="00EF5447">
              <w:rPr>
                <w:lang w:eastAsia="ko-KR"/>
              </w:rPr>
              <w:t>0.7</w:t>
            </w:r>
          </w:p>
        </w:tc>
      </w:tr>
      <w:tr w:rsidR="00583876" w:rsidRPr="00EF5447" w14:paraId="62A69328" w14:textId="77777777" w:rsidTr="00AA4C9E">
        <w:trPr>
          <w:trHeight w:val="187"/>
          <w:jc w:val="center"/>
        </w:trPr>
        <w:tc>
          <w:tcPr>
            <w:tcW w:w="2263" w:type="dxa"/>
            <w:tcBorders>
              <w:top w:val="nil"/>
              <w:bottom w:val="nil"/>
            </w:tcBorders>
            <w:shd w:val="clear" w:color="auto" w:fill="auto"/>
          </w:tcPr>
          <w:p w14:paraId="17E24780" w14:textId="77777777" w:rsidR="00583876" w:rsidRPr="00EF5447" w:rsidRDefault="00583876" w:rsidP="00AA4C9E">
            <w:pPr>
              <w:pStyle w:val="TAC"/>
            </w:pPr>
          </w:p>
        </w:tc>
        <w:tc>
          <w:tcPr>
            <w:tcW w:w="2977" w:type="dxa"/>
          </w:tcPr>
          <w:p w14:paraId="5EDDC447" w14:textId="77777777" w:rsidR="00583876" w:rsidRPr="00EF5447" w:rsidRDefault="00583876" w:rsidP="00AA4C9E">
            <w:pPr>
              <w:pStyle w:val="TAC"/>
              <w:rPr>
                <w:rFonts w:eastAsia="MS Mincho"/>
                <w:lang w:eastAsia="ja-JP"/>
              </w:rPr>
            </w:pPr>
            <w:r w:rsidRPr="00EF5447">
              <w:rPr>
                <w:lang w:eastAsia="ko-KR"/>
              </w:rPr>
              <w:t>3</w:t>
            </w:r>
          </w:p>
        </w:tc>
        <w:tc>
          <w:tcPr>
            <w:tcW w:w="2982" w:type="dxa"/>
          </w:tcPr>
          <w:p w14:paraId="7CBFBC45" w14:textId="77777777" w:rsidR="00583876" w:rsidRPr="00EF5447" w:rsidRDefault="00583876" w:rsidP="00AA4C9E">
            <w:pPr>
              <w:pStyle w:val="TAC"/>
              <w:rPr>
                <w:rFonts w:eastAsia="MS Mincho"/>
                <w:lang w:eastAsia="ja-JP"/>
              </w:rPr>
            </w:pPr>
            <w:r w:rsidRPr="00EF5447">
              <w:rPr>
                <w:lang w:eastAsia="ko-KR"/>
              </w:rPr>
              <w:t>0.7</w:t>
            </w:r>
          </w:p>
        </w:tc>
      </w:tr>
      <w:tr w:rsidR="00583876" w:rsidRPr="00EF5447" w14:paraId="281B7CB3" w14:textId="77777777" w:rsidTr="00AA4C9E">
        <w:trPr>
          <w:trHeight w:val="187"/>
          <w:jc w:val="center"/>
        </w:trPr>
        <w:tc>
          <w:tcPr>
            <w:tcW w:w="2263" w:type="dxa"/>
            <w:tcBorders>
              <w:top w:val="nil"/>
              <w:bottom w:val="nil"/>
            </w:tcBorders>
            <w:shd w:val="clear" w:color="auto" w:fill="auto"/>
          </w:tcPr>
          <w:p w14:paraId="2B685B8B" w14:textId="77777777" w:rsidR="00583876" w:rsidRPr="00EF5447" w:rsidRDefault="00583876" w:rsidP="00AA4C9E">
            <w:pPr>
              <w:pStyle w:val="TAC"/>
            </w:pPr>
          </w:p>
        </w:tc>
        <w:tc>
          <w:tcPr>
            <w:tcW w:w="2977" w:type="dxa"/>
          </w:tcPr>
          <w:p w14:paraId="5D8CC08E" w14:textId="77777777" w:rsidR="00583876" w:rsidRPr="00EF5447" w:rsidRDefault="00583876" w:rsidP="00AA4C9E">
            <w:pPr>
              <w:pStyle w:val="TAC"/>
              <w:rPr>
                <w:rFonts w:eastAsia="MS Mincho"/>
                <w:lang w:eastAsia="ja-JP"/>
              </w:rPr>
            </w:pPr>
            <w:r w:rsidRPr="00EF5447">
              <w:rPr>
                <w:lang w:eastAsia="ko-KR"/>
              </w:rPr>
              <w:t>7</w:t>
            </w:r>
          </w:p>
        </w:tc>
        <w:tc>
          <w:tcPr>
            <w:tcW w:w="2982" w:type="dxa"/>
          </w:tcPr>
          <w:p w14:paraId="7BC3F85A" w14:textId="77777777" w:rsidR="00583876" w:rsidRPr="00EF5447" w:rsidRDefault="00583876" w:rsidP="00AA4C9E">
            <w:pPr>
              <w:pStyle w:val="TAC"/>
              <w:rPr>
                <w:rFonts w:eastAsia="MS Mincho"/>
                <w:lang w:eastAsia="ja-JP"/>
              </w:rPr>
            </w:pPr>
            <w:r w:rsidRPr="00EF5447">
              <w:rPr>
                <w:lang w:eastAsia="ko-KR"/>
              </w:rPr>
              <w:t>0.7</w:t>
            </w:r>
          </w:p>
        </w:tc>
      </w:tr>
      <w:tr w:rsidR="00583876" w:rsidRPr="00EF5447" w14:paraId="3A91AC49" w14:textId="77777777" w:rsidTr="00AA4C9E">
        <w:trPr>
          <w:trHeight w:val="187"/>
          <w:jc w:val="center"/>
        </w:trPr>
        <w:tc>
          <w:tcPr>
            <w:tcW w:w="2263" w:type="dxa"/>
            <w:tcBorders>
              <w:top w:val="nil"/>
              <w:bottom w:val="nil"/>
            </w:tcBorders>
            <w:shd w:val="clear" w:color="auto" w:fill="auto"/>
          </w:tcPr>
          <w:p w14:paraId="418B9700" w14:textId="77777777" w:rsidR="00583876" w:rsidRPr="00EF5447" w:rsidRDefault="00583876" w:rsidP="00AA4C9E">
            <w:pPr>
              <w:pStyle w:val="TAC"/>
            </w:pPr>
          </w:p>
        </w:tc>
        <w:tc>
          <w:tcPr>
            <w:tcW w:w="2977" w:type="dxa"/>
          </w:tcPr>
          <w:p w14:paraId="232CA8C7" w14:textId="77777777" w:rsidR="00583876" w:rsidRPr="00EF5447" w:rsidRDefault="00583876" w:rsidP="00AA4C9E">
            <w:pPr>
              <w:pStyle w:val="TAC"/>
              <w:rPr>
                <w:rFonts w:eastAsia="MS Mincho"/>
                <w:lang w:eastAsia="ja-JP"/>
              </w:rPr>
            </w:pPr>
            <w:r w:rsidRPr="00EF5447">
              <w:rPr>
                <w:lang w:eastAsia="ko-KR"/>
              </w:rPr>
              <w:t>n28</w:t>
            </w:r>
          </w:p>
        </w:tc>
        <w:tc>
          <w:tcPr>
            <w:tcW w:w="2982" w:type="dxa"/>
          </w:tcPr>
          <w:p w14:paraId="0353A29A" w14:textId="77777777" w:rsidR="00583876" w:rsidRPr="00EF5447" w:rsidRDefault="00583876" w:rsidP="00AA4C9E">
            <w:pPr>
              <w:pStyle w:val="TAC"/>
              <w:rPr>
                <w:rFonts w:eastAsia="MS Mincho"/>
                <w:lang w:eastAsia="ja-JP"/>
              </w:rPr>
            </w:pPr>
            <w:r w:rsidRPr="00EF5447">
              <w:rPr>
                <w:lang w:eastAsia="ko-KR"/>
              </w:rPr>
              <w:t>0.6</w:t>
            </w:r>
          </w:p>
        </w:tc>
      </w:tr>
      <w:tr w:rsidR="00583876" w:rsidRPr="00EF5447" w14:paraId="0C369046" w14:textId="77777777" w:rsidTr="00AA4C9E">
        <w:trPr>
          <w:trHeight w:val="187"/>
          <w:jc w:val="center"/>
        </w:trPr>
        <w:tc>
          <w:tcPr>
            <w:tcW w:w="2263" w:type="dxa"/>
            <w:tcBorders>
              <w:top w:val="nil"/>
              <w:bottom w:val="single" w:sz="4" w:space="0" w:color="auto"/>
            </w:tcBorders>
            <w:shd w:val="clear" w:color="auto" w:fill="auto"/>
          </w:tcPr>
          <w:p w14:paraId="018B4B29" w14:textId="77777777" w:rsidR="00583876" w:rsidRPr="00EF5447" w:rsidRDefault="00583876" w:rsidP="00AA4C9E">
            <w:pPr>
              <w:pStyle w:val="TAC"/>
            </w:pPr>
          </w:p>
        </w:tc>
        <w:tc>
          <w:tcPr>
            <w:tcW w:w="2977" w:type="dxa"/>
          </w:tcPr>
          <w:p w14:paraId="57CF17D2" w14:textId="77777777" w:rsidR="00583876" w:rsidRPr="00EF5447" w:rsidRDefault="00583876" w:rsidP="00AA4C9E">
            <w:pPr>
              <w:pStyle w:val="TAC"/>
              <w:rPr>
                <w:rFonts w:eastAsia="MS Mincho"/>
                <w:lang w:eastAsia="ja-JP"/>
              </w:rPr>
            </w:pPr>
            <w:r w:rsidRPr="00EF5447">
              <w:rPr>
                <w:lang w:eastAsia="ko-KR"/>
              </w:rPr>
              <w:t>n78</w:t>
            </w:r>
          </w:p>
        </w:tc>
        <w:tc>
          <w:tcPr>
            <w:tcW w:w="2982" w:type="dxa"/>
          </w:tcPr>
          <w:p w14:paraId="3ED1A869" w14:textId="77777777" w:rsidR="00583876" w:rsidRPr="00EF5447" w:rsidRDefault="00583876" w:rsidP="00AA4C9E">
            <w:pPr>
              <w:pStyle w:val="TAC"/>
              <w:rPr>
                <w:rFonts w:eastAsia="MS Mincho"/>
                <w:lang w:eastAsia="ja-JP"/>
              </w:rPr>
            </w:pPr>
            <w:r w:rsidRPr="00EF5447">
              <w:rPr>
                <w:lang w:eastAsia="ko-KR"/>
              </w:rPr>
              <w:t>0.8</w:t>
            </w:r>
          </w:p>
        </w:tc>
      </w:tr>
      <w:tr w:rsidR="00583876" w:rsidRPr="002644C3" w14:paraId="3301B8E8"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244995E3" w14:textId="77777777" w:rsidR="00583876" w:rsidRPr="002644C3" w:rsidRDefault="00583876" w:rsidP="00AA4C9E">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3607F1BE" w14:textId="77777777" w:rsidR="00583876" w:rsidRPr="002644C3" w:rsidRDefault="00583876" w:rsidP="00AA4C9E">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9D1DC6A" w14:textId="77777777" w:rsidR="00583876" w:rsidRPr="002644C3" w:rsidRDefault="00583876" w:rsidP="00AA4C9E">
            <w:pPr>
              <w:pStyle w:val="TAC"/>
              <w:rPr>
                <w:rFonts w:cs="Arial"/>
              </w:rPr>
            </w:pPr>
            <w:r w:rsidRPr="002644C3">
              <w:t>0.6</w:t>
            </w:r>
          </w:p>
        </w:tc>
      </w:tr>
      <w:tr w:rsidR="00583876" w:rsidRPr="002644C3" w14:paraId="37E47AE8"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641F736C" w14:textId="77777777" w:rsidR="00583876" w:rsidRPr="002644C3"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9BD997" w14:textId="77777777" w:rsidR="00583876" w:rsidRPr="002644C3" w:rsidRDefault="00583876" w:rsidP="00AA4C9E">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6F74A26" w14:textId="77777777" w:rsidR="00583876" w:rsidRPr="002644C3" w:rsidRDefault="00583876" w:rsidP="00AA4C9E">
            <w:pPr>
              <w:pStyle w:val="TAC"/>
              <w:rPr>
                <w:rFonts w:cs="Arial"/>
              </w:rPr>
            </w:pPr>
            <w:r w:rsidRPr="002644C3">
              <w:t>0.6</w:t>
            </w:r>
          </w:p>
        </w:tc>
      </w:tr>
      <w:tr w:rsidR="00583876" w:rsidRPr="002644C3" w14:paraId="3E441DB8"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34BEDB9" w14:textId="77777777" w:rsidR="00583876" w:rsidRPr="002644C3"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EBAB13" w14:textId="77777777" w:rsidR="00583876" w:rsidRPr="002644C3" w:rsidRDefault="00583876" w:rsidP="00AA4C9E">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60EBBB6" w14:textId="77777777" w:rsidR="00583876" w:rsidRPr="002644C3" w:rsidRDefault="00583876" w:rsidP="00AA4C9E">
            <w:pPr>
              <w:pStyle w:val="TAC"/>
              <w:rPr>
                <w:rFonts w:cs="Arial"/>
              </w:rPr>
            </w:pPr>
            <w:r w:rsidRPr="002644C3">
              <w:t>0.6</w:t>
            </w:r>
          </w:p>
        </w:tc>
      </w:tr>
      <w:tr w:rsidR="00583876" w:rsidRPr="002644C3" w14:paraId="42CED369"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5634E533" w14:textId="77777777" w:rsidR="00583876" w:rsidRPr="002644C3"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49A8B3" w14:textId="77777777" w:rsidR="00583876" w:rsidRPr="002644C3" w:rsidRDefault="00583876" w:rsidP="00AA4C9E">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12D9A655" w14:textId="77777777" w:rsidR="00583876" w:rsidRPr="002644C3" w:rsidRDefault="00583876" w:rsidP="00AA4C9E">
            <w:pPr>
              <w:pStyle w:val="TAC"/>
              <w:rPr>
                <w:rFonts w:cs="Arial"/>
              </w:rPr>
            </w:pPr>
            <w:r w:rsidRPr="002644C3">
              <w:t>0.6</w:t>
            </w:r>
          </w:p>
        </w:tc>
      </w:tr>
      <w:tr w:rsidR="00583876" w:rsidRPr="002644C3" w14:paraId="2120BAAE"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13913665" w14:textId="77777777" w:rsidR="00583876" w:rsidRPr="002644C3" w:rsidRDefault="00583876" w:rsidP="00AA4C9E">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44E06C99" w14:textId="77777777" w:rsidR="00583876" w:rsidRPr="002644C3" w:rsidRDefault="00583876" w:rsidP="00AA4C9E">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0B3145A" w14:textId="77777777" w:rsidR="00583876" w:rsidRPr="002644C3" w:rsidRDefault="00583876" w:rsidP="00AA4C9E">
            <w:pPr>
              <w:pStyle w:val="TAC"/>
            </w:pPr>
            <w:r>
              <w:rPr>
                <w:rFonts w:eastAsia="MS Mincho"/>
                <w:lang w:val="en-US" w:eastAsia="ja-JP"/>
              </w:rPr>
              <w:t>0.7</w:t>
            </w:r>
          </w:p>
        </w:tc>
      </w:tr>
      <w:tr w:rsidR="00583876" w:rsidRPr="002644C3" w14:paraId="534E4096"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7FA673F5" w14:textId="77777777" w:rsidR="00583876" w:rsidRPr="002644C3"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BB7A89" w14:textId="77777777" w:rsidR="00583876" w:rsidRPr="002644C3" w:rsidRDefault="00583876" w:rsidP="00AA4C9E">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58AF6A" w14:textId="77777777" w:rsidR="00583876" w:rsidRPr="002644C3" w:rsidRDefault="00583876" w:rsidP="00AA4C9E">
            <w:pPr>
              <w:pStyle w:val="TAC"/>
            </w:pPr>
            <w:r>
              <w:rPr>
                <w:rFonts w:eastAsia="MS Mincho"/>
                <w:lang w:val="en-US" w:eastAsia="ja-JP"/>
              </w:rPr>
              <w:t>0.7</w:t>
            </w:r>
          </w:p>
        </w:tc>
      </w:tr>
      <w:tr w:rsidR="00583876" w:rsidRPr="002644C3" w14:paraId="7B0A29AA"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7C10947A" w14:textId="77777777" w:rsidR="00583876" w:rsidRPr="002644C3"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1D124B" w14:textId="77777777" w:rsidR="00583876" w:rsidRPr="002644C3" w:rsidRDefault="00583876" w:rsidP="00AA4C9E">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D539865" w14:textId="77777777" w:rsidR="00583876" w:rsidRPr="002644C3" w:rsidRDefault="00583876" w:rsidP="00AA4C9E">
            <w:pPr>
              <w:pStyle w:val="TAC"/>
            </w:pPr>
            <w:r>
              <w:rPr>
                <w:rFonts w:eastAsia="MS Mincho"/>
                <w:lang w:val="en-US" w:eastAsia="ja-JP"/>
              </w:rPr>
              <w:t>0.7</w:t>
            </w:r>
          </w:p>
        </w:tc>
      </w:tr>
      <w:tr w:rsidR="00583876" w:rsidRPr="002644C3" w14:paraId="70F8571D"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4FED49D4" w14:textId="77777777" w:rsidR="00583876" w:rsidRPr="002644C3"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363995" w14:textId="77777777" w:rsidR="00583876" w:rsidRPr="002644C3" w:rsidRDefault="00583876" w:rsidP="00AA4C9E">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44BF4BB" w14:textId="77777777" w:rsidR="00583876" w:rsidRPr="002644C3" w:rsidRDefault="00583876" w:rsidP="00AA4C9E">
            <w:pPr>
              <w:pStyle w:val="TAC"/>
            </w:pPr>
            <w:r>
              <w:rPr>
                <w:rFonts w:eastAsia="MS Mincho"/>
                <w:lang w:val="en-US" w:eastAsia="ja-JP"/>
              </w:rPr>
              <w:t>0.8</w:t>
            </w:r>
          </w:p>
        </w:tc>
      </w:tr>
      <w:tr w:rsidR="00583876" w:rsidRPr="00542922" w14:paraId="32141049"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232E1AF" w14:textId="77777777" w:rsidR="00583876" w:rsidRDefault="00583876" w:rsidP="00AA4C9E">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7508AAA5" w14:textId="77777777" w:rsidR="00583876" w:rsidRPr="00542922" w:rsidRDefault="00583876" w:rsidP="00AA4C9E">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887855C" w14:textId="77777777" w:rsidR="00583876" w:rsidRPr="00542922" w:rsidRDefault="00583876" w:rsidP="00AA4C9E">
            <w:pPr>
              <w:pStyle w:val="TAC"/>
              <w:rPr>
                <w:lang w:eastAsia="ko-KR"/>
              </w:rPr>
            </w:pPr>
            <w:r>
              <w:rPr>
                <w:rFonts w:cs="Arial"/>
              </w:rPr>
              <w:t>0.6</w:t>
            </w:r>
          </w:p>
        </w:tc>
      </w:tr>
      <w:tr w:rsidR="00583876" w:rsidRPr="00542922" w14:paraId="2AC05267"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6C18FA5"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B07F97" w14:textId="77777777" w:rsidR="00583876" w:rsidRPr="00542922" w:rsidRDefault="00583876" w:rsidP="00AA4C9E">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301B84BF" w14:textId="77777777" w:rsidR="00583876" w:rsidRPr="00542922" w:rsidRDefault="00583876" w:rsidP="00AA4C9E">
            <w:pPr>
              <w:pStyle w:val="TAC"/>
              <w:rPr>
                <w:lang w:eastAsia="ko-KR"/>
              </w:rPr>
            </w:pPr>
            <w:r>
              <w:rPr>
                <w:rFonts w:cs="Arial"/>
              </w:rPr>
              <w:t>0.6</w:t>
            </w:r>
          </w:p>
        </w:tc>
      </w:tr>
      <w:tr w:rsidR="00583876" w:rsidRPr="00542922" w14:paraId="62B2A2F2"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F260A0B"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5C0C8E" w14:textId="77777777" w:rsidR="00583876" w:rsidRPr="00542922" w:rsidRDefault="00583876" w:rsidP="00AA4C9E">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35A8525" w14:textId="77777777" w:rsidR="00583876" w:rsidRPr="00542922" w:rsidRDefault="00583876" w:rsidP="00AA4C9E">
            <w:pPr>
              <w:pStyle w:val="TAC"/>
              <w:rPr>
                <w:lang w:eastAsia="ko-KR"/>
              </w:rPr>
            </w:pPr>
            <w:r>
              <w:rPr>
                <w:rFonts w:cs="Arial"/>
              </w:rPr>
              <w:t>0.5</w:t>
            </w:r>
          </w:p>
        </w:tc>
      </w:tr>
      <w:tr w:rsidR="00583876" w:rsidRPr="00EF5447" w14:paraId="1A7BEA27" w14:textId="77777777" w:rsidTr="00AA4C9E">
        <w:trPr>
          <w:trHeight w:val="187"/>
          <w:jc w:val="center"/>
        </w:trPr>
        <w:tc>
          <w:tcPr>
            <w:tcW w:w="2263" w:type="dxa"/>
            <w:tcBorders>
              <w:top w:val="nil"/>
              <w:bottom w:val="nil"/>
            </w:tcBorders>
            <w:shd w:val="clear" w:color="auto" w:fill="auto"/>
          </w:tcPr>
          <w:p w14:paraId="7A221B31" w14:textId="77777777" w:rsidR="00583876" w:rsidRPr="00EF5447" w:rsidRDefault="00583876" w:rsidP="00AA4C9E">
            <w:pPr>
              <w:pStyle w:val="TAC"/>
            </w:pPr>
            <w:r w:rsidRPr="00EF5447">
              <w:rPr>
                <w:lang w:eastAsia="sv-SE"/>
              </w:rPr>
              <w:t>DC_1-3-7-40_n78</w:t>
            </w:r>
          </w:p>
        </w:tc>
        <w:tc>
          <w:tcPr>
            <w:tcW w:w="2977" w:type="dxa"/>
          </w:tcPr>
          <w:p w14:paraId="097A1B9E" w14:textId="77777777" w:rsidR="00583876" w:rsidRPr="00EF5447" w:rsidRDefault="00583876" w:rsidP="00AA4C9E">
            <w:pPr>
              <w:pStyle w:val="TAC"/>
              <w:rPr>
                <w:lang w:eastAsia="ko-KR"/>
              </w:rPr>
            </w:pPr>
            <w:r w:rsidRPr="00EF5447">
              <w:rPr>
                <w:rFonts w:eastAsia="Malgun Gothic"/>
                <w:lang w:eastAsia="ko-KR"/>
              </w:rPr>
              <w:t>1</w:t>
            </w:r>
          </w:p>
        </w:tc>
        <w:tc>
          <w:tcPr>
            <w:tcW w:w="2982" w:type="dxa"/>
          </w:tcPr>
          <w:p w14:paraId="2C8236C5" w14:textId="77777777" w:rsidR="00583876" w:rsidRPr="00EF5447" w:rsidRDefault="00583876" w:rsidP="00AA4C9E">
            <w:pPr>
              <w:pStyle w:val="TAC"/>
              <w:rPr>
                <w:lang w:eastAsia="ko-KR"/>
              </w:rPr>
            </w:pPr>
            <w:r w:rsidRPr="00EF5447">
              <w:rPr>
                <w:rFonts w:eastAsia="Malgun Gothic"/>
                <w:lang w:eastAsia="ko-KR"/>
              </w:rPr>
              <w:t>0.6</w:t>
            </w:r>
          </w:p>
        </w:tc>
      </w:tr>
      <w:tr w:rsidR="00583876" w:rsidRPr="00EF5447" w14:paraId="1C0AD2C6" w14:textId="77777777" w:rsidTr="00AA4C9E">
        <w:trPr>
          <w:trHeight w:val="187"/>
          <w:jc w:val="center"/>
        </w:trPr>
        <w:tc>
          <w:tcPr>
            <w:tcW w:w="2263" w:type="dxa"/>
            <w:tcBorders>
              <w:top w:val="nil"/>
              <w:bottom w:val="nil"/>
            </w:tcBorders>
            <w:shd w:val="clear" w:color="auto" w:fill="auto"/>
          </w:tcPr>
          <w:p w14:paraId="1ED291B1" w14:textId="77777777" w:rsidR="00583876" w:rsidRPr="00EF5447" w:rsidRDefault="00583876" w:rsidP="00AA4C9E">
            <w:pPr>
              <w:pStyle w:val="TAC"/>
            </w:pPr>
          </w:p>
        </w:tc>
        <w:tc>
          <w:tcPr>
            <w:tcW w:w="2977" w:type="dxa"/>
          </w:tcPr>
          <w:p w14:paraId="0F2BFDA2" w14:textId="77777777" w:rsidR="00583876" w:rsidRPr="00EF5447" w:rsidRDefault="00583876" w:rsidP="00AA4C9E">
            <w:pPr>
              <w:pStyle w:val="TAC"/>
              <w:rPr>
                <w:lang w:eastAsia="ko-KR"/>
              </w:rPr>
            </w:pPr>
            <w:r w:rsidRPr="00EF5447">
              <w:rPr>
                <w:rFonts w:eastAsia="Malgun Gothic"/>
                <w:lang w:eastAsia="ko-KR"/>
              </w:rPr>
              <w:t>3</w:t>
            </w:r>
          </w:p>
        </w:tc>
        <w:tc>
          <w:tcPr>
            <w:tcW w:w="2982" w:type="dxa"/>
          </w:tcPr>
          <w:p w14:paraId="25ADEA86" w14:textId="77777777" w:rsidR="00583876" w:rsidRPr="00EF5447" w:rsidRDefault="00583876" w:rsidP="00AA4C9E">
            <w:pPr>
              <w:pStyle w:val="TAC"/>
              <w:rPr>
                <w:lang w:eastAsia="ko-KR"/>
              </w:rPr>
            </w:pPr>
            <w:r w:rsidRPr="00EF5447">
              <w:rPr>
                <w:rFonts w:eastAsia="Malgun Gothic"/>
                <w:lang w:eastAsia="ko-KR"/>
              </w:rPr>
              <w:t>0.6</w:t>
            </w:r>
          </w:p>
        </w:tc>
      </w:tr>
      <w:tr w:rsidR="00583876" w:rsidRPr="00EF5447" w14:paraId="6FBA30DC" w14:textId="77777777" w:rsidTr="00AA4C9E">
        <w:trPr>
          <w:trHeight w:val="187"/>
          <w:jc w:val="center"/>
        </w:trPr>
        <w:tc>
          <w:tcPr>
            <w:tcW w:w="2263" w:type="dxa"/>
            <w:tcBorders>
              <w:top w:val="nil"/>
              <w:bottom w:val="nil"/>
            </w:tcBorders>
            <w:shd w:val="clear" w:color="auto" w:fill="auto"/>
          </w:tcPr>
          <w:p w14:paraId="6644C354" w14:textId="77777777" w:rsidR="00583876" w:rsidRPr="00EF5447" w:rsidRDefault="00583876" w:rsidP="00AA4C9E">
            <w:pPr>
              <w:pStyle w:val="TAC"/>
            </w:pPr>
          </w:p>
        </w:tc>
        <w:tc>
          <w:tcPr>
            <w:tcW w:w="2977" w:type="dxa"/>
          </w:tcPr>
          <w:p w14:paraId="77065FB4" w14:textId="77777777" w:rsidR="00583876" w:rsidRPr="00EF5447" w:rsidRDefault="00583876" w:rsidP="00AA4C9E">
            <w:pPr>
              <w:pStyle w:val="TAC"/>
              <w:rPr>
                <w:lang w:eastAsia="ko-KR"/>
              </w:rPr>
            </w:pPr>
            <w:r w:rsidRPr="00EF5447">
              <w:rPr>
                <w:rFonts w:eastAsia="Malgun Gothic"/>
                <w:lang w:eastAsia="ko-KR"/>
              </w:rPr>
              <w:t>7</w:t>
            </w:r>
          </w:p>
        </w:tc>
        <w:tc>
          <w:tcPr>
            <w:tcW w:w="2982" w:type="dxa"/>
          </w:tcPr>
          <w:p w14:paraId="4A9275B3" w14:textId="77777777" w:rsidR="00583876" w:rsidRPr="00EF5447" w:rsidRDefault="00583876" w:rsidP="00AA4C9E">
            <w:pPr>
              <w:pStyle w:val="TAC"/>
              <w:rPr>
                <w:lang w:eastAsia="ko-KR"/>
              </w:rPr>
            </w:pPr>
            <w:r w:rsidRPr="00EF5447">
              <w:rPr>
                <w:rFonts w:eastAsia="Malgun Gothic"/>
                <w:lang w:eastAsia="ko-KR"/>
              </w:rPr>
              <w:t>0.5</w:t>
            </w:r>
          </w:p>
        </w:tc>
      </w:tr>
      <w:tr w:rsidR="00583876" w:rsidRPr="00EF5447" w14:paraId="20368D7C" w14:textId="77777777" w:rsidTr="00AA4C9E">
        <w:trPr>
          <w:trHeight w:val="187"/>
          <w:jc w:val="center"/>
        </w:trPr>
        <w:tc>
          <w:tcPr>
            <w:tcW w:w="2263" w:type="dxa"/>
            <w:tcBorders>
              <w:top w:val="nil"/>
              <w:bottom w:val="nil"/>
            </w:tcBorders>
            <w:shd w:val="clear" w:color="auto" w:fill="auto"/>
          </w:tcPr>
          <w:p w14:paraId="54F16A25" w14:textId="77777777" w:rsidR="00583876" w:rsidRPr="00EF5447" w:rsidRDefault="00583876" w:rsidP="00AA4C9E">
            <w:pPr>
              <w:pStyle w:val="TAC"/>
            </w:pPr>
          </w:p>
        </w:tc>
        <w:tc>
          <w:tcPr>
            <w:tcW w:w="2977" w:type="dxa"/>
          </w:tcPr>
          <w:p w14:paraId="4C8201F4" w14:textId="77777777" w:rsidR="00583876" w:rsidRPr="00EF5447" w:rsidRDefault="00583876" w:rsidP="00AA4C9E">
            <w:pPr>
              <w:pStyle w:val="TAC"/>
              <w:rPr>
                <w:lang w:eastAsia="ko-KR"/>
              </w:rPr>
            </w:pPr>
            <w:r w:rsidRPr="00EF5447">
              <w:rPr>
                <w:rFonts w:eastAsia="Malgun Gothic"/>
                <w:lang w:eastAsia="ko-KR"/>
              </w:rPr>
              <w:t>40</w:t>
            </w:r>
          </w:p>
        </w:tc>
        <w:tc>
          <w:tcPr>
            <w:tcW w:w="2982" w:type="dxa"/>
          </w:tcPr>
          <w:p w14:paraId="3291D8CA" w14:textId="77777777" w:rsidR="00583876" w:rsidRPr="00EF5447" w:rsidRDefault="00583876" w:rsidP="00AA4C9E">
            <w:pPr>
              <w:pStyle w:val="TAC"/>
              <w:rPr>
                <w:lang w:eastAsia="ko-KR"/>
              </w:rPr>
            </w:pPr>
            <w:r w:rsidRPr="00EF5447">
              <w:rPr>
                <w:lang w:eastAsia="zh-CN"/>
              </w:rPr>
              <w:t>0.3</w:t>
            </w:r>
            <w:r w:rsidRPr="00EF5447">
              <w:rPr>
                <w:vertAlign w:val="superscript"/>
                <w:lang w:eastAsia="zh-CN"/>
              </w:rPr>
              <w:t>5</w:t>
            </w:r>
          </w:p>
        </w:tc>
      </w:tr>
      <w:tr w:rsidR="00583876" w:rsidRPr="00EF5447" w14:paraId="61B05543" w14:textId="77777777" w:rsidTr="00AA4C9E">
        <w:trPr>
          <w:trHeight w:val="187"/>
          <w:jc w:val="center"/>
        </w:trPr>
        <w:tc>
          <w:tcPr>
            <w:tcW w:w="2263" w:type="dxa"/>
            <w:tcBorders>
              <w:top w:val="nil"/>
              <w:bottom w:val="single" w:sz="4" w:space="0" w:color="auto"/>
            </w:tcBorders>
            <w:shd w:val="clear" w:color="auto" w:fill="auto"/>
          </w:tcPr>
          <w:p w14:paraId="67DE8830" w14:textId="77777777" w:rsidR="00583876" w:rsidRPr="00EF5447" w:rsidRDefault="00583876" w:rsidP="00AA4C9E">
            <w:pPr>
              <w:pStyle w:val="TAC"/>
            </w:pPr>
          </w:p>
        </w:tc>
        <w:tc>
          <w:tcPr>
            <w:tcW w:w="2977" w:type="dxa"/>
          </w:tcPr>
          <w:p w14:paraId="5F1B97D7" w14:textId="77777777" w:rsidR="00583876" w:rsidRPr="00EF5447" w:rsidRDefault="00583876" w:rsidP="00AA4C9E">
            <w:pPr>
              <w:pStyle w:val="TAC"/>
              <w:rPr>
                <w:lang w:eastAsia="ko-KR"/>
              </w:rPr>
            </w:pPr>
            <w:r w:rsidRPr="00EF5447">
              <w:rPr>
                <w:lang w:eastAsia="ja-JP"/>
              </w:rPr>
              <w:t>n78</w:t>
            </w:r>
          </w:p>
        </w:tc>
        <w:tc>
          <w:tcPr>
            <w:tcW w:w="2982" w:type="dxa"/>
          </w:tcPr>
          <w:p w14:paraId="409CFD5B" w14:textId="77777777" w:rsidR="00583876" w:rsidRPr="00EF5447" w:rsidRDefault="00583876" w:rsidP="00AA4C9E">
            <w:pPr>
              <w:pStyle w:val="TAC"/>
              <w:rPr>
                <w:lang w:eastAsia="ko-KR"/>
              </w:rPr>
            </w:pPr>
            <w:r w:rsidRPr="00EF5447">
              <w:rPr>
                <w:lang w:eastAsia="zh-CN"/>
              </w:rPr>
              <w:t>0.8</w:t>
            </w:r>
            <w:r w:rsidRPr="00EF5447">
              <w:rPr>
                <w:vertAlign w:val="superscript"/>
                <w:lang w:eastAsia="zh-CN"/>
              </w:rPr>
              <w:t>5</w:t>
            </w:r>
          </w:p>
        </w:tc>
      </w:tr>
      <w:tr w:rsidR="00583876" w:rsidRPr="00EF5447" w14:paraId="5A9C458E" w14:textId="77777777" w:rsidTr="00AA4C9E">
        <w:trPr>
          <w:trHeight w:val="187"/>
          <w:jc w:val="center"/>
        </w:trPr>
        <w:tc>
          <w:tcPr>
            <w:tcW w:w="2263" w:type="dxa"/>
            <w:tcBorders>
              <w:top w:val="single" w:sz="4" w:space="0" w:color="auto"/>
              <w:bottom w:val="nil"/>
            </w:tcBorders>
            <w:shd w:val="clear" w:color="auto" w:fill="auto"/>
          </w:tcPr>
          <w:p w14:paraId="44C3D6F0" w14:textId="77777777" w:rsidR="00583876" w:rsidRPr="00EF5447" w:rsidRDefault="00583876" w:rsidP="00AA4C9E">
            <w:pPr>
              <w:pStyle w:val="TAC"/>
              <w:rPr>
                <w:lang w:eastAsia="sv-SE"/>
              </w:rPr>
            </w:pPr>
            <w:r w:rsidRPr="00EF5447">
              <w:t>DC_1-3-7_n40-n78</w:t>
            </w:r>
          </w:p>
        </w:tc>
        <w:tc>
          <w:tcPr>
            <w:tcW w:w="2977" w:type="dxa"/>
          </w:tcPr>
          <w:p w14:paraId="281988BC" w14:textId="77777777" w:rsidR="00583876" w:rsidRPr="00EF5447" w:rsidRDefault="00583876" w:rsidP="00AA4C9E">
            <w:pPr>
              <w:pStyle w:val="TAC"/>
              <w:rPr>
                <w:rFonts w:eastAsia="Malgun Gothic"/>
                <w:lang w:eastAsia="ko-KR"/>
              </w:rPr>
            </w:pPr>
            <w:r w:rsidRPr="00EF5447">
              <w:t>1</w:t>
            </w:r>
          </w:p>
        </w:tc>
        <w:tc>
          <w:tcPr>
            <w:tcW w:w="2982" w:type="dxa"/>
          </w:tcPr>
          <w:p w14:paraId="769F5C13" w14:textId="77777777" w:rsidR="00583876" w:rsidRPr="00EF5447" w:rsidRDefault="00583876" w:rsidP="00AA4C9E">
            <w:pPr>
              <w:pStyle w:val="TAC"/>
              <w:rPr>
                <w:rFonts w:eastAsia="Malgun Gothic"/>
                <w:lang w:eastAsia="ko-KR"/>
              </w:rPr>
            </w:pPr>
            <w:r w:rsidRPr="00EF5447">
              <w:t>0.6</w:t>
            </w:r>
          </w:p>
        </w:tc>
      </w:tr>
      <w:tr w:rsidR="00583876" w:rsidRPr="00EF5447" w14:paraId="5DA7F328" w14:textId="77777777" w:rsidTr="00AA4C9E">
        <w:trPr>
          <w:trHeight w:val="187"/>
          <w:jc w:val="center"/>
        </w:trPr>
        <w:tc>
          <w:tcPr>
            <w:tcW w:w="2263" w:type="dxa"/>
            <w:tcBorders>
              <w:top w:val="nil"/>
              <w:bottom w:val="nil"/>
            </w:tcBorders>
            <w:shd w:val="clear" w:color="auto" w:fill="auto"/>
          </w:tcPr>
          <w:p w14:paraId="38252DC8" w14:textId="77777777" w:rsidR="00583876" w:rsidRPr="00EF5447" w:rsidRDefault="00583876" w:rsidP="00AA4C9E">
            <w:pPr>
              <w:pStyle w:val="TAC"/>
              <w:rPr>
                <w:lang w:eastAsia="sv-SE"/>
              </w:rPr>
            </w:pPr>
          </w:p>
        </w:tc>
        <w:tc>
          <w:tcPr>
            <w:tcW w:w="2977" w:type="dxa"/>
          </w:tcPr>
          <w:p w14:paraId="055A194B" w14:textId="77777777" w:rsidR="00583876" w:rsidRPr="00EF5447" w:rsidRDefault="00583876" w:rsidP="00AA4C9E">
            <w:pPr>
              <w:pStyle w:val="TAC"/>
              <w:rPr>
                <w:rFonts w:eastAsia="Malgun Gothic"/>
                <w:lang w:eastAsia="ko-KR"/>
              </w:rPr>
            </w:pPr>
            <w:r w:rsidRPr="00EF5447">
              <w:t>3</w:t>
            </w:r>
          </w:p>
        </w:tc>
        <w:tc>
          <w:tcPr>
            <w:tcW w:w="2982" w:type="dxa"/>
          </w:tcPr>
          <w:p w14:paraId="6C88F83B" w14:textId="77777777" w:rsidR="00583876" w:rsidRPr="00EF5447" w:rsidRDefault="00583876" w:rsidP="00AA4C9E">
            <w:pPr>
              <w:pStyle w:val="TAC"/>
              <w:rPr>
                <w:rFonts w:eastAsia="Malgun Gothic"/>
                <w:lang w:eastAsia="ko-KR"/>
              </w:rPr>
            </w:pPr>
            <w:r w:rsidRPr="00EF5447">
              <w:t>0.6</w:t>
            </w:r>
          </w:p>
        </w:tc>
      </w:tr>
      <w:tr w:rsidR="00583876" w:rsidRPr="00EF5447" w14:paraId="73D9B284" w14:textId="77777777" w:rsidTr="00AA4C9E">
        <w:trPr>
          <w:trHeight w:val="187"/>
          <w:jc w:val="center"/>
        </w:trPr>
        <w:tc>
          <w:tcPr>
            <w:tcW w:w="2263" w:type="dxa"/>
            <w:tcBorders>
              <w:top w:val="nil"/>
              <w:bottom w:val="nil"/>
            </w:tcBorders>
            <w:shd w:val="clear" w:color="auto" w:fill="auto"/>
          </w:tcPr>
          <w:p w14:paraId="0F282BF6" w14:textId="77777777" w:rsidR="00583876" w:rsidRPr="00EF5447" w:rsidRDefault="00583876" w:rsidP="00AA4C9E">
            <w:pPr>
              <w:pStyle w:val="TAC"/>
              <w:rPr>
                <w:lang w:eastAsia="sv-SE"/>
              </w:rPr>
            </w:pPr>
          </w:p>
        </w:tc>
        <w:tc>
          <w:tcPr>
            <w:tcW w:w="2977" w:type="dxa"/>
          </w:tcPr>
          <w:p w14:paraId="132B3B76" w14:textId="77777777" w:rsidR="00583876" w:rsidRPr="00EF5447" w:rsidRDefault="00583876" w:rsidP="00AA4C9E">
            <w:pPr>
              <w:pStyle w:val="TAC"/>
              <w:rPr>
                <w:rFonts w:eastAsia="Malgun Gothic"/>
                <w:lang w:eastAsia="ko-KR"/>
              </w:rPr>
            </w:pPr>
            <w:r w:rsidRPr="00EF5447">
              <w:t>7</w:t>
            </w:r>
          </w:p>
        </w:tc>
        <w:tc>
          <w:tcPr>
            <w:tcW w:w="2982" w:type="dxa"/>
          </w:tcPr>
          <w:p w14:paraId="7C94CF17" w14:textId="77777777" w:rsidR="00583876" w:rsidRPr="00EF5447" w:rsidRDefault="00583876" w:rsidP="00AA4C9E">
            <w:pPr>
              <w:pStyle w:val="TAC"/>
              <w:rPr>
                <w:rFonts w:eastAsia="Malgun Gothic"/>
                <w:lang w:eastAsia="ko-KR"/>
              </w:rPr>
            </w:pPr>
            <w:r w:rsidRPr="00EF5447">
              <w:rPr>
                <w:rFonts w:eastAsia="Malgun Gothic" w:cs="Arial"/>
                <w:szCs w:val="18"/>
                <w:lang w:eastAsia="ko-KR"/>
              </w:rPr>
              <w:t>0.8</w:t>
            </w:r>
          </w:p>
        </w:tc>
      </w:tr>
      <w:tr w:rsidR="00583876" w:rsidRPr="00EF5447" w14:paraId="10F901A3" w14:textId="77777777" w:rsidTr="00AA4C9E">
        <w:trPr>
          <w:trHeight w:val="187"/>
          <w:jc w:val="center"/>
        </w:trPr>
        <w:tc>
          <w:tcPr>
            <w:tcW w:w="2263" w:type="dxa"/>
            <w:tcBorders>
              <w:top w:val="nil"/>
              <w:bottom w:val="nil"/>
            </w:tcBorders>
            <w:shd w:val="clear" w:color="auto" w:fill="auto"/>
          </w:tcPr>
          <w:p w14:paraId="01A27A40" w14:textId="77777777" w:rsidR="00583876" w:rsidRPr="00EF5447" w:rsidRDefault="00583876" w:rsidP="00AA4C9E">
            <w:pPr>
              <w:pStyle w:val="TAC"/>
              <w:rPr>
                <w:lang w:eastAsia="sv-SE"/>
              </w:rPr>
            </w:pPr>
          </w:p>
        </w:tc>
        <w:tc>
          <w:tcPr>
            <w:tcW w:w="2977" w:type="dxa"/>
          </w:tcPr>
          <w:p w14:paraId="5138AC4F" w14:textId="77777777" w:rsidR="00583876" w:rsidRPr="00EF5447" w:rsidRDefault="00583876" w:rsidP="00AA4C9E">
            <w:pPr>
              <w:pStyle w:val="TAC"/>
              <w:rPr>
                <w:rFonts w:eastAsia="Malgun Gothic"/>
                <w:lang w:eastAsia="ko-KR"/>
              </w:rPr>
            </w:pPr>
            <w:r w:rsidRPr="00EF5447">
              <w:t>n40</w:t>
            </w:r>
          </w:p>
        </w:tc>
        <w:tc>
          <w:tcPr>
            <w:tcW w:w="2982" w:type="dxa"/>
          </w:tcPr>
          <w:p w14:paraId="06374259" w14:textId="77777777" w:rsidR="00583876" w:rsidRPr="00EF5447" w:rsidRDefault="00583876" w:rsidP="00AA4C9E">
            <w:pPr>
              <w:pStyle w:val="TAC"/>
              <w:rPr>
                <w:rFonts w:eastAsia="Malgun Gothic"/>
                <w:lang w:eastAsia="ko-KR"/>
              </w:rPr>
            </w:pPr>
            <w:r w:rsidRPr="00EF5447">
              <w:rPr>
                <w:rFonts w:eastAsia="Malgun Gothic" w:cs="Arial"/>
                <w:szCs w:val="18"/>
                <w:lang w:eastAsia="ko-KR"/>
              </w:rPr>
              <w:t>0.9</w:t>
            </w:r>
          </w:p>
        </w:tc>
      </w:tr>
      <w:tr w:rsidR="00583876" w:rsidRPr="00EF5447" w14:paraId="35504DFE" w14:textId="77777777" w:rsidTr="00AA4C9E">
        <w:trPr>
          <w:trHeight w:val="187"/>
          <w:jc w:val="center"/>
        </w:trPr>
        <w:tc>
          <w:tcPr>
            <w:tcW w:w="2263" w:type="dxa"/>
            <w:tcBorders>
              <w:top w:val="nil"/>
              <w:bottom w:val="single" w:sz="4" w:space="0" w:color="auto"/>
            </w:tcBorders>
            <w:shd w:val="clear" w:color="auto" w:fill="auto"/>
          </w:tcPr>
          <w:p w14:paraId="3BC0919F" w14:textId="77777777" w:rsidR="00583876" w:rsidRPr="00EF5447" w:rsidRDefault="00583876" w:rsidP="00AA4C9E">
            <w:pPr>
              <w:pStyle w:val="TAC"/>
              <w:rPr>
                <w:lang w:eastAsia="sv-SE"/>
              </w:rPr>
            </w:pPr>
          </w:p>
        </w:tc>
        <w:tc>
          <w:tcPr>
            <w:tcW w:w="2977" w:type="dxa"/>
          </w:tcPr>
          <w:p w14:paraId="659F5E92" w14:textId="77777777" w:rsidR="00583876" w:rsidRPr="00EF5447" w:rsidRDefault="00583876" w:rsidP="00AA4C9E">
            <w:pPr>
              <w:pStyle w:val="TAC"/>
              <w:rPr>
                <w:rFonts w:eastAsia="Malgun Gothic"/>
                <w:lang w:eastAsia="ko-KR"/>
              </w:rPr>
            </w:pPr>
            <w:r w:rsidRPr="00EF5447">
              <w:t>n78</w:t>
            </w:r>
          </w:p>
        </w:tc>
        <w:tc>
          <w:tcPr>
            <w:tcW w:w="2982" w:type="dxa"/>
          </w:tcPr>
          <w:p w14:paraId="2DFBF0C4" w14:textId="77777777" w:rsidR="00583876" w:rsidRPr="00EF5447" w:rsidRDefault="00583876" w:rsidP="00AA4C9E">
            <w:pPr>
              <w:pStyle w:val="TAC"/>
              <w:rPr>
                <w:rFonts w:eastAsia="Malgun Gothic"/>
                <w:lang w:eastAsia="ko-KR"/>
              </w:rPr>
            </w:pPr>
            <w:r w:rsidRPr="00EF5447">
              <w:rPr>
                <w:rFonts w:eastAsia="Malgun Gothic" w:cs="Arial"/>
                <w:szCs w:val="18"/>
                <w:lang w:eastAsia="ko-KR"/>
              </w:rPr>
              <w:t>0.8</w:t>
            </w:r>
          </w:p>
        </w:tc>
      </w:tr>
      <w:tr w:rsidR="00583876" w:rsidRPr="00EF5447" w14:paraId="574DC978"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CCEB5A" w14:textId="77777777" w:rsidR="00583876" w:rsidRPr="00EF5447" w:rsidRDefault="00583876" w:rsidP="00AA4C9E">
            <w:pPr>
              <w:pStyle w:val="TAC"/>
            </w:pPr>
            <w:r w:rsidRPr="003C08E3">
              <w:t>DC_1-3-8-11_n28</w:t>
            </w:r>
          </w:p>
        </w:tc>
        <w:tc>
          <w:tcPr>
            <w:tcW w:w="2977" w:type="dxa"/>
            <w:tcBorders>
              <w:left w:val="single" w:sz="4" w:space="0" w:color="auto"/>
            </w:tcBorders>
          </w:tcPr>
          <w:p w14:paraId="246DD2FC" w14:textId="77777777" w:rsidR="00583876" w:rsidRPr="00EF5447" w:rsidRDefault="00583876" w:rsidP="00AA4C9E">
            <w:pPr>
              <w:pStyle w:val="TAC"/>
            </w:pPr>
            <w:r w:rsidRPr="00EA523F">
              <w:rPr>
                <w:rFonts w:eastAsia="Malgun Gothic" w:cs="Arial"/>
                <w:lang w:eastAsia="ko-KR"/>
              </w:rPr>
              <w:t>1</w:t>
            </w:r>
          </w:p>
        </w:tc>
        <w:tc>
          <w:tcPr>
            <w:tcW w:w="2982" w:type="dxa"/>
          </w:tcPr>
          <w:p w14:paraId="2443C79E" w14:textId="77777777" w:rsidR="00583876" w:rsidRPr="00EF5447" w:rsidRDefault="00583876" w:rsidP="00AA4C9E">
            <w:pPr>
              <w:pStyle w:val="TAC"/>
            </w:pPr>
            <w:r w:rsidRPr="00EA523F">
              <w:rPr>
                <w:rFonts w:eastAsia="Malgun Gothic" w:cs="Arial"/>
                <w:lang w:eastAsia="ko-KR"/>
              </w:rPr>
              <w:t>0.3</w:t>
            </w:r>
          </w:p>
        </w:tc>
      </w:tr>
      <w:tr w:rsidR="00583876" w:rsidRPr="00EF5447" w14:paraId="4D110F6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E36EEF6" w14:textId="77777777" w:rsidR="00583876" w:rsidRPr="00EF5447" w:rsidRDefault="00583876" w:rsidP="00AA4C9E">
            <w:pPr>
              <w:pStyle w:val="TAC"/>
            </w:pPr>
          </w:p>
        </w:tc>
        <w:tc>
          <w:tcPr>
            <w:tcW w:w="2977" w:type="dxa"/>
            <w:tcBorders>
              <w:left w:val="single" w:sz="4" w:space="0" w:color="auto"/>
            </w:tcBorders>
          </w:tcPr>
          <w:p w14:paraId="7C7A428F" w14:textId="77777777" w:rsidR="00583876" w:rsidRPr="00EF5447" w:rsidRDefault="00583876" w:rsidP="00AA4C9E">
            <w:pPr>
              <w:pStyle w:val="TAC"/>
            </w:pPr>
            <w:r w:rsidRPr="00EA523F">
              <w:rPr>
                <w:rFonts w:eastAsia="Malgun Gothic" w:cs="Arial"/>
                <w:lang w:eastAsia="ko-KR"/>
              </w:rPr>
              <w:t>3</w:t>
            </w:r>
          </w:p>
        </w:tc>
        <w:tc>
          <w:tcPr>
            <w:tcW w:w="2982" w:type="dxa"/>
          </w:tcPr>
          <w:p w14:paraId="79585711" w14:textId="77777777" w:rsidR="00583876" w:rsidRPr="00EF5447" w:rsidRDefault="00583876" w:rsidP="00AA4C9E">
            <w:pPr>
              <w:pStyle w:val="TAC"/>
            </w:pPr>
            <w:r w:rsidRPr="00EA523F">
              <w:rPr>
                <w:rFonts w:eastAsia="Malgun Gothic" w:cs="Arial"/>
                <w:lang w:eastAsia="ko-KR"/>
              </w:rPr>
              <w:t>0.8</w:t>
            </w:r>
          </w:p>
        </w:tc>
      </w:tr>
      <w:tr w:rsidR="00583876" w:rsidRPr="00EF5447" w14:paraId="610C961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288AF5F" w14:textId="77777777" w:rsidR="00583876" w:rsidRPr="00EF5447" w:rsidRDefault="00583876" w:rsidP="00AA4C9E">
            <w:pPr>
              <w:pStyle w:val="TAC"/>
            </w:pPr>
          </w:p>
        </w:tc>
        <w:tc>
          <w:tcPr>
            <w:tcW w:w="2977" w:type="dxa"/>
            <w:tcBorders>
              <w:left w:val="single" w:sz="4" w:space="0" w:color="auto"/>
            </w:tcBorders>
          </w:tcPr>
          <w:p w14:paraId="70BC97E4" w14:textId="77777777" w:rsidR="00583876" w:rsidRPr="00EF5447" w:rsidRDefault="00583876" w:rsidP="00AA4C9E">
            <w:pPr>
              <w:pStyle w:val="TAC"/>
            </w:pPr>
            <w:r w:rsidRPr="00EA523F">
              <w:rPr>
                <w:rFonts w:eastAsia="Malgun Gothic" w:cs="Arial"/>
                <w:lang w:eastAsia="ko-KR"/>
              </w:rPr>
              <w:t>8</w:t>
            </w:r>
          </w:p>
        </w:tc>
        <w:tc>
          <w:tcPr>
            <w:tcW w:w="2982" w:type="dxa"/>
          </w:tcPr>
          <w:p w14:paraId="0E1BF181" w14:textId="77777777" w:rsidR="00583876" w:rsidRPr="00EF5447" w:rsidRDefault="00583876" w:rsidP="00AA4C9E">
            <w:pPr>
              <w:pStyle w:val="TAC"/>
            </w:pPr>
            <w:r w:rsidRPr="00EA523F">
              <w:rPr>
                <w:rFonts w:eastAsia="Malgun Gothic" w:cs="Arial"/>
                <w:lang w:eastAsia="ko-KR"/>
              </w:rPr>
              <w:t>0.6</w:t>
            </w:r>
          </w:p>
        </w:tc>
      </w:tr>
      <w:tr w:rsidR="00583876" w:rsidRPr="00EF5447" w14:paraId="2C58A56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AE6BAFC" w14:textId="77777777" w:rsidR="00583876" w:rsidRPr="00EF5447" w:rsidRDefault="00583876" w:rsidP="00AA4C9E">
            <w:pPr>
              <w:pStyle w:val="TAC"/>
            </w:pPr>
          </w:p>
        </w:tc>
        <w:tc>
          <w:tcPr>
            <w:tcW w:w="2977" w:type="dxa"/>
            <w:tcBorders>
              <w:left w:val="single" w:sz="4" w:space="0" w:color="auto"/>
            </w:tcBorders>
          </w:tcPr>
          <w:p w14:paraId="40A02C17" w14:textId="77777777" w:rsidR="00583876" w:rsidRPr="00EF5447" w:rsidRDefault="00583876" w:rsidP="00AA4C9E">
            <w:pPr>
              <w:pStyle w:val="TAC"/>
            </w:pPr>
            <w:r w:rsidRPr="00EA523F">
              <w:rPr>
                <w:rFonts w:eastAsia="Malgun Gothic" w:cs="Arial"/>
                <w:lang w:eastAsia="ko-KR"/>
              </w:rPr>
              <w:t>11</w:t>
            </w:r>
          </w:p>
        </w:tc>
        <w:tc>
          <w:tcPr>
            <w:tcW w:w="2982" w:type="dxa"/>
          </w:tcPr>
          <w:p w14:paraId="5BC84053" w14:textId="77777777" w:rsidR="00583876" w:rsidRPr="00EF5447" w:rsidRDefault="00583876" w:rsidP="00AA4C9E">
            <w:pPr>
              <w:pStyle w:val="TAC"/>
            </w:pPr>
            <w:r w:rsidRPr="00EA523F">
              <w:rPr>
                <w:rFonts w:eastAsia="Malgun Gothic" w:cs="Arial"/>
                <w:lang w:eastAsia="ko-KR"/>
              </w:rPr>
              <w:t>0.9</w:t>
            </w:r>
          </w:p>
        </w:tc>
      </w:tr>
      <w:tr w:rsidR="00583876" w:rsidRPr="00EF5447" w14:paraId="7CD6121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CEB79C" w14:textId="77777777" w:rsidR="00583876" w:rsidRPr="00EF5447" w:rsidRDefault="00583876" w:rsidP="00AA4C9E">
            <w:pPr>
              <w:pStyle w:val="TAC"/>
            </w:pPr>
          </w:p>
        </w:tc>
        <w:tc>
          <w:tcPr>
            <w:tcW w:w="2977" w:type="dxa"/>
            <w:tcBorders>
              <w:left w:val="single" w:sz="4" w:space="0" w:color="auto"/>
            </w:tcBorders>
          </w:tcPr>
          <w:p w14:paraId="1866CF4A" w14:textId="77777777" w:rsidR="00583876" w:rsidRPr="00EF5447" w:rsidRDefault="00583876" w:rsidP="00AA4C9E">
            <w:pPr>
              <w:pStyle w:val="TAC"/>
            </w:pPr>
            <w:r w:rsidRPr="00EA523F">
              <w:rPr>
                <w:rFonts w:eastAsia="Malgun Gothic" w:cs="Arial"/>
                <w:lang w:eastAsia="ko-KR"/>
              </w:rPr>
              <w:t>n28</w:t>
            </w:r>
          </w:p>
        </w:tc>
        <w:tc>
          <w:tcPr>
            <w:tcW w:w="2982" w:type="dxa"/>
          </w:tcPr>
          <w:p w14:paraId="3B2B07C6" w14:textId="77777777" w:rsidR="00583876" w:rsidRPr="00EF5447" w:rsidRDefault="00583876" w:rsidP="00AA4C9E">
            <w:pPr>
              <w:pStyle w:val="TAC"/>
            </w:pPr>
            <w:r w:rsidRPr="00EA523F">
              <w:rPr>
                <w:rFonts w:eastAsia="Malgun Gothic" w:cs="Arial"/>
                <w:lang w:eastAsia="ko-KR"/>
              </w:rPr>
              <w:t>0.6</w:t>
            </w:r>
          </w:p>
        </w:tc>
      </w:tr>
      <w:tr w:rsidR="00583876" w:rsidRPr="00EA523F" w14:paraId="1646672D"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81E4E9" w14:textId="77777777" w:rsidR="00583876" w:rsidRPr="00EF5447" w:rsidRDefault="00583876" w:rsidP="00AA4C9E">
            <w:pPr>
              <w:pStyle w:val="TAC"/>
            </w:pPr>
            <w:r w:rsidRPr="00F649D4">
              <w:t>DC_1-3-8-11_n77</w:t>
            </w:r>
          </w:p>
        </w:tc>
        <w:tc>
          <w:tcPr>
            <w:tcW w:w="2977" w:type="dxa"/>
            <w:tcBorders>
              <w:left w:val="single" w:sz="4" w:space="0" w:color="auto"/>
            </w:tcBorders>
          </w:tcPr>
          <w:p w14:paraId="01379A96" w14:textId="77777777" w:rsidR="00583876" w:rsidRPr="00EA523F" w:rsidRDefault="00583876" w:rsidP="00AA4C9E">
            <w:pPr>
              <w:pStyle w:val="TAC"/>
              <w:rPr>
                <w:rFonts w:eastAsia="Malgun Gothic" w:cs="Arial"/>
                <w:lang w:eastAsia="ko-KR"/>
              </w:rPr>
            </w:pPr>
            <w:r w:rsidRPr="000D6CF0">
              <w:t>1</w:t>
            </w:r>
          </w:p>
        </w:tc>
        <w:tc>
          <w:tcPr>
            <w:tcW w:w="2982" w:type="dxa"/>
          </w:tcPr>
          <w:p w14:paraId="4D321B19" w14:textId="77777777" w:rsidR="00583876" w:rsidRPr="00EA523F" w:rsidRDefault="00583876" w:rsidP="00AA4C9E">
            <w:pPr>
              <w:pStyle w:val="TAC"/>
              <w:rPr>
                <w:rFonts w:eastAsia="Malgun Gothic" w:cs="Arial"/>
                <w:lang w:eastAsia="ko-KR"/>
              </w:rPr>
            </w:pPr>
            <w:r w:rsidRPr="000D6CF0">
              <w:t>0.6</w:t>
            </w:r>
          </w:p>
        </w:tc>
      </w:tr>
      <w:tr w:rsidR="00583876" w:rsidRPr="00EA523F" w14:paraId="6D729FB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5F0E72A" w14:textId="77777777" w:rsidR="00583876" w:rsidRPr="00EF5447" w:rsidRDefault="00583876" w:rsidP="00AA4C9E">
            <w:pPr>
              <w:pStyle w:val="TAC"/>
            </w:pPr>
          </w:p>
        </w:tc>
        <w:tc>
          <w:tcPr>
            <w:tcW w:w="2977" w:type="dxa"/>
            <w:tcBorders>
              <w:left w:val="single" w:sz="4" w:space="0" w:color="auto"/>
            </w:tcBorders>
          </w:tcPr>
          <w:p w14:paraId="25E10A7B" w14:textId="77777777" w:rsidR="00583876" w:rsidRPr="00EA523F" w:rsidRDefault="00583876" w:rsidP="00AA4C9E">
            <w:pPr>
              <w:pStyle w:val="TAC"/>
              <w:rPr>
                <w:rFonts w:eastAsia="Malgun Gothic" w:cs="Arial"/>
                <w:lang w:eastAsia="ko-KR"/>
              </w:rPr>
            </w:pPr>
            <w:r w:rsidRPr="000D6CF0">
              <w:t>3</w:t>
            </w:r>
          </w:p>
        </w:tc>
        <w:tc>
          <w:tcPr>
            <w:tcW w:w="2982" w:type="dxa"/>
          </w:tcPr>
          <w:p w14:paraId="455BCA74" w14:textId="77777777" w:rsidR="00583876" w:rsidRPr="00EA523F" w:rsidRDefault="00583876" w:rsidP="00AA4C9E">
            <w:pPr>
              <w:pStyle w:val="TAC"/>
              <w:rPr>
                <w:rFonts w:eastAsia="Malgun Gothic" w:cs="Arial"/>
                <w:lang w:eastAsia="ko-KR"/>
              </w:rPr>
            </w:pPr>
            <w:r w:rsidRPr="000D6CF0">
              <w:t>0.8</w:t>
            </w:r>
          </w:p>
        </w:tc>
      </w:tr>
      <w:tr w:rsidR="00583876" w:rsidRPr="00EA523F" w14:paraId="641108F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16594E1" w14:textId="77777777" w:rsidR="00583876" w:rsidRPr="00EF5447" w:rsidRDefault="00583876" w:rsidP="00AA4C9E">
            <w:pPr>
              <w:pStyle w:val="TAC"/>
            </w:pPr>
          </w:p>
        </w:tc>
        <w:tc>
          <w:tcPr>
            <w:tcW w:w="2977" w:type="dxa"/>
            <w:tcBorders>
              <w:left w:val="single" w:sz="4" w:space="0" w:color="auto"/>
            </w:tcBorders>
          </w:tcPr>
          <w:p w14:paraId="110D6983" w14:textId="77777777" w:rsidR="00583876" w:rsidRPr="00EA523F" w:rsidRDefault="00583876" w:rsidP="00AA4C9E">
            <w:pPr>
              <w:pStyle w:val="TAC"/>
              <w:rPr>
                <w:rFonts w:eastAsia="Malgun Gothic" w:cs="Arial"/>
                <w:lang w:eastAsia="ko-KR"/>
              </w:rPr>
            </w:pPr>
            <w:r w:rsidRPr="000D6CF0">
              <w:t>8</w:t>
            </w:r>
          </w:p>
        </w:tc>
        <w:tc>
          <w:tcPr>
            <w:tcW w:w="2982" w:type="dxa"/>
          </w:tcPr>
          <w:p w14:paraId="4A957E09" w14:textId="77777777" w:rsidR="00583876" w:rsidRPr="00EA523F" w:rsidRDefault="00583876" w:rsidP="00AA4C9E">
            <w:pPr>
              <w:pStyle w:val="TAC"/>
              <w:rPr>
                <w:rFonts w:eastAsia="Malgun Gothic" w:cs="Arial"/>
                <w:lang w:eastAsia="ko-KR"/>
              </w:rPr>
            </w:pPr>
            <w:r w:rsidRPr="000D6CF0">
              <w:t>0.6</w:t>
            </w:r>
          </w:p>
        </w:tc>
      </w:tr>
      <w:tr w:rsidR="00583876" w:rsidRPr="00EA523F" w14:paraId="751F2CA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C92DD6C" w14:textId="77777777" w:rsidR="00583876" w:rsidRPr="00EF5447" w:rsidRDefault="00583876" w:rsidP="00AA4C9E">
            <w:pPr>
              <w:pStyle w:val="TAC"/>
            </w:pPr>
          </w:p>
        </w:tc>
        <w:tc>
          <w:tcPr>
            <w:tcW w:w="2977" w:type="dxa"/>
            <w:tcBorders>
              <w:left w:val="single" w:sz="4" w:space="0" w:color="auto"/>
            </w:tcBorders>
          </w:tcPr>
          <w:p w14:paraId="294580AE" w14:textId="77777777" w:rsidR="00583876" w:rsidRPr="00EA523F" w:rsidRDefault="00583876" w:rsidP="00AA4C9E">
            <w:pPr>
              <w:pStyle w:val="TAC"/>
              <w:rPr>
                <w:rFonts w:eastAsia="Malgun Gothic" w:cs="Arial"/>
                <w:lang w:eastAsia="ko-KR"/>
              </w:rPr>
            </w:pPr>
            <w:r w:rsidRPr="000D6CF0">
              <w:t>11</w:t>
            </w:r>
          </w:p>
        </w:tc>
        <w:tc>
          <w:tcPr>
            <w:tcW w:w="2982" w:type="dxa"/>
          </w:tcPr>
          <w:p w14:paraId="6A666435" w14:textId="77777777" w:rsidR="00583876" w:rsidRPr="00EA523F" w:rsidRDefault="00583876" w:rsidP="00AA4C9E">
            <w:pPr>
              <w:pStyle w:val="TAC"/>
              <w:rPr>
                <w:rFonts w:eastAsia="Malgun Gothic" w:cs="Arial"/>
                <w:lang w:eastAsia="ko-KR"/>
              </w:rPr>
            </w:pPr>
            <w:r w:rsidRPr="000D6CF0">
              <w:t>0.9</w:t>
            </w:r>
          </w:p>
        </w:tc>
      </w:tr>
      <w:tr w:rsidR="00583876" w:rsidRPr="00EA523F" w14:paraId="113E08F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00F5FC" w14:textId="77777777" w:rsidR="00583876" w:rsidRPr="00EF5447" w:rsidRDefault="00583876" w:rsidP="00AA4C9E">
            <w:pPr>
              <w:pStyle w:val="TAC"/>
            </w:pPr>
          </w:p>
        </w:tc>
        <w:tc>
          <w:tcPr>
            <w:tcW w:w="2977" w:type="dxa"/>
            <w:tcBorders>
              <w:left w:val="single" w:sz="4" w:space="0" w:color="auto"/>
            </w:tcBorders>
          </w:tcPr>
          <w:p w14:paraId="67E98D00" w14:textId="77777777" w:rsidR="00583876" w:rsidRPr="00EA523F" w:rsidRDefault="00583876" w:rsidP="00AA4C9E">
            <w:pPr>
              <w:pStyle w:val="TAC"/>
              <w:rPr>
                <w:rFonts w:eastAsia="Malgun Gothic" w:cs="Arial"/>
                <w:lang w:eastAsia="ko-KR"/>
              </w:rPr>
            </w:pPr>
            <w:r>
              <w:t>n77</w:t>
            </w:r>
          </w:p>
        </w:tc>
        <w:tc>
          <w:tcPr>
            <w:tcW w:w="2982" w:type="dxa"/>
          </w:tcPr>
          <w:p w14:paraId="05D32BA5" w14:textId="77777777" w:rsidR="00583876" w:rsidRPr="00EA523F" w:rsidRDefault="00583876" w:rsidP="00AA4C9E">
            <w:pPr>
              <w:pStyle w:val="TAC"/>
              <w:rPr>
                <w:rFonts w:eastAsia="Malgun Gothic" w:cs="Arial"/>
                <w:lang w:eastAsia="ko-KR"/>
              </w:rPr>
            </w:pPr>
            <w:r>
              <w:t>0.8</w:t>
            </w:r>
          </w:p>
        </w:tc>
      </w:tr>
      <w:tr w:rsidR="00583876" w14:paraId="44F4CC1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3EAFC7F" w14:textId="77777777" w:rsidR="00583876" w:rsidRPr="00EF5447" w:rsidRDefault="00583876" w:rsidP="00AA4C9E">
            <w:pPr>
              <w:pStyle w:val="TAC"/>
            </w:pPr>
            <w:r>
              <w:t>DC_1-3-8-</w:t>
            </w:r>
            <w:r>
              <w:rPr>
                <w:lang w:val="en-US"/>
              </w:rPr>
              <w:t>20</w:t>
            </w:r>
            <w:r>
              <w:t>_n78</w:t>
            </w:r>
          </w:p>
        </w:tc>
        <w:tc>
          <w:tcPr>
            <w:tcW w:w="2977" w:type="dxa"/>
            <w:tcBorders>
              <w:left w:val="single" w:sz="4" w:space="0" w:color="auto"/>
            </w:tcBorders>
            <w:vAlign w:val="center"/>
          </w:tcPr>
          <w:p w14:paraId="38E544EA" w14:textId="77777777" w:rsidR="00583876" w:rsidRDefault="00583876" w:rsidP="00AA4C9E">
            <w:pPr>
              <w:pStyle w:val="TAC"/>
            </w:pPr>
            <w:r>
              <w:rPr>
                <w:rFonts w:eastAsia="Malgun Gothic" w:cs="Arial"/>
                <w:lang w:eastAsia="ko-KR"/>
              </w:rPr>
              <w:t>1</w:t>
            </w:r>
          </w:p>
        </w:tc>
        <w:tc>
          <w:tcPr>
            <w:tcW w:w="2982" w:type="dxa"/>
            <w:vAlign w:val="center"/>
          </w:tcPr>
          <w:p w14:paraId="4E91A85D" w14:textId="77777777" w:rsidR="00583876" w:rsidRDefault="00583876" w:rsidP="00AA4C9E">
            <w:pPr>
              <w:pStyle w:val="TAC"/>
            </w:pPr>
            <w:r>
              <w:rPr>
                <w:rFonts w:eastAsia="Malgun Gothic" w:cs="Arial"/>
                <w:lang w:eastAsia="ko-KR"/>
              </w:rPr>
              <w:t>0.6</w:t>
            </w:r>
          </w:p>
        </w:tc>
      </w:tr>
      <w:tr w:rsidR="00583876" w14:paraId="060F70E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E46025D" w14:textId="77777777" w:rsidR="00583876" w:rsidRPr="00EF5447" w:rsidRDefault="00583876" w:rsidP="00AA4C9E">
            <w:pPr>
              <w:pStyle w:val="TAC"/>
            </w:pPr>
          </w:p>
        </w:tc>
        <w:tc>
          <w:tcPr>
            <w:tcW w:w="2977" w:type="dxa"/>
            <w:tcBorders>
              <w:left w:val="single" w:sz="4" w:space="0" w:color="auto"/>
            </w:tcBorders>
            <w:vAlign w:val="center"/>
          </w:tcPr>
          <w:p w14:paraId="5ED5A797" w14:textId="77777777" w:rsidR="00583876" w:rsidRDefault="00583876" w:rsidP="00AA4C9E">
            <w:pPr>
              <w:pStyle w:val="TAC"/>
            </w:pPr>
            <w:r>
              <w:rPr>
                <w:rFonts w:eastAsia="Malgun Gothic" w:cs="Arial"/>
                <w:lang w:eastAsia="ko-KR"/>
              </w:rPr>
              <w:t>3</w:t>
            </w:r>
          </w:p>
        </w:tc>
        <w:tc>
          <w:tcPr>
            <w:tcW w:w="2982" w:type="dxa"/>
            <w:vAlign w:val="center"/>
          </w:tcPr>
          <w:p w14:paraId="458B24CC" w14:textId="77777777" w:rsidR="00583876" w:rsidRDefault="00583876" w:rsidP="00AA4C9E">
            <w:pPr>
              <w:pStyle w:val="TAC"/>
            </w:pPr>
            <w:r>
              <w:rPr>
                <w:rFonts w:eastAsia="Malgun Gothic" w:cs="Arial"/>
                <w:lang w:eastAsia="ko-KR"/>
              </w:rPr>
              <w:t>0.</w:t>
            </w:r>
            <w:r>
              <w:rPr>
                <w:rFonts w:eastAsia="Malgun Gothic" w:cs="Arial"/>
                <w:lang w:val="en-US" w:eastAsia="ko-KR"/>
              </w:rPr>
              <w:t>6</w:t>
            </w:r>
          </w:p>
        </w:tc>
      </w:tr>
      <w:tr w:rsidR="00583876" w14:paraId="5B0D6FE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96A98F2" w14:textId="77777777" w:rsidR="00583876" w:rsidRPr="00EF5447" w:rsidRDefault="00583876" w:rsidP="00AA4C9E">
            <w:pPr>
              <w:pStyle w:val="TAC"/>
            </w:pPr>
          </w:p>
        </w:tc>
        <w:tc>
          <w:tcPr>
            <w:tcW w:w="2977" w:type="dxa"/>
            <w:tcBorders>
              <w:left w:val="single" w:sz="4" w:space="0" w:color="auto"/>
            </w:tcBorders>
            <w:vAlign w:val="center"/>
          </w:tcPr>
          <w:p w14:paraId="297A45A5" w14:textId="77777777" w:rsidR="00583876" w:rsidRDefault="00583876" w:rsidP="00AA4C9E">
            <w:pPr>
              <w:pStyle w:val="TAC"/>
            </w:pPr>
            <w:r>
              <w:rPr>
                <w:rFonts w:eastAsia="Malgun Gothic" w:cs="Arial"/>
                <w:lang w:eastAsia="ko-KR"/>
              </w:rPr>
              <w:t>8</w:t>
            </w:r>
          </w:p>
        </w:tc>
        <w:tc>
          <w:tcPr>
            <w:tcW w:w="2982" w:type="dxa"/>
            <w:vAlign w:val="center"/>
          </w:tcPr>
          <w:p w14:paraId="52CE9A97" w14:textId="77777777" w:rsidR="00583876" w:rsidRDefault="00583876" w:rsidP="00AA4C9E">
            <w:pPr>
              <w:pStyle w:val="TAC"/>
            </w:pPr>
            <w:r>
              <w:rPr>
                <w:rFonts w:eastAsia="Malgun Gothic" w:cs="Arial"/>
                <w:lang w:eastAsia="ko-KR"/>
              </w:rPr>
              <w:t>0.6</w:t>
            </w:r>
          </w:p>
        </w:tc>
      </w:tr>
      <w:tr w:rsidR="00583876" w14:paraId="1949D6E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D8B54C7" w14:textId="77777777" w:rsidR="00583876" w:rsidRPr="00EF5447" w:rsidRDefault="00583876" w:rsidP="00AA4C9E">
            <w:pPr>
              <w:pStyle w:val="TAC"/>
            </w:pPr>
          </w:p>
        </w:tc>
        <w:tc>
          <w:tcPr>
            <w:tcW w:w="2977" w:type="dxa"/>
            <w:tcBorders>
              <w:left w:val="single" w:sz="4" w:space="0" w:color="auto"/>
            </w:tcBorders>
            <w:vAlign w:val="center"/>
          </w:tcPr>
          <w:p w14:paraId="554017EE" w14:textId="77777777" w:rsidR="00583876" w:rsidRDefault="00583876" w:rsidP="00AA4C9E">
            <w:pPr>
              <w:pStyle w:val="TAC"/>
            </w:pPr>
            <w:r>
              <w:rPr>
                <w:rFonts w:eastAsia="Malgun Gothic" w:cs="Arial"/>
                <w:lang w:eastAsia="ko-KR"/>
              </w:rPr>
              <w:t>20</w:t>
            </w:r>
          </w:p>
        </w:tc>
        <w:tc>
          <w:tcPr>
            <w:tcW w:w="2982" w:type="dxa"/>
            <w:vAlign w:val="center"/>
          </w:tcPr>
          <w:p w14:paraId="16E2E3CC" w14:textId="77777777" w:rsidR="00583876" w:rsidRDefault="00583876" w:rsidP="00AA4C9E">
            <w:pPr>
              <w:pStyle w:val="TAC"/>
            </w:pPr>
            <w:r>
              <w:rPr>
                <w:rFonts w:eastAsia="Malgun Gothic" w:cs="Arial"/>
                <w:lang w:eastAsia="ko-KR"/>
              </w:rPr>
              <w:t>0.6</w:t>
            </w:r>
          </w:p>
        </w:tc>
      </w:tr>
      <w:tr w:rsidR="00583876" w14:paraId="74AEE9C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C58AC5" w14:textId="77777777" w:rsidR="00583876" w:rsidRPr="00EF5447" w:rsidRDefault="00583876" w:rsidP="00AA4C9E">
            <w:pPr>
              <w:pStyle w:val="TAC"/>
            </w:pPr>
          </w:p>
        </w:tc>
        <w:tc>
          <w:tcPr>
            <w:tcW w:w="2977" w:type="dxa"/>
            <w:tcBorders>
              <w:left w:val="single" w:sz="4" w:space="0" w:color="auto"/>
            </w:tcBorders>
            <w:vAlign w:val="center"/>
          </w:tcPr>
          <w:p w14:paraId="75698C44" w14:textId="77777777" w:rsidR="00583876" w:rsidRDefault="00583876" w:rsidP="00AA4C9E">
            <w:pPr>
              <w:pStyle w:val="TAC"/>
            </w:pPr>
            <w:r>
              <w:rPr>
                <w:rFonts w:cs="Arial"/>
                <w:lang w:eastAsia="ja-JP"/>
              </w:rPr>
              <w:t>n78</w:t>
            </w:r>
          </w:p>
        </w:tc>
        <w:tc>
          <w:tcPr>
            <w:tcW w:w="2982" w:type="dxa"/>
            <w:vAlign w:val="center"/>
          </w:tcPr>
          <w:p w14:paraId="6D3711B3" w14:textId="77777777" w:rsidR="00583876" w:rsidRDefault="00583876" w:rsidP="00AA4C9E">
            <w:pPr>
              <w:pStyle w:val="TAC"/>
            </w:pPr>
            <w:r>
              <w:rPr>
                <w:rFonts w:eastAsia="Malgun Gothic" w:cs="Arial"/>
                <w:lang w:eastAsia="ko-KR"/>
              </w:rPr>
              <w:t>0.8</w:t>
            </w:r>
          </w:p>
        </w:tc>
      </w:tr>
      <w:tr w:rsidR="00583876" w:rsidRPr="00EF5447" w14:paraId="26447322" w14:textId="77777777" w:rsidTr="00AA4C9E">
        <w:trPr>
          <w:trHeight w:val="187"/>
          <w:jc w:val="center"/>
        </w:trPr>
        <w:tc>
          <w:tcPr>
            <w:tcW w:w="2263" w:type="dxa"/>
            <w:tcBorders>
              <w:top w:val="single" w:sz="4" w:space="0" w:color="auto"/>
              <w:bottom w:val="nil"/>
            </w:tcBorders>
            <w:shd w:val="clear" w:color="auto" w:fill="auto"/>
          </w:tcPr>
          <w:p w14:paraId="754A4FFA" w14:textId="77777777" w:rsidR="00583876" w:rsidRPr="00EF5447" w:rsidRDefault="00583876" w:rsidP="00AA4C9E">
            <w:pPr>
              <w:pStyle w:val="TAC"/>
            </w:pPr>
            <w:r w:rsidRPr="00EF5447">
              <w:t>DC_1-3-8_n28-n77</w:t>
            </w:r>
          </w:p>
        </w:tc>
        <w:tc>
          <w:tcPr>
            <w:tcW w:w="2977" w:type="dxa"/>
          </w:tcPr>
          <w:p w14:paraId="3EEB12F2" w14:textId="77777777" w:rsidR="00583876" w:rsidRPr="00EF5447" w:rsidRDefault="00583876" w:rsidP="00AA4C9E">
            <w:pPr>
              <w:pStyle w:val="TAC"/>
              <w:rPr>
                <w:rFonts w:eastAsia="Calibri"/>
                <w:szCs w:val="18"/>
              </w:rPr>
            </w:pPr>
            <w:r w:rsidRPr="00EF5447">
              <w:t>1</w:t>
            </w:r>
          </w:p>
        </w:tc>
        <w:tc>
          <w:tcPr>
            <w:tcW w:w="2982" w:type="dxa"/>
          </w:tcPr>
          <w:p w14:paraId="5B42A1C2" w14:textId="77777777" w:rsidR="00583876" w:rsidRPr="00EF5447" w:rsidRDefault="00583876" w:rsidP="00AA4C9E">
            <w:pPr>
              <w:pStyle w:val="TAC"/>
              <w:rPr>
                <w:rFonts w:eastAsia="Calibri"/>
                <w:szCs w:val="18"/>
              </w:rPr>
            </w:pPr>
            <w:r w:rsidRPr="00EF5447">
              <w:t>0.6</w:t>
            </w:r>
          </w:p>
        </w:tc>
      </w:tr>
      <w:tr w:rsidR="00583876" w:rsidRPr="00EF5447" w14:paraId="337C163E" w14:textId="77777777" w:rsidTr="00AA4C9E">
        <w:trPr>
          <w:trHeight w:val="187"/>
          <w:jc w:val="center"/>
        </w:trPr>
        <w:tc>
          <w:tcPr>
            <w:tcW w:w="2263" w:type="dxa"/>
            <w:tcBorders>
              <w:top w:val="nil"/>
              <w:bottom w:val="nil"/>
            </w:tcBorders>
            <w:shd w:val="clear" w:color="auto" w:fill="auto"/>
          </w:tcPr>
          <w:p w14:paraId="2B01A928" w14:textId="77777777" w:rsidR="00583876" w:rsidRPr="00EF5447" w:rsidRDefault="00583876" w:rsidP="00AA4C9E">
            <w:pPr>
              <w:pStyle w:val="TAC"/>
            </w:pPr>
          </w:p>
        </w:tc>
        <w:tc>
          <w:tcPr>
            <w:tcW w:w="2977" w:type="dxa"/>
          </w:tcPr>
          <w:p w14:paraId="79C33A25" w14:textId="77777777" w:rsidR="00583876" w:rsidRPr="00EF5447" w:rsidRDefault="00583876" w:rsidP="00AA4C9E">
            <w:pPr>
              <w:pStyle w:val="TAC"/>
              <w:rPr>
                <w:rFonts w:eastAsia="Calibri"/>
                <w:szCs w:val="18"/>
              </w:rPr>
            </w:pPr>
            <w:r w:rsidRPr="00EF5447">
              <w:t>3</w:t>
            </w:r>
          </w:p>
        </w:tc>
        <w:tc>
          <w:tcPr>
            <w:tcW w:w="2982" w:type="dxa"/>
          </w:tcPr>
          <w:p w14:paraId="519A9CBE" w14:textId="77777777" w:rsidR="00583876" w:rsidRPr="00EF5447" w:rsidRDefault="00583876" w:rsidP="00AA4C9E">
            <w:pPr>
              <w:pStyle w:val="TAC"/>
              <w:rPr>
                <w:rFonts w:eastAsia="Calibri"/>
                <w:szCs w:val="18"/>
              </w:rPr>
            </w:pPr>
            <w:r w:rsidRPr="00EF5447">
              <w:t>0.6</w:t>
            </w:r>
          </w:p>
        </w:tc>
      </w:tr>
      <w:tr w:rsidR="00583876" w:rsidRPr="00EF5447" w14:paraId="2240C741" w14:textId="77777777" w:rsidTr="00AA4C9E">
        <w:trPr>
          <w:trHeight w:val="187"/>
          <w:jc w:val="center"/>
        </w:trPr>
        <w:tc>
          <w:tcPr>
            <w:tcW w:w="2263" w:type="dxa"/>
            <w:tcBorders>
              <w:top w:val="nil"/>
              <w:bottom w:val="nil"/>
            </w:tcBorders>
            <w:shd w:val="clear" w:color="auto" w:fill="auto"/>
          </w:tcPr>
          <w:p w14:paraId="3A6E0D9C" w14:textId="77777777" w:rsidR="00583876" w:rsidRPr="00EF5447" w:rsidRDefault="00583876" w:rsidP="00AA4C9E">
            <w:pPr>
              <w:pStyle w:val="TAC"/>
            </w:pPr>
          </w:p>
        </w:tc>
        <w:tc>
          <w:tcPr>
            <w:tcW w:w="2977" w:type="dxa"/>
          </w:tcPr>
          <w:p w14:paraId="2B0CDF48" w14:textId="77777777" w:rsidR="00583876" w:rsidRPr="00EF5447" w:rsidRDefault="00583876" w:rsidP="00AA4C9E">
            <w:pPr>
              <w:pStyle w:val="TAC"/>
              <w:rPr>
                <w:rFonts w:eastAsia="Calibri"/>
                <w:szCs w:val="18"/>
              </w:rPr>
            </w:pPr>
            <w:r w:rsidRPr="00EF5447">
              <w:t>8</w:t>
            </w:r>
          </w:p>
        </w:tc>
        <w:tc>
          <w:tcPr>
            <w:tcW w:w="2982" w:type="dxa"/>
          </w:tcPr>
          <w:p w14:paraId="27DE9D2E" w14:textId="77777777" w:rsidR="00583876" w:rsidRPr="00EF5447" w:rsidRDefault="00583876" w:rsidP="00AA4C9E">
            <w:pPr>
              <w:pStyle w:val="TAC"/>
              <w:rPr>
                <w:rFonts w:eastAsia="Calibri"/>
                <w:szCs w:val="18"/>
              </w:rPr>
            </w:pPr>
            <w:r w:rsidRPr="00EF5447">
              <w:t>0.6</w:t>
            </w:r>
          </w:p>
        </w:tc>
      </w:tr>
      <w:tr w:rsidR="00583876" w:rsidRPr="00EF5447" w14:paraId="7D1D9655" w14:textId="77777777" w:rsidTr="00AA4C9E">
        <w:trPr>
          <w:trHeight w:val="187"/>
          <w:jc w:val="center"/>
        </w:trPr>
        <w:tc>
          <w:tcPr>
            <w:tcW w:w="2263" w:type="dxa"/>
            <w:tcBorders>
              <w:top w:val="nil"/>
              <w:bottom w:val="nil"/>
            </w:tcBorders>
            <w:shd w:val="clear" w:color="auto" w:fill="auto"/>
          </w:tcPr>
          <w:p w14:paraId="2A28BE6A" w14:textId="77777777" w:rsidR="00583876" w:rsidRPr="00EF5447" w:rsidRDefault="00583876" w:rsidP="00AA4C9E">
            <w:pPr>
              <w:pStyle w:val="TAC"/>
            </w:pPr>
          </w:p>
        </w:tc>
        <w:tc>
          <w:tcPr>
            <w:tcW w:w="2977" w:type="dxa"/>
          </w:tcPr>
          <w:p w14:paraId="781DAC04" w14:textId="77777777" w:rsidR="00583876" w:rsidRPr="00EF5447" w:rsidRDefault="00583876" w:rsidP="00AA4C9E">
            <w:pPr>
              <w:pStyle w:val="TAC"/>
              <w:rPr>
                <w:rFonts w:eastAsia="Calibri"/>
                <w:szCs w:val="18"/>
              </w:rPr>
            </w:pPr>
            <w:r w:rsidRPr="00EF5447">
              <w:t>n28</w:t>
            </w:r>
          </w:p>
        </w:tc>
        <w:tc>
          <w:tcPr>
            <w:tcW w:w="2982" w:type="dxa"/>
          </w:tcPr>
          <w:p w14:paraId="255D088C" w14:textId="77777777" w:rsidR="00583876" w:rsidRPr="00EF5447" w:rsidRDefault="00583876" w:rsidP="00AA4C9E">
            <w:pPr>
              <w:pStyle w:val="TAC"/>
              <w:rPr>
                <w:rFonts w:eastAsia="Calibri"/>
                <w:szCs w:val="18"/>
              </w:rPr>
            </w:pPr>
            <w:r w:rsidRPr="00EF5447">
              <w:t>0.6</w:t>
            </w:r>
          </w:p>
        </w:tc>
      </w:tr>
      <w:tr w:rsidR="00583876" w:rsidRPr="00EF5447" w14:paraId="0F485890" w14:textId="77777777" w:rsidTr="00AA4C9E">
        <w:trPr>
          <w:trHeight w:val="187"/>
          <w:jc w:val="center"/>
        </w:trPr>
        <w:tc>
          <w:tcPr>
            <w:tcW w:w="2263" w:type="dxa"/>
            <w:tcBorders>
              <w:top w:val="nil"/>
              <w:bottom w:val="single" w:sz="4" w:space="0" w:color="auto"/>
            </w:tcBorders>
            <w:shd w:val="clear" w:color="auto" w:fill="auto"/>
          </w:tcPr>
          <w:p w14:paraId="731D32E9" w14:textId="77777777" w:rsidR="00583876" w:rsidRPr="00EF5447" w:rsidRDefault="00583876" w:rsidP="00AA4C9E">
            <w:pPr>
              <w:pStyle w:val="TAC"/>
            </w:pPr>
          </w:p>
        </w:tc>
        <w:tc>
          <w:tcPr>
            <w:tcW w:w="2977" w:type="dxa"/>
          </w:tcPr>
          <w:p w14:paraId="4237148C" w14:textId="77777777" w:rsidR="00583876" w:rsidRPr="00EF5447" w:rsidRDefault="00583876" w:rsidP="00AA4C9E">
            <w:pPr>
              <w:pStyle w:val="TAC"/>
              <w:rPr>
                <w:rFonts w:eastAsia="Calibri"/>
                <w:szCs w:val="18"/>
              </w:rPr>
            </w:pPr>
            <w:r w:rsidRPr="00EF5447">
              <w:t>n77</w:t>
            </w:r>
          </w:p>
        </w:tc>
        <w:tc>
          <w:tcPr>
            <w:tcW w:w="2982" w:type="dxa"/>
          </w:tcPr>
          <w:p w14:paraId="561C1B18" w14:textId="77777777" w:rsidR="00583876" w:rsidRPr="00EF5447" w:rsidRDefault="00583876" w:rsidP="00AA4C9E">
            <w:pPr>
              <w:pStyle w:val="TAC"/>
              <w:rPr>
                <w:rFonts w:eastAsia="Calibri"/>
                <w:szCs w:val="18"/>
              </w:rPr>
            </w:pPr>
            <w:r w:rsidRPr="00EF5447">
              <w:t>0.8</w:t>
            </w:r>
          </w:p>
        </w:tc>
      </w:tr>
      <w:tr w:rsidR="00583876" w14:paraId="4439E6AB"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57A54EB" w14:textId="77777777" w:rsidR="00583876" w:rsidRDefault="00583876" w:rsidP="00AA4C9E">
            <w:pPr>
              <w:pStyle w:val="TAC"/>
              <w:rPr>
                <w:rFonts w:cs="Arial"/>
              </w:rPr>
            </w:pPr>
            <w:r>
              <w:rPr>
                <w:rFonts w:cs="Arial"/>
              </w:rPr>
              <w:t>DC_1-3-8-28_n78</w:t>
            </w:r>
          </w:p>
          <w:p w14:paraId="21189596" w14:textId="77777777" w:rsidR="00583876" w:rsidRPr="00EF5447" w:rsidDel="00784360" w:rsidRDefault="00583876" w:rsidP="00AA4C9E">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472F69A4" w14:textId="77777777" w:rsidR="00583876" w:rsidRDefault="00583876" w:rsidP="00AA4C9E">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0F4A3BB" w14:textId="77777777" w:rsidR="00583876" w:rsidRDefault="00583876" w:rsidP="00AA4C9E">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583876" w14:paraId="4763BEB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530EA0"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96519FF" w14:textId="77777777" w:rsidR="00583876" w:rsidRDefault="00583876" w:rsidP="00AA4C9E">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6A30781" w14:textId="77777777" w:rsidR="00583876" w:rsidRDefault="00583876" w:rsidP="00AA4C9E">
            <w:pPr>
              <w:pStyle w:val="TAC"/>
              <w:rPr>
                <w:u w:val="single"/>
                <w:lang w:eastAsia="zh-CN"/>
              </w:rPr>
            </w:pPr>
            <w:r>
              <w:rPr>
                <w:rFonts w:cs="Arial" w:hint="eastAsia"/>
                <w:lang w:eastAsia="zh-CN"/>
              </w:rPr>
              <w:t>0</w:t>
            </w:r>
            <w:r>
              <w:rPr>
                <w:rFonts w:cs="Arial"/>
                <w:lang w:eastAsia="zh-CN"/>
              </w:rPr>
              <w:t>.6</w:t>
            </w:r>
          </w:p>
        </w:tc>
      </w:tr>
      <w:tr w:rsidR="00583876" w14:paraId="350EB47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989765"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0F4F5E0" w14:textId="77777777" w:rsidR="00583876" w:rsidRDefault="00583876" w:rsidP="00AA4C9E">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08979B5" w14:textId="77777777" w:rsidR="00583876" w:rsidRDefault="00583876" w:rsidP="00AA4C9E">
            <w:pPr>
              <w:pStyle w:val="TAC"/>
              <w:rPr>
                <w:u w:val="single"/>
                <w:lang w:eastAsia="zh-CN"/>
              </w:rPr>
            </w:pPr>
            <w:r>
              <w:rPr>
                <w:rFonts w:cs="Arial"/>
                <w:lang w:eastAsia="zh-CN"/>
              </w:rPr>
              <w:t>0.6</w:t>
            </w:r>
          </w:p>
        </w:tc>
      </w:tr>
      <w:tr w:rsidR="00583876" w14:paraId="5A2FE8A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2D7340"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AAB2A91" w14:textId="77777777" w:rsidR="00583876" w:rsidRDefault="00583876" w:rsidP="00AA4C9E">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538CC35F" w14:textId="77777777" w:rsidR="00583876" w:rsidRDefault="00583876" w:rsidP="00AA4C9E">
            <w:pPr>
              <w:pStyle w:val="TAC"/>
              <w:rPr>
                <w:u w:val="single"/>
                <w:lang w:eastAsia="zh-CN"/>
              </w:rPr>
            </w:pPr>
            <w:r w:rsidRPr="00A76781">
              <w:rPr>
                <w:rFonts w:cs="Arial" w:hint="eastAsia"/>
                <w:lang w:eastAsia="zh-CN"/>
              </w:rPr>
              <w:t>0</w:t>
            </w:r>
            <w:r>
              <w:rPr>
                <w:rFonts w:cs="Arial"/>
                <w:lang w:eastAsia="zh-CN"/>
              </w:rPr>
              <w:t>.6</w:t>
            </w:r>
          </w:p>
        </w:tc>
      </w:tr>
      <w:tr w:rsidR="00583876" w14:paraId="30A50AAC" w14:textId="77777777" w:rsidTr="00AA4C9E">
        <w:trPr>
          <w:trHeight w:val="187"/>
          <w:jc w:val="center"/>
        </w:trPr>
        <w:tc>
          <w:tcPr>
            <w:tcW w:w="2263" w:type="dxa"/>
            <w:tcBorders>
              <w:top w:val="nil"/>
              <w:left w:val="single" w:sz="4" w:space="0" w:color="auto"/>
              <w:right w:val="single" w:sz="4" w:space="0" w:color="auto"/>
            </w:tcBorders>
            <w:shd w:val="clear" w:color="auto" w:fill="auto"/>
            <w:vAlign w:val="center"/>
          </w:tcPr>
          <w:p w14:paraId="7AFC4F83"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C834B6D" w14:textId="77777777" w:rsidR="00583876" w:rsidRDefault="00583876" w:rsidP="00AA4C9E">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3F171BD" w14:textId="77777777" w:rsidR="00583876" w:rsidRDefault="00583876" w:rsidP="00AA4C9E">
            <w:pPr>
              <w:pStyle w:val="TAC"/>
              <w:rPr>
                <w:u w:val="single"/>
                <w:lang w:eastAsia="zh-CN"/>
              </w:rPr>
            </w:pPr>
            <w:r>
              <w:rPr>
                <w:rFonts w:cs="Arial"/>
                <w:lang w:eastAsia="zh-CN"/>
              </w:rPr>
              <w:t>0.8</w:t>
            </w:r>
          </w:p>
        </w:tc>
      </w:tr>
      <w:tr w:rsidR="00583876" w14:paraId="12ACF29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72600" w14:textId="77777777" w:rsidR="00583876" w:rsidRPr="00EF5447" w:rsidDel="00784360" w:rsidRDefault="00583876" w:rsidP="00AA4C9E">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2F99ACB6" w14:textId="77777777" w:rsidR="00583876" w:rsidRDefault="00583876" w:rsidP="00AA4C9E">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35838C5F" w14:textId="77777777" w:rsidR="00583876" w:rsidRDefault="00583876" w:rsidP="00AA4C9E">
            <w:pPr>
              <w:pStyle w:val="TAC"/>
              <w:rPr>
                <w:rFonts w:cs="Arial"/>
                <w:lang w:eastAsia="zh-CN"/>
              </w:rPr>
            </w:pPr>
            <w:r w:rsidRPr="00BF1095">
              <w:t>0.6</w:t>
            </w:r>
          </w:p>
        </w:tc>
      </w:tr>
      <w:tr w:rsidR="00583876" w14:paraId="712AE64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2D7FC"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848537" w14:textId="77777777" w:rsidR="00583876" w:rsidRDefault="00583876" w:rsidP="00AA4C9E">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52F737F7" w14:textId="77777777" w:rsidR="00583876" w:rsidRDefault="00583876" w:rsidP="00AA4C9E">
            <w:pPr>
              <w:pStyle w:val="TAC"/>
              <w:rPr>
                <w:rFonts w:cs="Arial"/>
                <w:lang w:eastAsia="zh-CN"/>
              </w:rPr>
            </w:pPr>
            <w:r w:rsidRPr="00BF1095">
              <w:t>0.6</w:t>
            </w:r>
          </w:p>
        </w:tc>
      </w:tr>
      <w:tr w:rsidR="00583876" w14:paraId="77F23A4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D1330C"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5A01393" w14:textId="77777777" w:rsidR="00583876" w:rsidRDefault="00583876" w:rsidP="00AA4C9E">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391BBB6E" w14:textId="77777777" w:rsidR="00583876" w:rsidRDefault="00583876" w:rsidP="00AA4C9E">
            <w:pPr>
              <w:pStyle w:val="TAC"/>
              <w:rPr>
                <w:rFonts w:cs="Arial"/>
                <w:lang w:eastAsia="zh-CN"/>
              </w:rPr>
            </w:pPr>
            <w:r w:rsidRPr="00BF1095">
              <w:t>0.6</w:t>
            </w:r>
          </w:p>
        </w:tc>
      </w:tr>
      <w:tr w:rsidR="00583876" w14:paraId="7B84012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3D041"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7490249" w14:textId="77777777" w:rsidR="00583876" w:rsidRDefault="00583876" w:rsidP="00AA4C9E">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6E99EF4" w14:textId="77777777" w:rsidR="00583876" w:rsidRDefault="00583876" w:rsidP="00AA4C9E">
            <w:pPr>
              <w:pStyle w:val="TAC"/>
              <w:rPr>
                <w:rFonts w:cs="Arial"/>
                <w:lang w:eastAsia="zh-CN"/>
              </w:rPr>
            </w:pPr>
            <w:r w:rsidRPr="00BF1095">
              <w:t>0.8</w:t>
            </w:r>
          </w:p>
        </w:tc>
      </w:tr>
      <w:tr w:rsidR="00583876" w14:paraId="1AA8900F" w14:textId="77777777" w:rsidTr="00AA4C9E">
        <w:trPr>
          <w:trHeight w:val="187"/>
          <w:jc w:val="center"/>
        </w:trPr>
        <w:tc>
          <w:tcPr>
            <w:tcW w:w="2263" w:type="dxa"/>
            <w:tcBorders>
              <w:top w:val="nil"/>
              <w:left w:val="single" w:sz="4" w:space="0" w:color="auto"/>
              <w:right w:val="single" w:sz="4" w:space="0" w:color="auto"/>
            </w:tcBorders>
            <w:shd w:val="clear" w:color="auto" w:fill="auto"/>
            <w:vAlign w:val="center"/>
          </w:tcPr>
          <w:p w14:paraId="122E3C5F"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2CEC954" w14:textId="77777777" w:rsidR="00583876" w:rsidRDefault="00583876" w:rsidP="00AA4C9E">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220E5390" w14:textId="77777777" w:rsidR="00583876" w:rsidRDefault="00583876" w:rsidP="00AA4C9E">
            <w:pPr>
              <w:pStyle w:val="TAC"/>
              <w:rPr>
                <w:rFonts w:cs="Arial"/>
                <w:lang w:eastAsia="zh-CN"/>
              </w:rPr>
            </w:pPr>
            <w:r w:rsidRPr="00BF1095">
              <w:t>0.5</w:t>
            </w:r>
          </w:p>
        </w:tc>
      </w:tr>
      <w:tr w:rsidR="00583876" w14:paraId="559F8F72"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FAB53A2" w14:textId="77777777" w:rsidR="00583876" w:rsidRPr="00EF5447" w:rsidDel="00784360" w:rsidRDefault="00583876" w:rsidP="00AA4C9E">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7AB452ED" w14:textId="77777777" w:rsidR="00583876" w:rsidRDefault="00583876" w:rsidP="00AA4C9E">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2DE4F92" w14:textId="77777777" w:rsidR="00583876" w:rsidRDefault="00583876" w:rsidP="00AA4C9E">
            <w:pPr>
              <w:pStyle w:val="TAC"/>
              <w:rPr>
                <w:rFonts w:cs="Arial"/>
                <w:lang w:eastAsia="zh-CN"/>
              </w:rPr>
            </w:pPr>
            <w:r>
              <w:rPr>
                <w:rFonts w:eastAsia="Malgun Gothic" w:cs="Arial"/>
                <w:lang w:eastAsia="ko-KR"/>
              </w:rPr>
              <w:t>0.6</w:t>
            </w:r>
          </w:p>
        </w:tc>
      </w:tr>
      <w:tr w:rsidR="00583876" w14:paraId="0E17BFE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4EE88C"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F3C1E6D" w14:textId="77777777" w:rsidR="00583876" w:rsidRDefault="00583876" w:rsidP="00AA4C9E">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67EDB9" w14:textId="77777777" w:rsidR="00583876" w:rsidRDefault="00583876" w:rsidP="00AA4C9E">
            <w:pPr>
              <w:pStyle w:val="TAC"/>
              <w:rPr>
                <w:rFonts w:cs="Arial"/>
                <w:lang w:eastAsia="zh-CN"/>
              </w:rPr>
            </w:pPr>
            <w:r>
              <w:rPr>
                <w:rFonts w:eastAsia="Malgun Gothic" w:cs="Arial"/>
                <w:lang w:eastAsia="ko-KR"/>
              </w:rPr>
              <w:t>0.</w:t>
            </w:r>
            <w:r>
              <w:rPr>
                <w:rFonts w:eastAsia="Malgun Gothic" w:cs="Arial"/>
                <w:lang w:val="en-US" w:eastAsia="ko-KR"/>
              </w:rPr>
              <w:t>6</w:t>
            </w:r>
          </w:p>
        </w:tc>
      </w:tr>
      <w:tr w:rsidR="00583876" w14:paraId="2BDF894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29D7C3"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0471B53" w14:textId="77777777" w:rsidR="00583876" w:rsidRDefault="00583876" w:rsidP="00AA4C9E">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62EFFD91" w14:textId="77777777" w:rsidR="00583876" w:rsidRDefault="00583876" w:rsidP="00AA4C9E">
            <w:pPr>
              <w:pStyle w:val="TAC"/>
              <w:rPr>
                <w:rFonts w:cs="Arial"/>
                <w:lang w:eastAsia="zh-CN"/>
              </w:rPr>
            </w:pPr>
            <w:r>
              <w:rPr>
                <w:rFonts w:eastAsia="Malgun Gothic" w:cs="Arial"/>
                <w:lang w:eastAsia="ko-KR"/>
              </w:rPr>
              <w:t>0.6</w:t>
            </w:r>
          </w:p>
        </w:tc>
      </w:tr>
      <w:tr w:rsidR="00583876" w14:paraId="406DF86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A24E52"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2A37E5A" w14:textId="77777777" w:rsidR="00583876" w:rsidRDefault="00583876" w:rsidP="00AA4C9E">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532FF02" w14:textId="77777777" w:rsidR="00583876" w:rsidRDefault="00583876" w:rsidP="00AA4C9E">
            <w:pPr>
              <w:pStyle w:val="TAC"/>
              <w:rPr>
                <w:rFonts w:cs="Arial"/>
                <w:lang w:eastAsia="zh-CN"/>
              </w:rPr>
            </w:pPr>
            <w:r>
              <w:rPr>
                <w:rFonts w:eastAsia="Malgun Gothic" w:cs="Arial"/>
                <w:lang w:eastAsia="ko-KR"/>
              </w:rPr>
              <w:t>0.8</w:t>
            </w:r>
          </w:p>
        </w:tc>
      </w:tr>
      <w:tr w:rsidR="00583876" w14:paraId="275D02C7"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DF2085" w14:textId="77777777" w:rsidR="00583876" w:rsidRPr="00EF5447" w:rsidDel="00784360" w:rsidRDefault="00583876" w:rsidP="00AA4C9E">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6BEF6262" w14:textId="77777777" w:rsidR="00583876" w:rsidRDefault="00583876" w:rsidP="00AA4C9E">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99E4229" w14:textId="77777777" w:rsidR="00583876" w:rsidRDefault="00583876" w:rsidP="00AA4C9E">
            <w:pPr>
              <w:pStyle w:val="TAC"/>
              <w:rPr>
                <w:rFonts w:cs="Arial"/>
                <w:lang w:eastAsia="zh-CN"/>
              </w:rPr>
            </w:pPr>
            <w:r w:rsidRPr="00EF5447">
              <w:rPr>
                <w:rFonts w:eastAsia="Malgun Gothic"/>
                <w:lang w:eastAsia="ko-KR"/>
              </w:rPr>
              <w:t>0.6</w:t>
            </w:r>
          </w:p>
        </w:tc>
      </w:tr>
      <w:tr w:rsidR="00583876" w14:paraId="38FFBFA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4044A4"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tcPr>
          <w:p w14:paraId="5A9611D5" w14:textId="77777777" w:rsidR="00583876" w:rsidRDefault="00583876" w:rsidP="00AA4C9E">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A36F271" w14:textId="77777777" w:rsidR="00583876" w:rsidRDefault="00583876" w:rsidP="00AA4C9E">
            <w:pPr>
              <w:pStyle w:val="TAC"/>
              <w:rPr>
                <w:rFonts w:cs="Arial"/>
                <w:lang w:eastAsia="zh-CN"/>
              </w:rPr>
            </w:pPr>
            <w:r w:rsidRPr="00EF5447">
              <w:rPr>
                <w:rFonts w:eastAsia="Malgun Gothic"/>
                <w:lang w:eastAsia="ko-KR"/>
              </w:rPr>
              <w:t>0.6</w:t>
            </w:r>
          </w:p>
        </w:tc>
      </w:tr>
      <w:tr w:rsidR="00583876" w14:paraId="1F5E1B9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675084"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tcPr>
          <w:p w14:paraId="0488A74E" w14:textId="77777777" w:rsidR="00583876" w:rsidRDefault="00583876" w:rsidP="00AA4C9E">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09871C87" w14:textId="77777777" w:rsidR="00583876" w:rsidRDefault="00583876" w:rsidP="00AA4C9E">
            <w:pPr>
              <w:pStyle w:val="TAC"/>
              <w:rPr>
                <w:rFonts w:cs="Arial"/>
                <w:lang w:eastAsia="zh-CN"/>
              </w:rPr>
            </w:pPr>
            <w:r w:rsidRPr="00EF5447">
              <w:rPr>
                <w:rFonts w:eastAsia="Malgun Gothic"/>
                <w:lang w:eastAsia="ko-KR"/>
              </w:rPr>
              <w:t>0.6</w:t>
            </w:r>
          </w:p>
        </w:tc>
      </w:tr>
      <w:tr w:rsidR="00583876" w14:paraId="00C21F5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54702D"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tcPr>
          <w:p w14:paraId="5A605AC5" w14:textId="77777777" w:rsidR="00583876" w:rsidRDefault="00583876" w:rsidP="00AA4C9E">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3D870B1D" w14:textId="77777777" w:rsidR="00583876" w:rsidRDefault="00583876" w:rsidP="00AA4C9E">
            <w:pPr>
              <w:pStyle w:val="TAC"/>
              <w:rPr>
                <w:rFonts w:cs="Arial"/>
                <w:lang w:eastAsia="zh-CN"/>
              </w:rPr>
            </w:pPr>
            <w:r w:rsidRPr="00EF5447">
              <w:rPr>
                <w:lang w:eastAsia="zh-CN"/>
              </w:rPr>
              <w:t>0.3</w:t>
            </w:r>
            <w:r w:rsidRPr="00EF5447">
              <w:rPr>
                <w:vertAlign w:val="superscript"/>
                <w:lang w:eastAsia="zh-CN"/>
              </w:rPr>
              <w:t>5</w:t>
            </w:r>
          </w:p>
        </w:tc>
      </w:tr>
      <w:tr w:rsidR="00583876" w14:paraId="010ABA4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3840B7"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tcPr>
          <w:p w14:paraId="3317819A" w14:textId="77777777" w:rsidR="00583876" w:rsidRDefault="00583876" w:rsidP="00AA4C9E">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7D3BD1D" w14:textId="77777777" w:rsidR="00583876" w:rsidRDefault="00583876" w:rsidP="00AA4C9E">
            <w:pPr>
              <w:pStyle w:val="TAC"/>
              <w:rPr>
                <w:rFonts w:cs="Arial"/>
                <w:lang w:eastAsia="zh-CN"/>
              </w:rPr>
            </w:pPr>
            <w:r w:rsidRPr="00EF5447">
              <w:rPr>
                <w:lang w:eastAsia="zh-CN"/>
              </w:rPr>
              <w:t>0.8</w:t>
            </w:r>
            <w:r w:rsidRPr="00EF5447">
              <w:rPr>
                <w:vertAlign w:val="superscript"/>
                <w:lang w:eastAsia="zh-CN"/>
              </w:rPr>
              <w:t>5</w:t>
            </w:r>
          </w:p>
        </w:tc>
      </w:tr>
      <w:tr w:rsidR="00583876" w:rsidRPr="00EF5447" w14:paraId="07CAD6D0" w14:textId="77777777" w:rsidTr="00AA4C9E">
        <w:trPr>
          <w:trHeight w:val="187"/>
          <w:jc w:val="center"/>
        </w:trPr>
        <w:tc>
          <w:tcPr>
            <w:tcW w:w="2263" w:type="dxa"/>
            <w:tcBorders>
              <w:top w:val="single" w:sz="4" w:space="0" w:color="auto"/>
              <w:bottom w:val="nil"/>
            </w:tcBorders>
            <w:shd w:val="clear" w:color="auto" w:fill="auto"/>
          </w:tcPr>
          <w:p w14:paraId="1399ACA6" w14:textId="77777777" w:rsidR="00583876" w:rsidRPr="00EF5447" w:rsidRDefault="00583876" w:rsidP="00AA4C9E">
            <w:pPr>
              <w:pStyle w:val="TAC"/>
            </w:pPr>
            <w:r w:rsidRPr="00EF5447">
              <w:t>DC_1-3-8-42_n77</w:t>
            </w:r>
          </w:p>
        </w:tc>
        <w:tc>
          <w:tcPr>
            <w:tcW w:w="2977" w:type="dxa"/>
          </w:tcPr>
          <w:p w14:paraId="09810C87" w14:textId="77777777" w:rsidR="00583876" w:rsidRPr="00EF5447" w:rsidRDefault="00583876" w:rsidP="00AA4C9E">
            <w:pPr>
              <w:pStyle w:val="TAC"/>
              <w:rPr>
                <w:lang w:eastAsia="zh-CN"/>
              </w:rPr>
            </w:pPr>
            <w:r w:rsidRPr="00EF5447">
              <w:rPr>
                <w:rFonts w:eastAsia="Calibri"/>
                <w:szCs w:val="18"/>
              </w:rPr>
              <w:t>1</w:t>
            </w:r>
          </w:p>
        </w:tc>
        <w:tc>
          <w:tcPr>
            <w:tcW w:w="2982" w:type="dxa"/>
          </w:tcPr>
          <w:p w14:paraId="36CA3E75" w14:textId="77777777" w:rsidR="00583876" w:rsidRPr="00EF5447" w:rsidRDefault="00583876" w:rsidP="00AA4C9E">
            <w:pPr>
              <w:pStyle w:val="TAC"/>
            </w:pPr>
            <w:r w:rsidRPr="00EF5447">
              <w:rPr>
                <w:rFonts w:eastAsia="Calibri"/>
                <w:szCs w:val="18"/>
              </w:rPr>
              <w:t>0.6</w:t>
            </w:r>
          </w:p>
        </w:tc>
      </w:tr>
      <w:tr w:rsidR="00583876" w:rsidRPr="00EF5447" w14:paraId="08728A33" w14:textId="77777777" w:rsidTr="00AA4C9E">
        <w:trPr>
          <w:trHeight w:val="187"/>
          <w:jc w:val="center"/>
        </w:trPr>
        <w:tc>
          <w:tcPr>
            <w:tcW w:w="2263" w:type="dxa"/>
            <w:tcBorders>
              <w:top w:val="nil"/>
              <w:bottom w:val="nil"/>
            </w:tcBorders>
            <w:shd w:val="clear" w:color="auto" w:fill="auto"/>
          </w:tcPr>
          <w:p w14:paraId="0B9FA7E8" w14:textId="77777777" w:rsidR="00583876" w:rsidRPr="00EF5447" w:rsidRDefault="00583876" w:rsidP="00AA4C9E">
            <w:pPr>
              <w:pStyle w:val="TAC"/>
            </w:pPr>
          </w:p>
        </w:tc>
        <w:tc>
          <w:tcPr>
            <w:tcW w:w="2977" w:type="dxa"/>
          </w:tcPr>
          <w:p w14:paraId="06F9278E" w14:textId="77777777" w:rsidR="00583876" w:rsidRPr="00EF5447" w:rsidRDefault="00583876" w:rsidP="00AA4C9E">
            <w:pPr>
              <w:pStyle w:val="TAC"/>
              <w:rPr>
                <w:lang w:eastAsia="zh-CN"/>
              </w:rPr>
            </w:pPr>
            <w:r w:rsidRPr="00EF5447">
              <w:rPr>
                <w:rFonts w:eastAsia="Calibri"/>
                <w:szCs w:val="18"/>
              </w:rPr>
              <w:t>3</w:t>
            </w:r>
          </w:p>
        </w:tc>
        <w:tc>
          <w:tcPr>
            <w:tcW w:w="2982" w:type="dxa"/>
          </w:tcPr>
          <w:p w14:paraId="1F6F35E0" w14:textId="77777777" w:rsidR="00583876" w:rsidRPr="00EF5447" w:rsidRDefault="00583876" w:rsidP="00AA4C9E">
            <w:pPr>
              <w:pStyle w:val="TAC"/>
            </w:pPr>
            <w:r w:rsidRPr="00EF5447">
              <w:rPr>
                <w:rFonts w:eastAsia="Calibri"/>
                <w:szCs w:val="18"/>
              </w:rPr>
              <w:t>0.6</w:t>
            </w:r>
          </w:p>
        </w:tc>
      </w:tr>
      <w:tr w:rsidR="00583876" w:rsidRPr="00EF5447" w14:paraId="325F1714" w14:textId="77777777" w:rsidTr="00AA4C9E">
        <w:trPr>
          <w:trHeight w:val="187"/>
          <w:jc w:val="center"/>
        </w:trPr>
        <w:tc>
          <w:tcPr>
            <w:tcW w:w="2263" w:type="dxa"/>
            <w:tcBorders>
              <w:top w:val="nil"/>
              <w:bottom w:val="nil"/>
            </w:tcBorders>
            <w:shd w:val="clear" w:color="auto" w:fill="auto"/>
          </w:tcPr>
          <w:p w14:paraId="2D2C865E" w14:textId="77777777" w:rsidR="00583876" w:rsidRPr="00EF5447" w:rsidRDefault="00583876" w:rsidP="00AA4C9E">
            <w:pPr>
              <w:pStyle w:val="TAC"/>
            </w:pPr>
          </w:p>
        </w:tc>
        <w:tc>
          <w:tcPr>
            <w:tcW w:w="2977" w:type="dxa"/>
          </w:tcPr>
          <w:p w14:paraId="202B94B3" w14:textId="77777777" w:rsidR="00583876" w:rsidRPr="00EF5447" w:rsidRDefault="00583876" w:rsidP="00AA4C9E">
            <w:pPr>
              <w:pStyle w:val="TAC"/>
              <w:rPr>
                <w:lang w:eastAsia="zh-CN"/>
              </w:rPr>
            </w:pPr>
            <w:r w:rsidRPr="00EF5447">
              <w:rPr>
                <w:rFonts w:eastAsia="Calibri"/>
                <w:szCs w:val="18"/>
              </w:rPr>
              <w:t>8</w:t>
            </w:r>
          </w:p>
        </w:tc>
        <w:tc>
          <w:tcPr>
            <w:tcW w:w="2982" w:type="dxa"/>
          </w:tcPr>
          <w:p w14:paraId="42F4549E" w14:textId="77777777" w:rsidR="00583876" w:rsidRPr="00EF5447" w:rsidRDefault="00583876" w:rsidP="00AA4C9E">
            <w:pPr>
              <w:pStyle w:val="TAC"/>
            </w:pPr>
            <w:r w:rsidRPr="00EF5447">
              <w:rPr>
                <w:rFonts w:eastAsia="Calibri"/>
                <w:szCs w:val="18"/>
              </w:rPr>
              <w:t>0.6</w:t>
            </w:r>
          </w:p>
        </w:tc>
      </w:tr>
      <w:tr w:rsidR="00583876" w:rsidRPr="00EF5447" w14:paraId="52D6F2CD" w14:textId="77777777" w:rsidTr="00AA4C9E">
        <w:trPr>
          <w:trHeight w:val="187"/>
          <w:jc w:val="center"/>
        </w:trPr>
        <w:tc>
          <w:tcPr>
            <w:tcW w:w="2263" w:type="dxa"/>
            <w:tcBorders>
              <w:top w:val="nil"/>
              <w:bottom w:val="nil"/>
            </w:tcBorders>
            <w:shd w:val="clear" w:color="auto" w:fill="auto"/>
          </w:tcPr>
          <w:p w14:paraId="05052067" w14:textId="77777777" w:rsidR="00583876" w:rsidRPr="00EF5447" w:rsidRDefault="00583876" w:rsidP="00AA4C9E">
            <w:pPr>
              <w:pStyle w:val="TAC"/>
            </w:pPr>
          </w:p>
        </w:tc>
        <w:tc>
          <w:tcPr>
            <w:tcW w:w="2977" w:type="dxa"/>
          </w:tcPr>
          <w:p w14:paraId="30B8C37F" w14:textId="77777777" w:rsidR="00583876" w:rsidRPr="00EF5447" w:rsidRDefault="00583876" w:rsidP="00AA4C9E">
            <w:pPr>
              <w:pStyle w:val="TAC"/>
              <w:rPr>
                <w:lang w:eastAsia="zh-CN"/>
              </w:rPr>
            </w:pPr>
            <w:r w:rsidRPr="00EF5447">
              <w:rPr>
                <w:rFonts w:eastAsia="Calibri"/>
                <w:szCs w:val="18"/>
              </w:rPr>
              <w:t>42</w:t>
            </w:r>
          </w:p>
        </w:tc>
        <w:tc>
          <w:tcPr>
            <w:tcW w:w="2982" w:type="dxa"/>
          </w:tcPr>
          <w:p w14:paraId="3B309BD4" w14:textId="77777777" w:rsidR="00583876" w:rsidRPr="00EF5447" w:rsidRDefault="00583876" w:rsidP="00AA4C9E">
            <w:pPr>
              <w:pStyle w:val="TAC"/>
            </w:pPr>
            <w:r w:rsidRPr="00EF5447">
              <w:rPr>
                <w:rFonts w:eastAsia="Calibri"/>
                <w:szCs w:val="18"/>
              </w:rPr>
              <w:t>0.8</w:t>
            </w:r>
          </w:p>
        </w:tc>
      </w:tr>
      <w:tr w:rsidR="00583876" w:rsidRPr="00EF5447" w14:paraId="21D721D9" w14:textId="77777777" w:rsidTr="00AA4C9E">
        <w:trPr>
          <w:trHeight w:val="187"/>
          <w:jc w:val="center"/>
        </w:trPr>
        <w:tc>
          <w:tcPr>
            <w:tcW w:w="2263" w:type="dxa"/>
            <w:tcBorders>
              <w:top w:val="nil"/>
              <w:bottom w:val="single" w:sz="4" w:space="0" w:color="auto"/>
            </w:tcBorders>
            <w:shd w:val="clear" w:color="auto" w:fill="auto"/>
          </w:tcPr>
          <w:p w14:paraId="1B2D73B3" w14:textId="77777777" w:rsidR="00583876" w:rsidRPr="00EF5447" w:rsidRDefault="00583876" w:rsidP="00AA4C9E">
            <w:pPr>
              <w:pStyle w:val="TAC"/>
            </w:pPr>
          </w:p>
        </w:tc>
        <w:tc>
          <w:tcPr>
            <w:tcW w:w="2977" w:type="dxa"/>
          </w:tcPr>
          <w:p w14:paraId="39BC499C" w14:textId="77777777" w:rsidR="00583876" w:rsidRPr="00EF5447" w:rsidRDefault="00583876" w:rsidP="00AA4C9E">
            <w:pPr>
              <w:pStyle w:val="TAC"/>
              <w:rPr>
                <w:lang w:eastAsia="zh-CN"/>
              </w:rPr>
            </w:pPr>
            <w:r w:rsidRPr="00EF5447">
              <w:rPr>
                <w:rFonts w:eastAsia="Calibri"/>
                <w:szCs w:val="18"/>
              </w:rPr>
              <w:t>n77</w:t>
            </w:r>
          </w:p>
        </w:tc>
        <w:tc>
          <w:tcPr>
            <w:tcW w:w="2982" w:type="dxa"/>
          </w:tcPr>
          <w:p w14:paraId="0760A644" w14:textId="77777777" w:rsidR="00583876" w:rsidRPr="00EF5447" w:rsidRDefault="00583876" w:rsidP="00AA4C9E">
            <w:pPr>
              <w:pStyle w:val="TAC"/>
            </w:pPr>
            <w:r w:rsidRPr="00EF5447">
              <w:rPr>
                <w:rFonts w:eastAsia="Calibri"/>
                <w:szCs w:val="18"/>
              </w:rPr>
              <w:t>0.8</w:t>
            </w:r>
          </w:p>
        </w:tc>
      </w:tr>
      <w:tr w:rsidR="00583876" w14:paraId="5DFD61CF"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3A3C93" w14:textId="77777777" w:rsidR="00583876" w:rsidRPr="00EF5447" w:rsidDel="00784360" w:rsidRDefault="00583876" w:rsidP="00AA4C9E">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3632BCD4"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382DA4B" w14:textId="77777777" w:rsidR="00583876" w:rsidRDefault="00583876" w:rsidP="00AA4C9E">
            <w:pPr>
              <w:pStyle w:val="TAC"/>
            </w:pPr>
            <w:r>
              <w:rPr>
                <w:rFonts w:hint="eastAsia"/>
              </w:rPr>
              <w:t>0</w:t>
            </w:r>
            <w:r>
              <w:t>.6</w:t>
            </w:r>
          </w:p>
        </w:tc>
      </w:tr>
      <w:tr w:rsidR="00583876" w14:paraId="0D9A736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9E37FC"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D6AD11" w14:textId="77777777" w:rsidR="00583876" w:rsidRDefault="00583876" w:rsidP="00AA4C9E">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BA3BF2" w14:textId="77777777" w:rsidR="00583876" w:rsidRDefault="00583876" w:rsidP="00AA4C9E">
            <w:pPr>
              <w:pStyle w:val="TAC"/>
            </w:pPr>
            <w:r>
              <w:rPr>
                <w:rFonts w:hint="eastAsia"/>
              </w:rPr>
              <w:t>0</w:t>
            </w:r>
            <w:r>
              <w:t>.8</w:t>
            </w:r>
          </w:p>
        </w:tc>
      </w:tr>
      <w:tr w:rsidR="00583876" w14:paraId="3A69646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4B057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1EBE5D" w14:textId="77777777" w:rsidR="00583876" w:rsidRDefault="00583876" w:rsidP="00AA4C9E">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C79DEEA" w14:textId="77777777" w:rsidR="00583876" w:rsidRDefault="00583876" w:rsidP="00AA4C9E">
            <w:pPr>
              <w:pStyle w:val="TAC"/>
            </w:pPr>
            <w:r>
              <w:rPr>
                <w:rFonts w:hint="eastAsia"/>
              </w:rPr>
              <w:t>0</w:t>
            </w:r>
            <w:r>
              <w:t>.9</w:t>
            </w:r>
          </w:p>
        </w:tc>
      </w:tr>
      <w:tr w:rsidR="00583876" w14:paraId="4ED7FD0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3E133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733318"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E7BCF99" w14:textId="77777777" w:rsidR="00583876" w:rsidRDefault="00583876" w:rsidP="00AA4C9E">
            <w:pPr>
              <w:pStyle w:val="TAC"/>
            </w:pPr>
            <w:r>
              <w:rPr>
                <w:rFonts w:hint="eastAsia"/>
              </w:rPr>
              <w:t>0</w:t>
            </w:r>
            <w:r>
              <w:t>.6</w:t>
            </w:r>
          </w:p>
        </w:tc>
      </w:tr>
      <w:tr w:rsidR="00583876" w14:paraId="688295C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1379D8"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362E0F"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E91C013" w14:textId="77777777" w:rsidR="00583876" w:rsidRDefault="00583876" w:rsidP="00AA4C9E">
            <w:pPr>
              <w:pStyle w:val="TAC"/>
            </w:pPr>
            <w:r>
              <w:rPr>
                <w:rFonts w:hint="eastAsia"/>
              </w:rPr>
              <w:t>0</w:t>
            </w:r>
            <w:r>
              <w:t>.8</w:t>
            </w:r>
          </w:p>
        </w:tc>
      </w:tr>
      <w:tr w:rsidR="00583876" w:rsidRPr="00EF5447" w14:paraId="171A367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4B9F83E" w14:textId="77777777" w:rsidR="00583876" w:rsidRPr="00EF5447" w:rsidDel="00784360" w:rsidRDefault="00583876" w:rsidP="00AA4C9E">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1D755EC2" w14:textId="77777777" w:rsidR="00583876" w:rsidRDefault="00583876" w:rsidP="00AA4C9E">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C0F23F" w14:textId="77777777" w:rsidR="00583876" w:rsidRPr="00EF5447" w:rsidRDefault="00583876" w:rsidP="00AA4C9E">
            <w:pPr>
              <w:pStyle w:val="TAC"/>
              <w:rPr>
                <w:lang w:eastAsia="zh-CN"/>
              </w:rPr>
            </w:pPr>
            <w:r w:rsidRPr="00751234">
              <w:rPr>
                <w:rFonts w:hint="eastAsia"/>
              </w:rPr>
              <w:t>0</w:t>
            </w:r>
            <w:r w:rsidRPr="00751234">
              <w:t>.5</w:t>
            </w:r>
          </w:p>
        </w:tc>
      </w:tr>
      <w:tr w:rsidR="00583876" w:rsidRPr="00EF5447" w14:paraId="04A38A0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A7B24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6EC866" w14:textId="77777777" w:rsidR="00583876" w:rsidRDefault="00583876" w:rsidP="00AA4C9E">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C0AC7E6" w14:textId="77777777" w:rsidR="00583876" w:rsidRPr="00EF5447" w:rsidRDefault="00583876" w:rsidP="00AA4C9E">
            <w:pPr>
              <w:pStyle w:val="TAC"/>
              <w:rPr>
                <w:lang w:eastAsia="zh-CN"/>
              </w:rPr>
            </w:pPr>
            <w:r w:rsidRPr="00751234">
              <w:rPr>
                <w:rFonts w:hint="eastAsia"/>
              </w:rPr>
              <w:t>0</w:t>
            </w:r>
            <w:r w:rsidRPr="00751234">
              <w:t>.5</w:t>
            </w:r>
          </w:p>
        </w:tc>
      </w:tr>
      <w:tr w:rsidR="00583876" w:rsidRPr="00EF5447" w14:paraId="1D0582C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F3600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B891F6" w14:textId="77777777" w:rsidR="00583876" w:rsidRDefault="00583876" w:rsidP="00AA4C9E">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AC46FE5" w14:textId="77777777" w:rsidR="00583876" w:rsidRPr="00EF5447" w:rsidRDefault="00583876" w:rsidP="00AA4C9E">
            <w:pPr>
              <w:pStyle w:val="TAC"/>
              <w:rPr>
                <w:lang w:eastAsia="zh-CN"/>
              </w:rPr>
            </w:pPr>
            <w:r w:rsidRPr="00751234">
              <w:rPr>
                <w:rFonts w:hint="eastAsia"/>
              </w:rPr>
              <w:t>0</w:t>
            </w:r>
            <w:r w:rsidRPr="00751234">
              <w:t>.3</w:t>
            </w:r>
          </w:p>
        </w:tc>
      </w:tr>
      <w:tr w:rsidR="00583876" w:rsidRPr="00EF5447" w14:paraId="2E1A6B7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75E26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7C7845" w14:textId="77777777" w:rsidR="00583876" w:rsidRDefault="00583876" w:rsidP="00AA4C9E">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21EAE88" w14:textId="77777777" w:rsidR="00583876" w:rsidRPr="00EF5447" w:rsidRDefault="00583876" w:rsidP="00AA4C9E">
            <w:pPr>
              <w:pStyle w:val="TAC"/>
              <w:rPr>
                <w:lang w:eastAsia="zh-CN"/>
              </w:rPr>
            </w:pPr>
            <w:r w:rsidRPr="00751234">
              <w:rPr>
                <w:rFonts w:hint="eastAsia"/>
              </w:rPr>
              <w:t>0</w:t>
            </w:r>
            <w:r w:rsidRPr="00751234">
              <w:t>.</w:t>
            </w:r>
            <w:r>
              <w:t>5</w:t>
            </w:r>
          </w:p>
        </w:tc>
      </w:tr>
      <w:tr w:rsidR="00583876" w:rsidRPr="00EF5447" w14:paraId="111643BF"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69A04FB"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BDECF9" w14:textId="77777777" w:rsidR="00583876" w:rsidRDefault="00583876" w:rsidP="00AA4C9E">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1A38D37E" w14:textId="77777777" w:rsidR="00583876" w:rsidRPr="00EF5447" w:rsidRDefault="00583876" w:rsidP="00AA4C9E">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583876" w:rsidRPr="00EF5447" w14:paraId="448D5FD9" w14:textId="77777777" w:rsidTr="00AA4C9E">
        <w:trPr>
          <w:trHeight w:val="187"/>
          <w:jc w:val="center"/>
        </w:trPr>
        <w:tc>
          <w:tcPr>
            <w:tcW w:w="2263" w:type="dxa"/>
            <w:tcBorders>
              <w:top w:val="nil"/>
              <w:bottom w:val="nil"/>
            </w:tcBorders>
            <w:shd w:val="clear" w:color="auto" w:fill="auto"/>
          </w:tcPr>
          <w:p w14:paraId="1E31A7FE" w14:textId="77777777" w:rsidR="00583876" w:rsidRPr="00EF5447" w:rsidRDefault="00583876" w:rsidP="00AA4C9E">
            <w:pPr>
              <w:pStyle w:val="TAC"/>
            </w:pPr>
            <w:r w:rsidRPr="00EF5447">
              <w:t>DC_</w:t>
            </w:r>
            <w:r w:rsidRPr="00EF5447">
              <w:rPr>
                <w:lang w:eastAsia="ja-JP"/>
              </w:rPr>
              <w:t>1-3-18</w:t>
            </w:r>
            <w:r w:rsidRPr="00EF5447">
              <w:t>_n3</w:t>
            </w:r>
            <w:r w:rsidRPr="00EF5447">
              <w:rPr>
                <w:lang w:eastAsia="ja-JP"/>
              </w:rPr>
              <w:t>-n77</w:t>
            </w:r>
          </w:p>
        </w:tc>
        <w:tc>
          <w:tcPr>
            <w:tcW w:w="2977" w:type="dxa"/>
          </w:tcPr>
          <w:p w14:paraId="72067830" w14:textId="77777777" w:rsidR="00583876" w:rsidRPr="00EF5447" w:rsidRDefault="00583876" w:rsidP="00AA4C9E">
            <w:pPr>
              <w:pStyle w:val="TAC"/>
              <w:rPr>
                <w:rFonts w:eastAsia="Calibri"/>
                <w:szCs w:val="18"/>
              </w:rPr>
            </w:pPr>
            <w:r w:rsidRPr="00EF5447">
              <w:rPr>
                <w:lang w:eastAsia="zh-CN"/>
              </w:rPr>
              <w:t>1</w:t>
            </w:r>
          </w:p>
        </w:tc>
        <w:tc>
          <w:tcPr>
            <w:tcW w:w="2982" w:type="dxa"/>
          </w:tcPr>
          <w:p w14:paraId="7D3DBD20" w14:textId="77777777" w:rsidR="00583876" w:rsidRPr="00EF5447" w:rsidRDefault="00583876" w:rsidP="00AA4C9E">
            <w:pPr>
              <w:pStyle w:val="TAC"/>
              <w:rPr>
                <w:rFonts w:eastAsia="Calibri"/>
                <w:szCs w:val="18"/>
              </w:rPr>
            </w:pPr>
            <w:r w:rsidRPr="00EF5447">
              <w:t>0.6</w:t>
            </w:r>
          </w:p>
        </w:tc>
      </w:tr>
      <w:tr w:rsidR="00583876" w:rsidRPr="00EF5447" w14:paraId="29B87C67" w14:textId="77777777" w:rsidTr="00AA4C9E">
        <w:trPr>
          <w:trHeight w:val="187"/>
          <w:jc w:val="center"/>
        </w:trPr>
        <w:tc>
          <w:tcPr>
            <w:tcW w:w="2263" w:type="dxa"/>
            <w:tcBorders>
              <w:top w:val="nil"/>
              <w:bottom w:val="nil"/>
            </w:tcBorders>
            <w:shd w:val="clear" w:color="auto" w:fill="auto"/>
          </w:tcPr>
          <w:p w14:paraId="7EA2DEF8" w14:textId="77777777" w:rsidR="00583876" w:rsidRPr="00EF5447" w:rsidRDefault="00583876" w:rsidP="00AA4C9E">
            <w:pPr>
              <w:pStyle w:val="TAC"/>
            </w:pPr>
          </w:p>
        </w:tc>
        <w:tc>
          <w:tcPr>
            <w:tcW w:w="2977" w:type="dxa"/>
          </w:tcPr>
          <w:p w14:paraId="4950D9D0" w14:textId="77777777" w:rsidR="00583876" w:rsidRPr="00EF5447" w:rsidRDefault="00583876" w:rsidP="00AA4C9E">
            <w:pPr>
              <w:pStyle w:val="TAC"/>
              <w:rPr>
                <w:rFonts w:eastAsia="Calibri"/>
                <w:szCs w:val="18"/>
              </w:rPr>
            </w:pPr>
            <w:r w:rsidRPr="00EF5447">
              <w:rPr>
                <w:lang w:eastAsia="ja-JP"/>
              </w:rPr>
              <w:t>3</w:t>
            </w:r>
          </w:p>
        </w:tc>
        <w:tc>
          <w:tcPr>
            <w:tcW w:w="2982" w:type="dxa"/>
          </w:tcPr>
          <w:p w14:paraId="3DC0D502" w14:textId="77777777" w:rsidR="00583876" w:rsidRPr="00EF5447" w:rsidRDefault="00583876" w:rsidP="00AA4C9E">
            <w:pPr>
              <w:pStyle w:val="TAC"/>
              <w:rPr>
                <w:rFonts w:eastAsia="Calibri"/>
                <w:szCs w:val="18"/>
              </w:rPr>
            </w:pPr>
            <w:r w:rsidRPr="00EF5447">
              <w:t>0.6</w:t>
            </w:r>
          </w:p>
        </w:tc>
      </w:tr>
      <w:tr w:rsidR="00583876" w:rsidRPr="00EF5447" w14:paraId="6588F918" w14:textId="77777777" w:rsidTr="00AA4C9E">
        <w:trPr>
          <w:trHeight w:val="187"/>
          <w:jc w:val="center"/>
        </w:trPr>
        <w:tc>
          <w:tcPr>
            <w:tcW w:w="2263" w:type="dxa"/>
            <w:tcBorders>
              <w:top w:val="nil"/>
              <w:bottom w:val="nil"/>
            </w:tcBorders>
            <w:shd w:val="clear" w:color="auto" w:fill="auto"/>
          </w:tcPr>
          <w:p w14:paraId="25894A9E" w14:textId="77777777" w:rsidR="00583876" w:rsidRPr="00EF5447" w:rsidRDefault="00583876" w:rsidP="00AA4C9E">
            <w:pPr>
              <w:pStyle w:val="TAC"/>
            </w:pPr>
          </w:p>
        </w:tc>
        <w:tc>
          <w:tcPr>
            <w:tcW w:w="2977" w:type="dxa"/>
          </w:tcPr>
          <w:p w14:paraId="1F006904" w14:textId="77777777" w:rsidR="00583876" w:rsidRPr="00EF5447" w:rsidRDefault="00583876" w:rsidP="00AA4C9E">
            <w:pPr>
              <w:pStyle w:val="TAC"/>
              <w:rPr>
                <w:rFonts w:eastAsia="Calibri"/>
                <w:szCs w:val="18"/>
              </w:rPr>
            </w:pPr>
            <w:r w:rsidRPr="00EF5447">
              <w:rPr>
                <w:lang w:eastAsia="ja-JP"/>
              </w:rPr>
              <w:t>18</w:t>
            </w:r>
          </w:p>
        </w:tc>
        <w:tc>
          <w:tcPr>
            <w:tcW w:w="2982" w:type="dxa"/>
          </w:tcPr>
          <w:p w14:paraId="6DC97B38" w14:textId="77777777" w:rsidR="00583876" w:rsidRPr="00EF5447" w:rsidRDefault="00583876" w:rsidP="00AA4C9E">
            <w:pPr>
              <w:pStyle w:val="TAC"/>
              <w:rPr>
                <w:rFonts w:eastAsia="Calibri"/>
                <w:szCs w:val="18"/>
              </w:rPr>
            </w:pPr>
            <w:r w:rsidRPr="00EF5447">
              <w:t>0.3</w:t>
            </w:r>
          </w:p>
        </w:tc>
      </w:tr>
      <w:tr w:rsidR="00583876" w:rsidRPr="00EF5447" w14:paraId="666A3F25" w14:textId="77777777" w:rsidTr="00AA4C9E">
        <w:trPr>
          <w:trHeight w:val="187"/>
          <w:jc w:val="center"/>
        </w:trPr>
        <w:tc>
          <w:tcPr>
            <w:tcW w:w="2263" w:type="dxa"/>
            <w:tcBorders>
              <w:top w:val="nil"/>
              <w:bottom w:val="nil"/>
            </w:tcBorders>
            <w:shd w:val="clear" w:color="auto" w:fill="auto"/>
          </w:tcPr>
          <w:p w14:paraId="52C90155" w14:textId="77777777" w:rsidR="00583876" w:rsidRPr="00EF5447" w:rsidRDefault="00583876" w:rsidP="00AA4C9E">
            <w:pPr>
              <w:pStyle w:val="TAC"/>
            </w:pPr>
          </w:p>
        </w:tc>
        <w:tc>
          <w:tcPr>
            <w:tcW w:w="2977" w:type="dxa"/>
          </w:tcPr>
          <w:p w14:paraId="0444FE23" w14:textId="77777777" w:rsidR="00583876" w:rsidRPr="00EF5447" w:rsidRDefault="00583876" w:rsidP="00AA4C9E">
            <w:pPr>
              <w:pStyle w:val="TAC"/>
              <w:rPr>
                <w:rFonts w:eastAsia="Calibri"/>
                <w:szCs w:val="18"/>
              </w:rPr>
            </w:pPr>
            <w:r w:rsidRPr="00EF5447">
              <w:rPr>
                <w:lang w:eastAsia="ja-JP"/>
              </w:rPr>
              <w:t>n3</w:t>
            </w:r>
          </w:p>
        </w:tc>
        <w:tc>
          <w:tcPr>
            <w:tcW w:w="2982" w:type="dxa"/>
          </w:tcPr>
          <w:p w14:paraId="65D6398A" w14:textId="77777777" w:rsidR="00583876" w:rsidRPr="00EF5447" w:rsidRDefault="00583876" w:rsidP="00AA4C9E">
            <w:pPr>
              <w:pStyle w:val="TAC"/>
              <w:rPr>
                <w:rFonts w:eastAsia="Calibri"/>
                <w:szCs w:val="18"/>
              </w:rPr>
            </w:pPr>
            <w:r w:rsidRPr="00EF5447">
              <w:t>0.6</w:t>
            </w:r>
          </w:p>
        </w:tc>
      </w:tr>
      <w:tr w:rsidR="00583876" w:rsidRPr="00EF5447" w14:paraId="2F70AAAF" w14:textId="77777777" w:rsidTr="00AA4C9E">
        <w:trPr>
          <w:trHeight w:val="187"/>
          <w:jc w:val="center"/>
        </w:trPr>
        <w:tc>
          <w:tcPr>
            <w:tcW w:w="2263" w:type="dxa"/>
            <w:tcBorders>
              <w:top w:val="nil"/>
              <w:bottom w:val="single" w:sz="4" w:space="0" w:color="auto"/>
            </w:tcBorders>
            <w:shd w:val="clear" w:color="auto" w:fill="auto"/>
          </w:tcPr>
          <w:p w14:paraId="15054A62" w14:textId="77777777" w:rsidR="00583876" w:rsidRPr="00EF5447" w:rsidRDefault="00583876" w:rsidP="00AA4C9E">
            <w:pPr>
              <w:pStyle w:val="TAC"/>
            </w:pPr>
          </w:p>
        </w:tc>
        <w:tc>
          <w:tcPr>
            <w:tcW w:w="2977" w:type="dxa"/>
          </w:tcPr>
          <w:p w14:paraId="07034036" w14:textId="77777777" w:rsidR="00583876" w:rsidRPr="00EF5447" w:rsidRDefault="00583876" w:rsidP="00AA4C9E">
            <w:pPr>
              <w:pStyle w:val="TAC"/>
              <w:rPr>
                <w:rFonts w:eastAsia="Calibri"/>
                <w:szCs w:val="18"/>
              </w:rPr>
            </w:pPr>
            <w:r w:rsidRPr="00EF5447">
              <w:rPr>
                <w:lang w:eastAsia="ja-JP"/>
              </w:rPr>
              <w:t>n77</w:t>
            </w:r>
          </w:p>
        </w:tc>
        <w:tc>
          <w:tcPr>
            <w:tcW w:w="2982" w:type="dxa"/>
          </w:tcPr>
          <w:p w14:paraId="22C30A59" w14:textId="77777777" w:rsidR="00583876" w:rsidRPr="00EF5447" w:rsidRDefault="00583876" w:rsidP="00AA4C9E">
            <w:pPr>
              <w:pStyle w:val="TAC"/>
              <w:rPr>
                <w:rFonts w:eastAsia="Calibri"/>
                <w:szCs w:val="18"/>
              </w:rPr>
            </w:pPr>
            <w:r w:rsidRPr="00EF5447">
              <w:t>0.8</w:t>
            </w:r>
          </w:p>
        </w:tc>
      </w:tr>
      <w:tr w:rsidR="00583876" w:rsidRPr="00EF5447" w14:paraId="16643D29" w14:textId="77777777" w:rsidTr="00AA4C9E">
        <w:trPr>
          <w:trHeight w:val="187"/>
          <w:jc w:val="center"/>
        </w:trPr>
        <w:tc>
          <w:tcPr>
            <w:tcW w:w="2263" w:type="dxa"/>
            <w:tcBorders>
              <w:top w:val="nil"/>
              <w:bottom w:val="nil"/>
            </w:tcBorders>
            <w:shd w:val="clear" w:color="auto" w:fill="auto"/>
          </w:tcPr>
          <w:p w14:paraId="1050D7D0" w14:textId="77777777" w:rsidR="00583876" w:rsidRPr="00EF5447" w:rsidRDefault="00583876" w:rsidP="00AA4C9E">
            <w:pPr>
              <w:pStyle w:val="TAC"/>
            </w:pPr>
            <w:r w:rsidRPr="00EF5447">
              <w:t>DC_</w:t>
            </w:r>
            <w:r w:rsidRPr="00EF5447">
              <w:rPr>
                <w:lang w:eastAsia="ja-JP"/>
              </w:rPr>
              <w:t>1-3-18</w:t>
            </w:r>
            <w:r w:rsidRPr="00EF5447">
              <w:t>_n3</w:t>
            </w:r>
            <w:r w:rsidRPr="00EF5447">
              <w:rPr>
                <w:lang w:eastAsia="ja-JP"/>
              </w:rPr>
              <w:t>-n78</w:t>
            </w:r>
          </w:p>
        </w:tc>
        <w:tc>
          <w:tcPr>
            <w:tcW w:w="2977" w:type="dxa"/>
          </w:tcPr>
          <w:p w14:paraId="0874110C" w14:textId="77777777" w:rsidR="00583876" w:rsidRPr="00EF5447" w:rsidRDefault="00583876" w:rsidP="00AA4C9E">
            <w:pPr>
              <w:pStyle w:val="TAC"/>
              <w:rPr>
                <w:rFonts w:eastAsia="Calibri"/>
                <w:szCs w:val="18"/>
              </w:rPr>
            </w:pPr>
            <w:r w:rsidRPr="00EF5447">
              <w:rPr>
                <w:lang w:eastAsia="zh-CN"/>
              </w:rPr>
              <w:t>1</w:t>
            </w:r>
          </w:p>
        </w:tc>
        <w:tc>
          <w:tcPr>
            <w:tcW w:w="2982" w:type="dxa"/>
          </w:tcPr>
          <w:p w14:paraId="67BE9B99" w14:textId="77777777" w:rsidR="00583876" w:rsidRPr="00EF5447" w:rsidRDefault="00583876" w:rsidP="00AA4C9E">
            <w:pPr>
              <w:pStyle w:val="TAC"/>
              <w:rPr>
                <w:rFonts w:eastAsia="Calibri"/>
                <w:szCs w:val="18"/>
              </w:rPr>
            </w:pPr>
            <w:r w:rsidRPr="00EF5447">
              <w:t>0.6</w:t>
            </w:r>
          </w:p>
        </w:tc>
      </w:tr>
      <w:tr w:rsidR="00583876" w:rsidRPr="00EF5447" w14:paraId="336302A4" w14:textId="77777777" w:rsidTr="00AA4C9E">
        <w:trPr>
          <w:trHeight w:val="187"/>
          <w:jc w:val="center"/>
        </w:trPr>
        <w:tc>
          <w:tcPr>
            <w:tcW w:w="2263" w:type="dxa"/>
            <w:tcBorders>
              <w:top w:val="nil"/>
              <w:bottom w:val="nil"/>
            </w:tcBorders>
            <w:shd w:val="clear" w:color="auto" w:fill="auto"/>
          </w:tcPr>
          <w:p w14:paraId="1E8B1C0C" w14:textId="77777777" w:rsidR="00583876" w:rsidRPr="00EF5447" w:rsidRDefault="00583876" w:rsidP="00AA4C9E">
            <w:pPr>
              <w:pStyle w:val="TAC"/>
            </w:pPr>
          </w:p>
        </w:tc>
        <w:tc>
          <w:tcPr>
            <w:tcW w:w="2977" w:type="dxa"/>
          </w:tcPr>
          <w:p w14:paraId="59BFBD24" w14:textId="77777777" w:rsidR="00583876" w:rsidRPr="00EF5447" w:rsidRDefault="00583876" w:rsidP="00AA4C9E">
            <w:pPr>
              <w:pStyle w:val="TAC"/>
              <w:rPr>
                <w:rFonts w:eastAsia="Calibri"/>
                <w:szCs w:val="18"/>
              </w:rPr>
            </w:pPr>
            <w:r w:rsidRPr="00EF5447">
              <w:rPr>
                <w:lang w:eastAsia="ja-JP"/>
              </w:rPr>
              <w:t>3</w:t>
            </w:r>
          </w:p>
        </w:tc>
        <w:tc>
          <w:tcPr>
            <w:tcW w:w="2982" w:type="dxa"/>
          </w:tcPr>
          <w:p w14:paraId="2BC8048B" w14:textId="77777777" w:rsidR="00583876" w:rsidRPr="00EF5447" w:rsidRDefault="00583876" w:rsidP="00AA4C9E">
            <w:pPr>
              <w:pStyle w:val="TAC"/>
              <w:rPr>
                <w:rFonts w:eastAsia="Calibri"/>
                <w:szCs w:val="18"/>
              </w:rPr>
            </w:pPr>
            <w:r w:rsidRPr="00EF5447">
              <w:t>0.6</w:t>
            </w:r>
          </w:p>
        </w:tc>
      </w:tr>
      <w:tr w:rsidR="00583876" w:rsidRPr="00EF5447" w14:paraId="0915D3A5" w14:textId="77777777" w:rsidTr="00AA4C9E">
        <w:trPr>
          <w:trHeight w:val="187"/>
          <w:jc w:val="center"/>
        </w:trPr>
        <w:tc>
          <w:tcPr>
            <w:tcW w:w="2263" w:type="dxa"/>
            <w:tcBorders>
              <w:top w:val="nil"/>
              <w:bottom w:val="nil"/>
            </w:tcBorders>
            <w:shd w:val="clear" w:color="auto" w:fill="auto"/>
          </w:tcPr>
          <w:p w14:paraId="7869259E" w14:textId="77777777" w:rsidR="00583876" w:rsidRPr="00EF5447" w:rsidRDefault="00583876" w:rsidP="00AA4C9E">
            <w:pPr>
              <w:pStyle w:val="TAC"/>
            </w:pPr>
          </w:p>
        </w:tc>
        <w:tc>
          <w:tcPr>
            <w:tcW w:w="2977" w:type="dxa"/>
          </w:tcPr>
          <w:p w14:paraId="74D508A5" w14:textId="77777777" w:rsidR="00583876" w:rsidRPr="00EF5447" w:rsidRDefault="00583876" w:rsidP="00AA4C9E">
            <w:pPr>
              <w:pStyle w:val="TAC"/>
              <w:rPr>
                <w:rFonts w:eastAsia="Calibri"/>
                <w:szCs w:val="18"/>
              </w:rPr>
            </w:pPr>
            <w:r w:rsidRPr="00EF5447">
              <w:rPr>
                <w:lang w:eastAsia="ja-JP"/>
              </w:rPr>
              <w:t>18</w:t>
            </w:r>
          </w:p>
        </w:tc>
        <w:tc>
          <w:tcPr>
            <w:tcW w:w="2982" w:type="dxa"/>
          </w:tcPr>
          <w:p w14:paraId="2BB991A9" w14:textId="77777777" w:rsidR="00583876" w:rsidRPr="00EF5447" w:rsidRDefault="00583876" w:rsidP="00AA4C9E">
            <w:pPr>
              <w:pStyle w:val="TAC"/>
              <w:rPr>
                <w:rFonts w:eastAsia="Calibri"/>
                <w:szCs w:val="18"/>
              </w:rPr>
            </w:pPr>
            <w:r w:rsidRPr="00EF5447">
              <w:t>0.3</w:t>
            </w:r>
          </w:p>
        </w:tc>
      </w:tr>
      <w:tr w:rsidR="00583876" w:rsidRPr="00EF5447" w14:paraId="142F9537" w14:textId="77777777" w:rsidTr="00AA4C9E">
        <w:trPr>
          <w:trHeight w:val="187"/>
          <w:jc w:val="center"/>
        </w:trPr>
        <w:tc>
          <w:tcPr>
            <w:tcW w:w="2263" w:type="dxa"/>
            <w:tcBorders>
              <w:top w:val="nil"/>
              <w:bottom w:val="nil"/>
            </w:tcBorders>
            <w:shd w:val="clear" w:color="auto" w:fill="auto"/>
          </w:tcPr>
          <w:p w14:paraId="25650CDA" w14:textId="77777777" w:rsidR="00583876" w:rsidRPr="00EF5447" w:rsidRDefault="00583876" w:rsidP="00AA4C9E">
            <w:pPr>
              <w:pStyle w:val="TAC"/>
            </w:pPr>
          </w:p>
        </w:tc>
        <w:tc>
          <w:tcPr>
            <w:tcW w:w="2977" w:type="dxa"/>
          </w:tcPr>
          <w:p w14:paraId="30AACB9B" w14:textId="77777777" w:rsidR="00583876" w:rsidRPr="00EF5447" w:rsidRDefault="00583876" w:rsidP="00AA4C9E">
            <w:pPr>
              <w:pStyle w:val="TAC"/>
              <w:rPr>
                <w:rFonts w:eastAsia="Calibri"/>
                <w:szCs w:val="18"/>
              </w:rPr>
            </w:pPr>
            <w:r w:rsidRPr="00EF5447">
              <w:rPr>
                <w:lang w:eastAsia="ja-JP"/>
              </w:rPr>
              <w:t>n3</w:t>
            </w:r>
          </w:p>
        </w:tc>
        <w:tc>
          <w:tcPr>
            <w:tcW w:w="2982" w:type="dxa"/>
          </w:tcPr>
          <w:p w14:paraId="2351CCEE" w14:textId="77777777" w:rsidR="00583876" w:rsidRPr="00EF5447" w:rsidRDefault="00583876" w:rsidP="00AA4C9E">
            <w:pPr>
              <w:pStyle w:val="TAC"/>
              <w:rPr>
                <w:rFonts w:eastAsia="Calibri"/>
                <w:szCs w:val="18"/>
              </w:rPr>
            </w:pPr>
            <w:r w:rsidRPr="00EF5447">
              <w:t>0.6</w:t>
            </w:r>
          </w:p>
        </w:tc>
      </w:tr>
      <w:tr w:rsidR="00583876" w:rsidRPr="00EF5447" w14:paraId="57D8B173" w14:textId="77777777" w:rsidTr="00AA4C9E">
        <w:trPr>
          <w:trHeight w:val="187"/>
          <w:jc w:val="center"/>
        </w:trPr>
        <w:tc>
          <w:tcPr>
            <w:tcW w:w="2263" w:type="dxa"/>
            <w:tcBorders>
              <w:top w:val="nil"/>
              <w:bottom w:val="single" w:sz="4" w:space="0" w:color="auto"/>
            </w:tcBorders>
            <w:shd w:val="clear" w:color="auto" w:fill="auto"/>
          </w:tcPr>
          <w:p w14:paraId="007C0ECA" w14:textId="77777777" w:rsidR="00583876" w:rsidRPr="00EF5447" w:rsidRDefault="00583876" w:rsidP="00AA4C9E">
            <w:pPr>
              <w:pStyle w:val="TAC"/>
            </w:pPr>
          </w:p>
        </w:tc>
        <w:tc>
          <w:tcPr>
            <w:tcW w:w="2977" w:type="dxa"/>
          </w:tcPr>
          <w:p w14:paraId="32500A84" w14:textId="77777777" w:rsidR="00583876" w:rsidRPr="00EF5447" w:rsidRDefault="00583876" w:rsidP="00AA4C9E">
            <w:pPr>
              <w:pStyle w:val="TAC"/>
              <w:rPr>
                <w:rFonts w:eastAsia="Calibri"/>
                <w:szCs w:val="18"/>
              </w:rPr>
            </w:pPr>
            <w:r w:rsidRPr="00EF5447">
              <w:rPr>
                <w:lang w:eastAsia="ja-JP"/>
              </w:rPr>
              <w:t>n78</w:t>
            </w:r>
          </w:p>
        </w:tc>
        <w:tc>
          <w:tcPr>
            <w:tcW w:w="2982" w:type="dxa"/>
          </w:tcPr>
          <w:p w14:paraId="43B02719" w14:textId="77777777" w:rsidR="00583876" w:rsidRPr="001127FF" w:rsidRDefault="00583876" w:rsidP="00AA4C9E">
            <w:pPr>
              <w:pStyle w:val="TAC"/>
              <w:rPr>
                <w:rFonts w:eastAsia="Calibri"/>
                <w:szCs w:val="18"/>
              </w:rPr>
            </w:pPr>
            <w:r w:rsidRPr="001127FF">
              <w:t>0.8</w:t>
            </w:r>
          </w:p>
        </w:tc>
      </w:tr>
      <w:tr w:rsidR="00583876" w14:paraId="0266FE05"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1C7653" w14:textId="77777777" w:rsidR="00583876" w:rsidRPr="00EF5447" w:rsidDel="00784360" w:rsidRDefault="00583876" w:rsidP="00AA4C9E">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1F4170E" w14:textId="77777777" w:rsidR="00583876" w:rsidRDefault="00583876" w:rsidP="00AA4C9E">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256A2C" w14:textId="77777777" w:rsidR="00583876" w:rsidRPr="0047367B" w:rsidRDefault="00583876" w:rsidP="00AA4C9E">
            <w:pPr>
              <w:pStyle w:val="TAC"/>
              <w:rPr>
                <w:rFonts w:ascii="Times New Roman" w:hAnsi="Times New Roman" w:cs="Arial"/>
              </w:rPr>
            </w:pPr>
            <w:r w:rsidRPr="001127FF">
              <w:rPr>
                <w:rFonts w:hint="eastAsia"/>
              </w:rPr>
              <w:t>0</w:t>
            </w:r>
            <w:r w:rsidRPr="001127FF">
              <w:t>.5</w:t>
            </w:r>
          </w:p>
        </w:tc>
      </w:tr>
      <w:tr w:rsidR="00583876" w14:paraId="3740257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2BA5BC"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98205AC" w14:textId="77777777" w:rsidR="00583876" w:rsidRDefault="00583876" w:rsidP="00AA4C9E">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C20894C" w14:textId="77777777" w:rsidR="00583876" w:rsidRPr="006B3205" w:rsidRDefault="00583876" w:rsidP="00AA4C9E">
            <w:pPr>
              <w:pStyle w:val="TAC"/>
              <w:rPr>
                <w:rFonts w:ascii="Times New Roman" w:hAnsi="Times New Roman" w:cs="Arial"/>
              </w:rPr>
            </w:pPr>
            <w:r w:rsidRPr="001127FF">
              <w:t>0.5</w:t>
            </w:r>
          </w:p>
        </w:tc>
      </w:tr>
      <w:tr w:rsidR="00583876" w14:paraId="6A74154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E92B34"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62B4AD9" w14:textId="77777777" w:rsidR="00583876" w:rsidRDefault="00583876" w:rsidP="00AA4C9E">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5E34252" w14:textId="77777777" w:rsidR="00583876" w:rsidRPr="006B3205" w:rsidRDefault="00583876" w:rsidP="00AA4C9E">
            <w:pPr>
              <w:pStyle w:val="TAC"/>
              <w:rPr>
                <w:rFonts w:ascii="Times New Roman" w:hAnsi="Times New Roman" w:cs="Arial"/>
              </w:rPr>
            </w:pPr>
            <w:r w:rsidRPr="001127FF">
              <w:t>0.3</w:t>
            </w:r>
          </w:p>
        </w:tc>
      </w:tr>
      <w:tr w:rsidR="00583876" w14:paraId="7DEEFB2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626985"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476C36C" w14:textId="77777777" w:rsidR="00583876" w:rsidRDefault="00583876" w:rsidP="00AA4C9E">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2B33D13E" w14:textId="77777777" w:rsidR="00583876" w:rsidRPr="006B3205" w:rsidRDefault="00583876" w:rsidP="00AA4C9E">
            <w:pPr>
              <w:pStyle w:val="TAC"/>
              <w:rPr>
                <w:rFonts w:ascii="Times New Roman" w:hAnsi="Times New Roman" w:cs="Arial"/>
              </w:rPr>
            </w:pPr>
            <w:r w:rsidRPr="001127FF">
              <w:t>0.6</w:t>
            </w:r>
          </w:p>
        </w:tc>
      </w:tr>
      <w:tr w:rsidR="00583876" w14:paraId="6531B55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2714B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536867" w14:textId="77777777" w:rsidR="00583876" w:rsidRDefault="00583876" w:rsidP="00AA4C9E">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6CD93E23" w14:textId="77777777" w:rsidR="00583876" w:rsidRDefault="00583876" w:rsidP="00AA4C9E">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583876" w:rsidRPr="00EF5447" w14:paraId="7FADF314" w14:textId="77777777" w:rsidTr="00AA4C9E">
        <w:trPr>
          <w:trHeight w:val="187"/>
          <w:jc w:val="center"/>
        </w:trPr>
        <w:tc>
          <w:tcPr>
            <w:tcW w:w="2263" w:type="dxa"/>
            <w:tcBorders>
              <w:top w:val="nil"/>
              <w:bottom w:val="nil"/>
            </w:tcBorders>
            <w:shd w:val="clear" w:color="auto" w:fill="auto"/>
          </w:tcPr>
          <w:p w14:paraId="3F065805" w14:textId="77777777" w:rsidR="00583876" w:rsidRPr="001F0987" w:rsidRDefault="00583876" w:rsidP="00AA4C9E">
            <w:pPr>
              <w:pStyle w:val="TAC"/>
            </w:pPr>
            <w:r w:rsidRPr="001F0987">
              <w:t>DC_1-3-18_n28-n77</w:t>
            </w:r>
          </w:p>
        </w:tc>
        <w:tc>
          <w:tcPr>
            <w:tcW w:w="2977" w:type="dxa"/>
          </w:tcPr>
          <w:p w14:paraId="716B7EFF" w14:textId="77777777" w:rsidR="00583876" w:rsidRPr="001F0987" w:rsidRDefault="00583876" w:rsidP="00AA4C9E">
            <w:pPr>
              <w:pStyle w:val="TAC"/>
              <w:rPr>
                <w:rFonts w:eastAsia="Calibri"/>
                <w:szCs w:val="18"/>
              </w:rPr>
            </w:pPr>
            <w:r w:rsidRPr="001F0987">
              <w:t>1</w:t>
            </w:r>
          </w:p>
        </w:tc>
        <w:tc>
          <w:tcPr>
            <w:tcW w:w="2982" w:type="dxa"/>
          </w:tcPr>
          <w:p w14:paraId="43F3EBE8" w14:textId="77777777" w:rsidR="00583876" w:rsidRPr="001F0987" w:rsidRDefault="00583876" w:rsidP="00AA4C9E">
            <w:pPr>
              <w:pStyle w:val="TAC"/>
              <w:rPr>
                <w:rFonts w:eastAsia="Calibri"/>
                <w:szCs w:val="18"/>
              </w:rPr>
            </w:pPr>
            <w:r w:rsidRPr="001F0987">
              <w:t>0.3</w:t>
            </w:r>
          </w:p>
        </w:tc>
      </w:tr>
      <w:tr w:rsidR="00583876" w:rsidRPr="00EF5447" w14:paraId="0166B291" w14:textId="77777777" w:rsidTr="00AA4C9E">
        <w:trPr>
          <w:trHeight w:val="187"/>
          <w:jc w:val="center"/>
        </w:trPr>
        <w:tc>
          <w:tcPr>
            <w:tcW w:w="2263" w:type="dxa"/>
            <w:tcBorders>
              <w:top w:val="nil"/>
              <w:bottom w:val="nil"/>
            </w:tcBorders>
            <w:shd w:val="clear" w:color="auto" w:fill="auto"/>
          </w:tcPr>
          <w:p w14:paraId="4F533143" w14:textId="77777777" w:rsidR="00583876" w:rsidRPr="001F0987" w:rsidRDefault="00583876" w:rsidP="00AA4C9E">
            <w:pPr>
              <w:pStyle w:val="TAC"/>
            </w:pPr>
          </w:p>
        </w:tc>
        <w:tc>
          <w:tcPr>
            <w:tcW w:w="2977" w:type="dxa"/>
          </w:tcPr>
          <w:p w14:paraId="4595BFDD" w14:textId="77777777" w:rsidR="00583876" w:rsidRPr="001F0987" w:rsidRDefault="00583876" w:rsidP="00AA4C9E">
            <w:pPr>
              <w:pStyle w:val="TAC"/>
              <w:rPr>
                <w:rFonts w:eastAsia="Calibri"/>
                <w:szCs w:val="18"/>
              </w:rPr>
            </w:pPr>
            <w:r w:rsidRPr="001F0987">
              <w:t>3</w:t>
            </w:r>
          </w:p>
        </w:tc>
        <w:tc>
          <w:tcPr>
            <w:tcW w:w="2982" w:type="dxa"/>
          </w:tcPr>
          <w:p w14:paraId="1CEE6A0A" w14:textId="77777777" w:rsidR="00583876" w:rsidRPr="001F0987" w:rsidRDefault="00583876" w:rsidP="00AA4C9E">
            <w:pPr>
              <w:pStyle w:val="TAC"/>
              <w:rPr>
                <w:rFonts w:eastAsia="Calibri"/>
                <w:szCs w:val="18"/>
              </w:rPr>
            </w:pPr>
            <w:r w:rsidRPr="001F0987">
              <w:t>0.3</w:t>
            </w:r>
          </w:p>
        </w:tc>
      </w:tr>
      <w:tr w:rsidR="00583876" w:rsidRPr="00EF5447" w14:paraId="09E7A03A" w14:textId="77777777" w:rsidTr="00AA4C9E">
        <w:trPr>
          <w:trHeight w:val="187"/>
          <w:jc w:val="center"/>
        </w:trPr>
        <w:tc>
          <w:tcPr>
            <w:tcW w:w="2263" w:type="dxa"/>
            <w:tcBorders>
              <w:top w:val="nil"/>
              <w:bottom w:val="nil"/>
            </w:tcBorders>
            <w:shd w:val="clear" w:color="auto" w:fill="auto"/>
          </w:tcPr>
          <w:p w14:paraId="5BDD093D" w14:textId="77777777" w:rsidR="00583876" w:rsidRPr="001F0987" w:rsidRDefault="00583876" w:rsidP="00AA4C9E">
            <w:pPr>
              <w:pStyle w:val="TAC"/>
            </w:pPr>
          </w:p>
        </w:tc>
        <w:tc>
          <w:tcPr>
            <w:tcW w:w="2977" w:type="dxa"/>
          </w:tcPr>
          <w:p w14:paraId="49B85B94" w14:textId="77777777" w:rsidR="00583876" w:rsidRPr="001F0987" w:rsidRDefault="00583876" w:rsidP="00AA4C9E">
            <w:pPr>
              <w:pStyle w:val="TAC"/>
              <w:rPr>
                <w:rFonts w:eastAsia="Calibri"/>
                <w:szCs w:val="18"/>
              </w:rPr>
            </w:pPr>
            <w:r w:rsidRPr="001F0987">
              <w:t>18</w:t>
            </w:r>
          </w:p>
        </w:tc>
        <w:tc>
          <w:tcPr>
            <w:tcW w:w="2982" w:type="dxa"/>
          </w:tcPr>
          <w:p w14:paraId="409E09B8" w14:textId="77777777" w:rsidR="00583876" w:rsidRPr="001F0987" w:rsidRDefault="00583876" w:rsidP="00AA4C9E">
            <w:pPr>
              <w:pStyle w:val="TAC"/>
              <w:rPr>
                <w:rFonts w:eastAsia="Calibri"/>
                <w:szCs w:val="18"/>
              </w:rPr>
            </w:pPr>
            <w:r w:rsidRPr="001F0987">
              <w:t>0.3</w:t>
            </w:r>
          </w:p>
        </w:tc>
      </w:tr>
      <w:tr w:rsidR="00583876" w:rsidRPr="00EF5447" w14:paraId="5BF5C297" w14:textId="77777777" w:rsidTr="00AA4C9E">
        <w:trPr>
          <w:trHeight w:val="187"/>
          <w:jc w:val="center"/>
        </w:trPr>
        <w:tc>
          <w:tcPr>
            <w:tcW w:w="2263" w:type="dxa"/>
            <w:tcBorders>
              <w:top w:val="nil"/>
              <w:bottom w:val="nil"/>
            </w:tcBorders>
            <w:shd w:val="clear" w:color="auto" w:fill="auto"/>
          </w:tcPr>
          <w:p w14:paraId="15FA9662" w14:textId="77777777" w:rsidR="00583876" w:rsidRPr="001F0987" w:rsidRDefault="00583876" w:rsidP="00AA4C9E">
            <w:pPr>
              <w:pStyle w:val="TAC"/>
            </w:pPr>
          </w:p>
        </w:tc>
        <w:tc>
          <w:tcPr>
            <w:tcW w:w="2977" w:type="dxa"/>
          </w:tcPr>
          <w:p w14:paraId="4967E1C0" w14:textId="77777777" w:rsidR="00583876" w:rsidRPr="001F0987" w:rsidRDefault="00583876" w:rsidP="00AA4C9E">
            <w:pPr>
              <w:pStyle w:val="TAC"/>
              <w:rPr>
                <w:rFonts w:eastAsia="Calibri"/>
                <w:szCs w:val="18"/>
              </w:rPr>
            </w:pPr>
            <w:r w:rsidRPr="001F0987">
              <w:t>n28</w:t>
            </w:r>
          </w:p>
        </w:tc>
        <w:tc>
          <w:tcPr>
            <w:tcW w:w="2982" w:type="dxa"/>
          </w:tcPr>
          <w:p w14:paraId="314C6CC6" w14:textId="77777777" w:rsidR="00583876" w:rsidRPr="001F0987" w:rsidRDefault="00583876" w:rsidP="00AA4C9E">
            <w:pPr>
              <w:pStyle w:val="TAC"/>
              <w:rPr>
                <w:rFonts w:eastAsia="Calibri"/>
                <w:szCs w:val="18"/>
              </w:rPr>
            </w:pPr>
            <w:r w:rsidRPr="001F0987">
              <w:t>0.6</w:t>
            </w:r>
          </w:p>
        </w:tc>
      </w:tr>
      <w:tr w:rsidR="00583876" w:rsidRPr="00EF5447" w14:paraId="70F70496" w14:textId="77777777" w:rsidTr="00AA4C9E">
        <w:trPr>
          <w:trHeight w:val="187"/>
          <w:jc w:val="center"/>
        </w:trPr>
        <w:tc>
          <w:tcPr>
            <w:tcW w:w="2263" w:type="dxa"/>
            <w:tcBorders>
              <w:top w:val="nil"/>
              <w:bottom w:val="single" w:sz="4" w:space="0" w:color="auto"/>
            </w:tcBorders>
            <w:shd w:val="clear" w:color="auto" w:fill="auto"/>
          </w:tcPr>
          <w:p w14:paraId="7E3712D0" w14:textId="77777777" w:rsidR="00583876" w:rsidRPr="001F0987" w:rsidRDefault="00583876" w:rsidP="00AA4C9E">
            <w:pPr>
              <w:pStyle w:val="TAC"/>
            </w:pPr>
          </w:p>
        </w:tc>
        <w:tc>
          <w:tcPr>
            <w:tcW w:w="2977" w:type="dxa"/>
          </w:tcPr>
          <w:p w14:paraId="21D9AE59" w14:textId="77777777" w:rsidR="00583876" w:rsidRPr="001F0987" w:rsidRDefault="00583876" w:rsidP="00AA4C9E">
            <w:pPr>
              <w:pStyle w:val="TAC"/>
              <w:rPr>
                <w:rFonts w:eastAsia="Calibri"/>
                <w:szCs w:val="18"/>
              </w:rPr>
            </w:pPr>
            <w:r w:rsidRPr="001F0987">
              <w:t>n77</w:t>
            </w:r>
          </w:p>
        </w:tc>
        <w:tc>
          <w:tcPr>
            <w:tcW w:w="2982" w:type="dxa"/>
          </w:tcPr>
          <w:p w14:paraId="37025EAE" w14:textId="77777777" w:rsidR="00583876" w:rsidRPr="001F0987" w:rsidRDefault="00583876" w:rsidP="00AA4C9E">
            <w:pPr>
              <w:pStyle w:val="TAC"/>
              <w:rPr>
                <w:rFonts w:eastAsia="Calibri"/>
                <w:szCs w:val="18"/>
              </w:rPr>
            </w:pPr>
            <w:r w:rsidRPr="001F0987">
              <w:t>0.8</w:t>
            </w:r>
          </w:p>
        </w:tc>
      </w:tr>
      <w:tr w:rsidR="00583876" w:rsidRPr="00EF5447" w14:paraId="51D922FC" w14:textId="77777777" w:rsidTr="00AA4C9E">
        <w:trPr>
          <w:trHeight w:val="187"/>
          <w:jc w:val="center"/>
        </w:trPr>
        <w:tc>
          <w:tcPr>
            <w:tcW w:w="2263" w:type="dxa"/>
            <w:tcBorders>
              <w:top w:val="nil"/>
              <w:bottom w:val="nil"/>
            </w:tcBorders>
            <w:shd w:val="clear" w:color="auto" w:fill="auto"/>
          </w:tcPr>
          <w:p w14:paraId="4F77E45B" w14:textId="77777777" w:rsidR="00583876" w:rsidRPr="001F0987" w:rsidRDefault="00583876" w:rsidP="00AA4C9E">
            <w:pPr>
              <w:pStyle w:val="TAC"/>
            </w:pPr>
            <w:r w:rsidRPr="001F0987">
              <w:t>DC_1-3-18_n28-n77</w:t>
            </w:r>
          </w:p>
        </w:tc>
        <w:tc>
          <w:tcPr>
            <w:tcW w:w="2977" w:type="dxa"/>
          </w:tcPr>
          <w:p w14:paraId="45804642" w14:textId="77777777" w:rsidR="00583876" w:rsidRPr="001F0987" w:rsidRDefault="00583876" w:rsidP="00AA4C9E">
            <w:pPr>
              <w:pStyle w:val="TAC"/>
              <w:rPr>
                <w:rFonts w:eastAsia="Calibri"/>
                <w:szCs w:val="18"/>
              </w:rPr>
            </w:pPr>
            <w:r w:rsidRPr="001F0987">
              <w:t>1</w:t>
            </w:r>
          </w:p>
        </w:tc>
        <w:tc>
          <w:tcPr>
            <w:tcW w:w="2982" w:type="dxa"/>
          </w:tcPr>
          <w:p w14:paraId="65142B97" w14:textId="77777777" w:rsidR="00583876" w:rsidRPr="001F0987" w:rsidRDefault="00583876" w:rsidP="00AA4C9E">
            <w:pPr>
              <w:pStyle w:val="TAC"/>
              <w:rPr>
                <w:rFonts w:eastAsia="Calibri"/>
                <w:szCs w:val="18"/>
              </w:rPr>
            </w:pPr>
            <w:r w:rsidRPr="001F0987">
              <w:t>0.3</w:t>
            </w:r>
          </w:p>
        </w:tc>
      </w:tr>
      <w:tr w:rsidR="00583876" w:rsidRPr="00EF5447" w14:paraId="411138C6" w14:textId="77777777" w:rsidTr="00AA4C9E">
        <w:trPr>
          <w:trHeight w:val="187"/>
          <w:jc w:val="center"/>
        </w:trPr>
        <w:tc>
          <w:tcPr>
            <w:tcW w:w="2263" w:type="dxa"/>
            <w:tcBorders>
              <w:top w:val="nil"/>
              <w:bottom w:val="nil"/>
            </w:tcBorders>
            <w:shd w:val="clear" w:color="auto" w:fill="auto"/>
          </w:tcPr>
          <w:p w14:paraId="1220034D" w14:textId="77777777" w:rsidR="00583876" w:rsidRPr="001F0987" w:rsidRDefault="00583876" w:rsidP="00AA4C9E">
            <w:pPr>
              <w:pStyle w:val="TAC"/>
            </w:pPr>
          </w:p>
        </w:tc>
        <w:tc>
          <w:tcPr>
            <w:tcW w:w="2977" w:type="dxa"/>
          </w:tcPr>
          <w:p w14:paraId="712B6E12" w14:textId="77777777" w:rsidR="00583876" w:rsidRPr="001F0987" w:rsidRDefault="00583876" w:rsidP="00AA4C9E">
            <w:pPr>
              <w:pStyle w:val="TAC"/>
              <w:rPr>
                <w:rFonts w:eastAsia="Calibri"/>
                <w:szCs w:val="18"/>
              </w:rPr>
            </w:pPr>
            <w:r w:rsidRPr="001F0987">
              <w:t>3</w:t>
            </w:r>
          </w:p>
        </w:tc>
        <w:tc>
          <w:tcPr>
            <w:tcW w:w="2982" w:type="dxa"/>
          </w:tcPr>
          <w:p w14:paraId="2A2AA539" w14:textId="77777777" w:rsidR="00583876" w:rsidRPr="001F0987" w:rsidRDefault="00583876" w:rsidP="00AA4C9E">
            <w:pPr>
              <w:pStyle w:val="TAC"/>
              <w:rPr>
                <w:rFonts w:eastAsia="Calibri"/>
                <w:szCs w:val="18"/>
              </w:rPr>
            </w:pPr>
            <w:r w:rsidRPr="001F0987">
              <w:t>0.3</w:t>
            </w:r>
          </w:p>
        </w:tc>
      </w:tr>
      <w:tr w:rsidR="00583876" w:rsidRPr="00EF5447" w14:paraId="5F236C4C" w14:textId="77777777" w:rsidTr="00AA4C9E">
        <w:trPr>
          <w:trHeight w:val="187"/>
          <w:jc w:val="center"/>
        </w:trPr>
        <w:tc>
          <w:tcPr>
            <w:tcW w:w="2263" w:type="dxa"/>
            <w:tcBorders>
              <w:top w:val="nil"/>
              <w:bottom w:val="nil"/>
            </w:tcBorders>
            <w:shd w:val="clear" w:color="auto" w:fill="auto"/>
          </w:tcPr>
          <w:p w14:paraId="4CBBDF31" w14:textId="77777777" w:rsidR="00583876" w:rsidRPr="001F0987" w:rsidRDefault="00583876" w:rsidP="00AA4C9E">
            <w:pPr>
              <w:pStyle w:val="TAC"/>
            </w:pPr>
          </w:p>
        </w:tc>
        <w:tc>
          <w:tcPr>
            <w:tcW w:w="2977" w:type="dxa"/>
          </w:tcPr>
          <w:p w14:paraId="5E6E3DC8" w14:textId="77777777" w:rsidR="00583876" w:rsidRPr="001F0987" w:rsidRDefault="00583876" w:rsidP="00AA4C9E">
            <w:pPr>
              <w:pStyle w:val="TAC"/>
              <w:rPr>
                <w:rFonts w:eastAsia="Calibri"/>
                <w:szCs w:val="18"/>
              </w:rPr>
            </w:pPr>
            <w:r w:rsidRPr="001F0987">
              <w:t>18</w:t>
            </w:r>
          </w:p>
        </w:tc>
        <w:tc>
          <w:tcPr>
            <w:tcW w:w="2982" w:type="dxa"/>
          </w:tcPr>
          <w:p w14:paraId="4644F979" w14:textId="77777777" w:rsidR="00583876" w:rsidRPr="001F0987" w:rsidRDefault="00583876" w:rsidP="00AA4C9E">
            <w:pPr>
              <w:pStyle w:val="TAC"/>
              <w:rPr>
                <w:rFonts w:eastAsia="Calibri"/>
                <w:szCs w:val="18"/>
              </w:rPr>
            </w:pPr>
            <w:r w:rsidRPr="001F0987">
              <w:t>0.3</w:t>
            </w:r>
          </w:p>
        </w:tc>
      </w:tr>
      <w:tr w:rsidR="00583876" w:rsidRPr="00EF5447" w14:paraId="2075DF0E" w14:textId="77777777" w:rsidTr="00AA4C9E">
        <w:trPr>
          <w:trHeight w:val="187"/>
          <w:jc w:val="center"/>
        </w:trPr>
        <w:tc>
          <w:tcPr>
            <w:tcW w:w="2263" w:type="dxa"/>
            <w:tcBorders>
              <w:top w:val="nil"/>
              <w:bottom w:val="nil"/>
            </w:tcBorders>
            <w:shd w:val="clear" w:color="auto" w:fill="auto"/>
          </w:tcPr>
          <w:p w14:paraId="6CFE9B8A" w14:textId="77777777" w:rsidR="00583876" w:rsidRPr="001F0987" w:rsidRDefault="00583876" w:rsidP="00AA4C9E">
            <w:pPr>
              <w:pStyle w:val="TAC"/>
            </w:pPr>
          </w:p>
        </w:tc>
        <w:tc>
          <w:tcPr>
            <w:tcW w:w="2977" w:type="dxa"/>
          </w:tcPr>
          <w:p w14:paraId="7EA1E79A" w14:textId="77777777" w:rsidR="00583876" w:rsidRPr="001F0987" w:rsidRDefault="00583876" w:rsidP="00AA4C9E">
            <w:pPr>
              <w:pStyle w:val="TAC"/>
              <w:rPr>
                <w:rFonts w:eastAsia="Calibri"/>
                <w:szCs w:val="18"/>
              </w:rPr>
            </w:pPr>
            <w:r w:rsidRPr="001F0987">
              <w:t>n28</w:t>
            </w:r>
          </w:p>
        </w:tc>
        <w:tc>
          <w:tcPr>
            <w:tcW w:w="2982" w:type="dxa"/>
          </w:tcPr>
          <w:p w14:paraId="243F037F" w14:textId="77777777" w:rsidR="00583876" w:rsidRPr="001F0987" w:rsidRDefault="00583876" w:rsidP="00AA4C9E">
            <w:pPr>
              <w:pStyle w:val="TAC"/>
              <w:rPr>
                <w:rFonts w:eastAsia="Calibri"/>
                <w:szCs w:val="18"/>
              </w:rPr>
            </w:pPr>
            <w:r w:rsidRPr="001F0987">
              <w:t>0.6</w:t>
            </w:r>
          </w:p>
        </w:tc>
      </w:tr>
      <w:tr w:rsidR="00583876" w:rsidRPr="00EF5447" w14:paraId="2EAE1321" w14:textId="77777777" w:rsidTr="00AA4C9E">
        <w:trPr>
          <w:trHeight w:val="187"/>
          <w:jc w:val="center"/>
        </w:trPr>
        <w:tc>
          <w:tcPr>
            <w:tcW w:w="2263" w:type="dxa"/>
            <w:tcBorders>
              <w:top w:val="nil"/>
              <w:bottom w:val="single" w:sz="4" w:space="0" w:color="auto"/>
            </w:tcBorders>
            <w:shd w:val="clear" w:color="auto" w:fill="auto"/>
          </w:tcPr>
          <w:p w14:paraId="64FACD3D" w14:textId="77777777" w:rsidR="00583876" w:rsidRPr="001F0987" w:rsidRDefault="00583876" w:rsidP="00AA4C9E">
            <w:pPr>
              <w:pStyle w:val="TAC"/>
            </w:pPr>
          </w:p>
        </w:tc>
        <w:tc>
          <w:tcPr>
            <w:tcW w:w="2977" w:type="dxa"/>
          </w:tcPr>
          <w:p w14:paraId="04A07CFF" w14:textId="77777777" w:rsidR="00583876" w:rsidRPr="001F0987" w:rsidRDefault="00583876" w:rsidP="00AA4C9E">
            <w:pPr>
              <w:pStyle w:val="TAC"/>
              <w:rPr>
                <w:rFonts w:eastAsia="Calibri"/>
                <w:szCs w:val="18"/>
              </w:rPr>
            </w:pPr>
            <w:r w:rsidRPr="001F0987">
              <w:t>n78</w:t>
            </w:r>
          </w:p>
        </w:tc>
        <w:tc>
          <w:tcPr>
            <w:tcW w:w="2982" w:type="dxa"/>
          </w:tcPr>
          <w:p w14:paraId="1BE80254" w14:textId="77777777" w:rsidR="00583876" w:rsidRPr="001F0987" w:rsidRDefault="00583876" w:rsidP="00AA4C9E">
            <w:pPr>
              <w:pStyle w:val="TAC"/>
              <w:rPr>
                <w:rFonts w:eastAsia="Calibri"/>
                <w:szCs w:val="18"/>
              </w:rPr>
            </w:pPr>
            <w:r w:rsidRPr="001F0987">
              <w:t>0.8</w:t>
            </w:r>
          </w:p>
        </w:tc>
      </w:tr>
      <w:tr w:rsidR="00583876" w14:paraId="49AAB39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209ED2" w14:textId="77777777" w:rsidR="00583876" w:rsidRPr="00EF5447" w:rsidDel="00784360" w:rsidRDefault="00583876" w:rsidP="00AA4C9E">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6979C337" w14:textId="77777777" w:rsidR="00583876" w:rsidRPr="001127FF" w:rsidRDefault="00583876" w:rsidP="00AA4C9E">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7F430884" w14:textId="77777777" w:rsidR="00583876" w:rsidRPr="006B3205" w:rsidRDefault="00583876" w:rsidP="00AA4C9E">
            <w:pPr>
              <w:pStyle w:val="TAC"/>
              <w:rPr>
                <w:rFonts w:ascii="Times New Roman" w:hAnsi="Times New Roman" w:cs="Arial"/>
              </w:rPr>
            </w:pPr>
            <w:r w:rsidRPr="00481737">
              <w:rPr>
                <w:rFonts w:hint="eastAsia"/>
              </w:rPr>
              <w:t>0</w:t>
            </w:r>
            <w:r w:rsidRPr="00481737">
              <w:t>.5</w:t>
            </w:r>
          </w:p>
        </w:tc>
      </w:tr>
      <w:tr w:rsidR="00583876" w14:paraId="7EC13A8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B8FA54"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7684B1F" w14:textId="77777777" w:rsidR="00583876" w:rsidRPr="001127FF" w:rsidRDefault="00583876" w:rsidP="00AA4C9E">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3716BF9A" w14:textId="77777777" w:rsidR="00583876" w:rsidRPr="0047367B" w:rsidRDefault="00583876" w:rsidP="00AA4C9E">
            <w:pPr>
              <w:pStyle w:val="TAC"/>
              <w:rPr>
                <w:rFonts w:ascii="Times New Roman" w:hAnsi="Times New Roman" w:cs="Arial"/>
              </w:rPr>
            </w:pPr>
            <w:r w:rsidRPr="00481737">
              <w:t>0.5</w:t>
            </w:r>
          </w:p>
        </w:tc>
      </w:tr>
      <w:tr w:rsidR="00583876" w14:paraId="76F4AF1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EF471A"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787863D" w14:textId="77777777" w:rsidR="00583876" w:rsidRPr="001127FF" w:rsidRDefault="00583876" w:rsidP="00AA4C9E">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0535AB2E" w14:textId="77777777" w:rsidR="00583876" w:rsidRPr="006B3205" w:rsidRDefault="00583876" w:rsidP="00AA4C9E">
            <w:pPr>
              <w:pStyle w:val="TAC"/>
              <w:rPr>
                <w:rFonts w:ascii="Times New Roman" w:hAnsi="Times New Roman" w:cs="Arial"/>
              </w:rPr>
            </w:pPr>
            <w:r w:rsidRPr="00481737">
              <w:t>0.3</w:t>
            </w:r>
          </w:p>
        </w:tc>
      </w:tr>
      <w:tr w:rsidR="00583876" w14:paraId="428424F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EE0C1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E522584" w14:textId="77777777" w:rsidR="00583876" w:rsidRPr="001127FF" w:rsidRDefault="00583876" w:rsidP="00AA4C9E">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30763962" w14:textId="77777777" w:rsidR="00583876" w:rsidRPr="006B3205" w:rsidRDefault="00583876" w:rsidP="00AA4C9E">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583876" w14:paraId="746CB67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8AF2B1"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78D5DC6" w14:textId="77777777" w:rsidR="00583876" w:rsidRPr="001127FF" w:rsidRDefault="00583876" w:rsidP="00AA4C9E">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555336DE" w14:textId="77777777" w:rsidR="00583876" w:rsidRPr="006B3205" w:rsidRDefault="00583876" w:rsidP="00AA4C9E">
            <w:pPr>
              <w:pStyle w:val="TAC"/>
              <w:rPr>
                <w:rFonts w:ascii="Times New Roman" w:hAnsi="Times New Roman" w:cs="Arial"/>
              </w:rPr>
            </w:pPr>
            <w:r w:rsidRPr="00481737">
              <w:t>0.8</w:t>
            </w:r>
          </w:p>
        </w:tc>
      </w:tr>
      <w:tr w:rsidR="00583876" w:rsidRPr="005C0232" w14:paraId="3D5A0203"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A1E36F" w14:textId="77777777" w:rsidR="00583876" w:rsidRPr="00EF5447" w:rsidDel="00784360" w:rsidRDefault="00583876" w:rsidP="00AA4C9E">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229EBCEB" w14:textId="77777777" w:rsidR="00583876" w:rsidRPr="006B3205" w:rsidRDefault="00583876" w:rsidP="00AA4C9E">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EC24190" w14:textId="77777777" w:rsidR="00583876" w:rsidRPr="00481737" w:rsidRDefault="00583876" w:rsidP="00AA4C9E">
            <w:pPr>
              <w:pStyle w:val="TAC"/>
            </w:pPr>
            <w:r w:rsidRPr="00481737">
              <w:rPr>
                <w:lang w:eastAsia="zh-CN"/>
              </w:rPr>
              <w:t>0.5</w:t>
            </w:r>
          </w:p>
        </w:tc>
      </w:tr>
      <w:tr w:rsidR="00583876" w:rsidRPr="005C0232" w14:paraId="690D778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0BF89E"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34DA2D7" w14:textId="77777777" w:rsidR="00583876" w:rsidRPr="006B3205" w:rsidRDefault="00583876" w:rsidP="00AA4C9E">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546CB2A0" w14:textId="77777777" w:rsidR="00583876" w:rsidRPr="00481737" w:rsidRDefault="00583876" w:rsidP="00AA4C9E">
            <w:pPr>
              <w:pStyle w:val="TAC"/>
            </w:pPr>
            <w:r w:rsidRPr="00481737">
              <w:rPr>
                <w:lang w:eastAsia="zh-CN"/>
              </w:rPr>
              <w:t>0.5</w:t>
            </w:r>
          </w:p>
        </w:tc>
      </w:tr>
      <w:tr w:rsidR="00583876" w:rsidRPr="005C0232" w14:paraId="6EE25AD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AF2087"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D7FB483" w14:textId="77777777" w:rsidR="00583876" w:rsidRPr="006B3205" w:rsidRDefault="00583876" w:rsidP="00AA4C9E">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773CB46B" w14:textId="77777777" w:rsidR="00583876" w:rsidRPr="00481737" w:rsidRDefault="00583876" w:rsidP="00AA4C9E">
            <w:pPr>
              <w:pStyle w:val="TAC"/>
            </w:pPr>
            <w:r w:rsidRPr="00481737">
              <w:rPr>
                <w:lang w:eastAsia="zh-CN"/>
              </w:rPr>
              <w:t>0.3</w:t>
            </w:r>
          </w:p>
        </w:tc>
      </w:tr>
      <w:tr w:rsidR="00583876" w:rsidRPr="005C0232" w14:paraId="588EDB4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C4C2F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2379B470" w14:textId="77777777" w:rsidR="00583876" w:rsidRPr="006B3205" w:rsidRDefault="00583876" w:rsidP="00AA4C9E">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0F0BF3A6" w14:textId="77777777" w:rsidR="00583876" w:rsidRPr="00481737" w:rsidRDefault="00583876" w:rsidP="00AA4C9E">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583876" w:rsidRPr="005C0232" w14:paraId="126147A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801B6B" w14:textId="77777777" w:rsidR="00583876" w:rsidRPr="00EF5447" w:rsidDel="00784360" w:rsidRDefault="00583876" w:rsidP="00AA4C9E">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CA8E123" w14:textId="77777777" w:rsidR="00583876" w:rsidRPr="006B3205" w:rsidRDefault="00583876" w:rsidP="00AA4C9E">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75D1F2EC" w14:textId="77777777" w:rsidR="00583876" w:rsidRPr="00481737" w:rsidRDefault="00583876" w:rsidP="00AA4C9E">
            <w:pPr>
              <w:pStyle w:val="TAC"/>
            </w:pPr>
            <w:r w:rsidRPr="00481737">
              <w:rPr>
                <w:lang w:eastAsia="zh-CN"/>
              </w:rPr>
              <w:t>0.8</w:t>
            </w:r>
          </w:p>
        </w:tc>
      </w:tr>
      <w:tr w:rsidR="00583876" w:rsidRPr="00EF5447" w14:paraId="247A8C5D" w14:textId="77777777" w:rsidTr="00AA4C9E">
        <w:trPr>
          <w:trHeight w:val="187"/>
          <w:jc w:val="center"/>
        </w:trPr>
        <w:tc>
          <w:tcPr>
            <w:tcW w:w="2263" w:type="dxa"/>
            <w:tcBorders>
              <w:bottom w:val="nil"/>
            </w:tcBorders>
            <w:shd w:val="clear" w:color="auto" w:fill="auto"/>
          </w:tcPr>
          <w:p w14:paraId="39061474" w14:textId="77777777" w:rsidR="00583876" w:rsidRPr="00EF5447" w:rsidRDefault="00583876" w:rsidP="00AA4C9E">
            <w:pPr>
              <w:pStyle w:val="TAC"/>
            </w:pPr>
            <w:r w:rsidRPr="00EF5447">
              <w:t>DC_</w:t>
            </w:r>
            <w:r w:rsidRPr="00EF5447">
              <w:rPr>
                <w:lang w:eastAsia="ja-JP"/>
              </w:rPr>
              <w:t>1-3-18</w:t>
            </w:r>
            <w:r w:rsidRPr="00EF5447">
              <w:t>-</w:t>
            </w:r>
            <w:r w:rsidRPr="00EF5447">
              <w:rPr>
                <w:lang w:eastAsia="ja-JP"/>
              </w:rPr>
              <w:t>42_n77</w:t>
            </w:r>
          </w:p>
        </w:tc>
        <w:tc>
          <w:tcPr>
            <w:tcW w:w="2977" w:type="dxa"/>
          </w:tcPr>
          <w:p w14:paraId="394B709F" w14:textId="77777777" w:rsidR="00583876" w:rsidRPr="00EF5447" w:rsidRDefault="00583876" w:rsidP="00AA4C9E">
            <w:pPr>
              <w:pStyle w:val="TAC"/>
              <w:rPr>
                <w:rFonts w:eastAsia="MS Mincho"/>
                <w:lang w:eastAsia="ja-JP"/>
              </w:rPr>
            </w:pPr>
            <w:r w:rsidRPr="00EF5447">
              <w:rPr>
                <w:lang w:eastAsia="zh-CN"/>
              </w:rPr>
              <w:t>1</w:t>
            </w:r>
          </w:p>
        </w:tc>
        <w:tc>
          <w:tcPr>
            <w:tcW w:w="2982" w:type="dxa"/>
          </w:tcPr>
          <w:p w14:paraId="1E2C4C5F" w14:textId="77777777" w:rsidR="00583876" w:rsidRPr="00EF5447" w:rsidRDefault="00583876" w:rsidP="00AA4C9E">
            <w:pPr>
              <w:pStyle w:val="TAC"/>
              <w:rPr>
                <w:rFonts w:eastAsia="MS Mincho"/>
                <w:lang w:eastAsia="ja-JP"/>
              </w:rPr>
            </w:pPr>
            <w:r w:rsidRPr="00EF5447">
              <w:t>0.6</w:t>
            </w:r>
          </w:p>
        </w:tc>
      </w:tr>
      <w:tr w:rsidR="00583876" w:rsidRPr="00EF5447" w14:paraId="0DF7982C" w14:textId="77777777" w:rsidTr="00AA4C9E">
        <w:trPr>
          <w:trHeight w:val="187"/>
          <w:jc w:val="center"/>
        </w:trPr>
        <w:tc>
          <w:tcPr>
            <w:tcW w:w="2263" w:type="dxa"/>
            <w:tcBorders>
              <w:top w:val="nil"/>
              <w:bottom w:val="nil"/>
            </w:tcBorders>
            <w:shd w:val="clear" w:color="auto" w:fill="auto"/>
          </w:tcPr>
          <w:p w14:paraId="0C6799F0" w14:textId="77777777" w:rsidR="00583876" w:rsidRPr="00EF5447" w:rsidRDefault="00583876" w:rsidP="00AA4C9E">
            <w:pPr>
              <w:pStyle w:val="TAC"/>
            </w:pPr>
          </w:p>
        </w:tc>
        <w:tc>
          <w:tcPr>
            <w:tcW w:w="2977" w:type="dxa"/>
          </w:tcPr>
          <w:p w14:paraId="7D8950F8" w14:textId="77777777" w:rsidR="00583876" w:rsidRPr="00EF5447" w:rsidRDefault="00583876" w:rsidP="00AA4C9E">
            <w:pPr>
              <w:pStyle w:val="TAC"/>
              <w:rPr>
                <w:rFonts w:eastAsia="MS Mincho"/>
                <w:lang w:eastAsia="ja-JP"/>
              </w:rPr>
            </w:pPr>
            <w:r w:rsidRPr="00EF5447">
              <w:rPr>
                <w:lang w:eastAsia="ja-JP"/>
              </w:rPr>
              <w:t>3</w:t>
            </w:r>
          </w:p>
        </w:tc>
        <w:tc>
          <w:tcPr>
            <w:tcW w:w="2982" w:type="dxa"/>
          </w:tcPr>
          <w:p w14:paraId="17F4308F" w14:textId="77777777" w:rsidR="00583876" w:rsidRPr="00EF5447" w:rsidRDefault="00583876" w:rsidP="00AA4C9E">
            <w:pPr>
              <w:pStyle w:val="TAC"/>
              <w:rPr>
                <w:rFonts w:eastAsia="MS Mincho"/>
                <w:lang w:eastAsia="ja-JP"/>
              </w:rPr>
            </w:pPr>
            <w:r w:rsidRPr="00EF5447">
              <w:t>0.6</w:t>
            </w:r>
          </w:p>
        </w:tc>
      </w:tr>
      <w:tr w:rsidR="00583876" w:rsidRPr="00EF5447" w14:paraId="13A37AD8" w14:textId="77777777" w:rsidTr="00AA4C9E">
        <w:trPr>
          <w:trHeight w:val="187"/>
          <w:jc w:val="center"/>
        </w:trPr>
        <w:tc>
          <w:tcPr>
            <w:tcW w:w="2263" w:type="dxa"/>
            <w:tcBorders>
              <w:top w:val="nil"/>
              <w:bottom w:val="nil"/>
            </w:tcBorders>
            <w:shd w:val="clear" w:color="auto" w:fill="auto"/>
          </w:tcPr>
          <w:p w14:paraId="6E9588A1" w14:textId="77777777" w:rsidR="00583876" w:rsidRPr="00EF5447" w:rsidRDefault="00583876" w:rsidP="00AA4C9E">
            <w:pPr>
              <w:pStyle w:val="TAC"/>
            </w:pPr>
          </w:p>
        </w:tc>
        <w:tc>
          <w:tcPr>
            <w:tcW w:w="2977" w:type="dxa"/>
          </w:tcPr>
          <w:p w14:paraId="79A76E9D" w14:textId="77777777" w:rsidR="00583876" w:rsidRPr="00EF5447" w:rsidRDefault="00583876" w:rsidP="00AA4C9E">
            <w:pPr>
              <w:pStyle w:val="TAC"/>
              <w:rPr>
                <w:rFonts w:eastAsia="MS Mincho"/>
                <w:lang w:eastAsia="ja-JP"/>
              </w:rPr>
            </w:pPr>
            <w:r w:rsidRPr="00EF5447">
              <w:rPr>
                <w:lang w:eastAsia="ja-JP"/>
              </w:rPr>
              <w:t>18</w:t>
            </w:r>
          </w:p>
        </w:tc>
        <w:tc>
          <w:tcPr>
            <w:tcW w:w="2982" w:type="dxa"/>
          </w:tcPr>
          <w:p w14:paraId="274B6D0E" w14:textId="77777777" w:rsidR="00583876" w:rsidRPr="00EF5447" w:rsidRDefault="00583876" w:rsidP="00AA4C9E">
            <w:pPr>
              <w:pStyle w:val="TAC"/>
              <w:rPr>
                <w:rFonts w:eastAsia="MS Mincho"/>
                <w:lang w:eastAsia="ja-JP"/>
              </w:rPr>
            </w:pPr>
            <w:r w:rsidRPr="00EF5447">
              <w:t>0.3</w:t>
            </w:r>
          </w:p>
        </w:tc>
      </w:tr>
      <w:tr w:rsidR="00583876" w:rsidRPr="00EF5447" w14:paraId="3B062D0F" w14:textId="77777777" w:rsidTr="00AA4C9E">
        <w:trPr>
          <w:trHeight w:val="187"/>
          <w:jc w:val="center"/>
        </w:trPr>
        <w:tc>
          <w:tcPr>
            <w:tcW w:w="2263" w:type="dxa"/>
            <w:tcBorders>
              <w:top w:val="nil"/>
              <w:bottom w:val="nil"/>
            </w:tcBorders>
            <w:shd w:val="clear" w:color="auto" w:fill="auto"/>
          </w:tcPr>
          <w:p w14:paraId="01AC7243" w14:textId="77777777" w:rsidR="00583876" w:rsidRPr="00EF5447" w:rsidRDefault="00583876" w:rsidP="00AA4C9E">
            <w:pPr>
              <w:pStyle w:val="TAC"/>
            </w:pPr>
          </w:p>
        </w:tc>
        <w:tc>
          <w:tcPr>
            <w:tcW w:w="2977" w:type="dxa"/>
          </w:tcPr>
          <w:p w14:paraId="4FA813E2" w14:textId="77777777" w:rsidR="00583876" w:rsidRPr="00EF5447" w:rsidRDefault="00583876" w:rsidP="00AA4C9E">
            <w:pPr>
              <w:pStyle w:val="TAC"/>
              <w:rPr>
                <w:rFonts w:eastAsia="MS Mincho"/>
                <w:lang w:eastAsia="ja-JP"/>
              </w:rPr>
            </w:pPr>
            <w:r w:rsidRPr="00EF5447">
              <w:rPr>
                <w:lang w:eastAsia="ja-JP"/>
              </w:rPr>
              <w:t>42</w:t>
            </w:r>
          </w:p>
        </w:tc>
        <w:tc>
          <w:tcPr>
            <w:tcW w:w="2982" w:type="dxa"/>
          </w:tcPr>
          <w:p w14:paraId="7E0FB0FF" w14:textId="77777777" w:rsidR="00583876" w:rsidRPr="00EF5447" w:rsidRDefault="00583876" w:rsidP="00AA4C9E">
            <w:pPr>
              <w:pStyle w:val="TAC"/>
              <w:rPr>
                <w:rFonts w:eastAsia="MS Mincho"/>
                <w:lang w:eastAsia="ja-JP"/>
              </w:rPr>
            </w:pPr>
            <w:r w:rsidRPr="00EF5447">
              <w:t>0.8</w:t>
            </w:r>
          </w:p>
        </w:tc>
      </w:tr>
      <w:tr w:rsidR="00583876" w:rsidRPr="00EF5447" w14:paraId="651EB8FF" w14:textId="77777777" w:rsidTr="00AA4C9E">
        <w:trPr>
          <w:trHeight w:val="187"/>
          <w:jc w:val="center"/>
        </w:trPr>
        <w:tc>
          <w:tcPr>
            <w:tcW w:w="2263" w:type="dxa"/>
            <w:tcBorders>
              <w:top w:val="nil"/>
              <w:bottom w:val="single" w:sz="4" w:space="0" w:color="auto"/>
            </w:tcBorders>
            <w:shd w:val="clear" w:color="auto" w:fill="auto"/>
          </w:tcPr>
          <w:p w14:paraId="76FB6D31" w14:textId="77777777" w:rsidR="00583876" w:rsidRPr="00EF5447" w:rsidRDefault="00583876" w:rsidP="00AA4C9E">
            <w:pPr>
              <w:pStyle w:val="TAC"/>
              <w:rPr>
                <w:rFonts w:cs="Arial"/>
              </w:rPr>
            </w:pPr>
          </w:p>
        </w:tc>
        <w:tc>
          <w:tcPr>
            <w:tcW w:w="2977" w:type="dxa"/>
          </w:tcPr>
          <w:p w14:paraId="2698DB5A" w14:textId="77777777" w:rsidR="00583876" w:rsidRPr="00EF5447" w:rsidRDefault="00583876" w:rsidP="00AA4C9E">
            <w:pPr>
              <w:pStyle w:val="TAC"/>
              <w:rPr>
                <w:rFonts w:eastAsia="MS Mincho" w:cs="Arial"/>
                <w:lang w:eastAsia="ja-JP"/>
              </w:rPr>
            </w:pPr>
            <w:r w:rsidRPr="00EF5447">
              <w:rPr>
                <w:lang w:eastAsia="ja-JP"/>
              </w:rPr>
              <w:t>n77</w:t>
            </w:r>
          </w:p>
        </w:tc>
        <w:tc>
          <w:tcPr>
            <w:tcW w:w="2982" w:type="dxa"/>
          </w:tcPr>
          <w:p w14:paraId="5123CA8F" w14:textId="77777777" w:rsidR="00583876" w:rsidRPr="00EF5447" w:rsidRDefault="00583876" w:rsidP="00AA4C9E">
            <w:pPr>
              <w:pStyle w:val="TAC"/>
              <w:rPr>
                <w:rFonts w:eastAsia="MS Mincho" w:cs="Arial"/>
                <w:lang w:eastAsia="ja-JP"/>
              </w:rPr>
            </w:pPr>
            <w:r w:rsidRPr="00EF5447">
              <w:t>0.8</w:t>
            </w:r>
          </w:p>
        </w:tc>
      </w:tr>
      <w:tr w:rsidR="00583876" w:rsidRPr="00EF5447" w14:paraId="5477FA98" w14:textId="77777777" w:rsidTr="00AA4C9E">
        <w:trPr>
          <w:trHeight w:val="187"/>
          <w:jc w:val="center"/>
        </w:trPr>
        <w:tc>
          <w:tcPr>
            <w:tcW w:w="2263" w:type="dxa"/>
            <w:tcBorders>
              <w:bottom w:val="nil"/>
            </w:tcBorders>
            <w:shd w:val="clear" w:color="auto" w:fill="auto"/>
          </w:tcPr>
          <w:p w14:paraId="66AC01CD" w14:textId="77777777" w:rsidR="00583876" w:rsidRPr="00EF5447" w:rsidRDefault="00583876" w:rsidP="00AA4C9E">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6FCDF647" w14:textId="77777777" w:rsidR="00583876" w:rsidRPr="00EF5447" w:rsidRDefault="00583876" w:rsidP="00AA4C9E">
            <w:pPr>
              <w:pStyle w:val="TAC"/>
              <w:rPr>
                <w:rFonts w:eastAsia="MS Mincho" w:cs="Arial"/>
                <w:lang w:eastAsia="ja-JP"/>
              </w:rPr>
            </w:pPr>
            <w:r w:rsidRPr="00EF5447">
              <w:rPr>
                <w:lang w:eastAsia="zh-CN"/>
              </w:rPr>
              <w:t>1</w:t>
            </w:r>
          </w:p>
        </w:tc>
        <w:tc>
          <w:tcPr>
            <w:tcW w:w="2982" w:type="dxa"/>
          </w:tcPr>
          <w:p w14:paraId="4B6DF5B5" w14:textId="77777777" w:rsidR="00583876" w:rsidRPr="00EF5447" w:rsidRDefault="00583876" w:rsidP="00AA4C9E">
            <w:pPr>
              <w:pStyle w:val="TAC"/>
              <w:rPr>
                <w:rFonts w:eastAsia="MS Mincho" w:cs="Arial"/>
                <w:lang w:eastAsia="ja-JP"/>
              </w:rPr>
            </w:pPr>
            <w:r w:rsidRPr="00EF5447">
              <w:t>0.6</w:t>
            </w:r>
          </w:p>
        </w:tc>
      </w:tr>
      <w:tr w:rsidR="00583876" w:rsidRPr="00EF5447" w14:paraId="3B1B0CCB" w14:textId="77777777" w:rsidTr="00AA4C9E">
        <w:trPr>
          <w:trHeight w:val="187"/>
          <w:jc w:val="center"/>
        </w:trPr>
        <w:tc>
          <w:tcPr>
            <w:tcW w:w="2263" w:type="dxa"/>
            <w:tcBorders>
              <w:top w:val="nil"/>
              <w:bottom w:val="nil"/>
            </w:tcBorders>
            <w:shd w:val="clear" w:color="auto" w:fill="auto"/>
          </w:tcPr>
          <w:p w14:paraId="19D56AE5" w14:textId="77777777" w:rsidR="00583876" w:rsidRPr="00EF5447" w:rsidRDefault="00583876" w:rsidP="00AA4C9E">
            <w:pPr>
              <w:pStyle w:val="TAC"/>
              <w:rPr>
                <w:rFonts w:cs="Arial"/>
              </w:rPr>
            </w:pPr>
          </w:p>
        </w:tc>
        <w:tc>
          <w:tcPr>
            <w:tcW w:w="2977" w:type="dxa"/>
          </w:tcPr>
          <w:p w14:paraId="2B728638" w14:textId="77777777" w:rsidR="00583876" w:rsidRPr="00EF5447" w:rsidRDefault="00583876" w:rsidP="00AA4C9E">
            <w:pPr>
              <w:pStyle w:val="TAC"/>
              <w:rPr>
                <w:rFonts w:eastAsia="MS Mincho" w:cs="Arial"/>
                <w:lang w:eastAsia="ja-JP"/>
              </w:rPr>
            </w:pPr>
            <w:r w:rsidRPr="00EF5447">
              <w:rPr>
                <w:lang w:eastAsia="ja-JP"/>
              </w:rPr>
              <w:t>3</w:t>
            </w:r>
          </w:p>
        </w:tc>
        <w:tc>
          <w:tcPr>
            <w:tcW w:w="2982" w:type="dxa"/>
          </w:tcPr>
          <w:p w14:paraId="6393E091" w14:textId="77777777" w:rsidR="00583876" w:rsidRPr="00EF5447" w:rsidRDefault="00583876" w:rsidP="00AA4C9E">
            <w:pPr>
              <w:pStyle w:val="TAC"/>
              <w:rPr>
                <w:rFonts w:eastAsia="MS Mincho" w:cs="Arial"/>
                <w:lang w:eastAsia="ja-JP"/>
              </w:rPr>
            </w:pPr>
            <w:r w:rsidRPr="00EF5447">
              <w:t>0.6</w:t>
            </w:r>
          </w:p>
        </w:tc>
      </w:tr>
      <w:tr w:rsidR="00583876" w:rsidRPr="00EF5447" w14:paraId="4FC79E04" w14:textId="77777777" w:rsidTr="00AA4C9E">
        <w:trPr>
          <w:trHeight w:val="187"/>
          <w:jc w:val="center"/>
        </w:trPr>
        <w:tc>
          <w:tcPr>
            <w:tcW w:w="2263" w:type="dxa"/>
            <w:tcBorders>
              <w:top w:val="nil"/>
              <w:bottom w:val="nil"/>
            </w:tcBorders>
            <w:shd w:val="clear" w:color="auto" w:fill="auto"/>
          </w:tcPr>
          <w:p w14:paraId="17C693BA" w14:textId="77777777" w:rsidR="00583876" w:rsidRPr="00EF5447" w:rsidRDefault="00583876" w:rsidP="00AA4C9E">
            <w:pPr>
              <w:pStyle w:val="TAC"/>
              <w:rPr>
                <w:rFonts w:cs="Arial"/>
              </w:rPr>
            </w:pPr>
          </w:p>
        </w:tc>
        <w:tc>
          <w:tcPr>
            <w:tcW w:w="2977" w:type="dxa"/>
          </w:tcPr>
          <w:p w14:paraId="381E0117" w14:textId="77777777" w:rsidR="00583876" w:rsidRPr="00EF5447" w:rsidRDefault="00583876" w:rsidP="00AA4C9E">
            <w:pPr>
              <w:pStyle w:val="TAC"/>
              <w:rPr>
                <w:rFonts w:eastAsia="MS Mincho" w:cs="Arial"/>
                <w:lang w:eastAsia="ja-JP"/>
              </w:rPr>
            </w:pPr>
            <w:r w:rsidRPr="00EF5447">
              <w:rPr>
                <w:lang w:eastAsia="ja-JP"/>
              </w:rPr>
              <w:t>18</w:t>
            </w:r>
          </w:p>
        </w:tc>
        <w:tc>
          <w:tcPr>
            <w:tcW w:w="2982" w:type="dxa"/>
          </w:tcPr>
          <w:p w14:paraId="721CA3DF" w14:textId="77777777" w:rsidR="00583876" w:rsidRPr="00EF5447" w:rsidRDefault="00583876" w:rsidP="00AA4C9E">
            <w:pPr>
              <w:pStyle w:val="TAC"/>
              <w:rPr>
                <w:rFonts w:eastAsia="MS Mincho" w:cs="Arial"/>
                <w:lang w:eastAsia="ja-JP"/>
              </w:rPr>
            </w:pPr>
            <w:r w:rsidRPr="00EF5447">
              <w:t>0.3</w:t>
            </w:r>
          </w:p>
        </w:tc>
      </w:tr>
      <w:tr w:rsidR="00583876" w:rsidRPr="00EF5447" w14:paraId="2F111224" w14:textId="77777777" w:rsidTr="00AA4C9E">
        <w:trPr>
          <w:trHeight w:val="187"/>
          <w:jc w:val="center"/>
        </w:trPr>
        <w:tc>
          <w:tcPr>
            <w:tcW w:w="2263" w:type="dxa"/>
            <w:tcBorders>
              <w:top w:val="nil"/>
              <w:bottom w:val="nil"/>
            </w:tcBorders>
            <w:shd w:val="clear" w:color="auto" w:fill="auto"/>
          </w:tcPr>
          <w:p w14:paraId="3805F0F8" w14:textId="77777777" w:rsidR="00583876" w:rsidRPr="00EF5447" w:rsidRDefault="00583876" w:rsidP="00AA4C9E">
            <w:pPr>
              <w:pStyle w:val="TAC"/>
              <w:rPr>
                <w:rFonts w:cs="Arial"/>
              </w:rPr>
            </w:pPr>
          </w:p>
        </w:tc>
        <w:tc>
          <w:tcPr>
            <w:tcW w:w="2977" w:type="dxa"/>
          </w:tcPr>
          <w:p w14:paraId="56FA3B0D" w14:textId="77777777" w:rsidR="00583876" w:rsidRPr="00EF5447" w:rsidRDefault="00583876" w:rsidP="00AA4C9E">
            <w:pPr>
              <w:pStyle w:val="TAC"/>
              <w:rPr>
                <w:rFonts w:eastAsia="MS Mincho" w:cs="Arial"/>
                <w:lang w:eastAsia="ja-JP"/>
              </w:rPr>
            </w:pPr>
            <w:r w:rsidRPr="00EF5447">
              <w:rPr>
                <w:lang w:eastAsia="ja-JP"/>
              </w:rPr>
              <w:t>42</w:t>
            </w:r>
          </w:p>
        </w:tc>
        <w:tc>
          <w:tcPr>
            <w:tcW w:w="2982" w:type="dxa"/>
          </w:tcPr>
          <w:p w14:paraId="58B83D35" w14:textId="77777777" w:rsidR="00583876" w:rsidRPr="00EF5447" w:rsidRDefault="00583876" w:rsidP="00AA4C9E">
            <w:pPr>
              <w:pStyle w:val="TAC"/>
              <w:rPr>
                <w:rFonts w:eastAsia="MS Mincho" w:cs="Arial"/>
                <w:lang w:eastAsia="ja-JP"/>
              </w:rPr>
            </w:pPr>
            <w:r w:rsidRPr="00EF5447">
              <w:t>0.8</w:t>
            </w:r>
          </w:p>
        </w:tc>
      </w:tr>
      <w:tr w:rsidR="00583876" w:rsidRPr="00EF5447" w14:paraId="10529943" w14:textId="77777777" w:rsidTr="00AA4C9E">
        <w:trPr>
          <w:trHeight w:val="187"/>
          <w:jc w:val="center"/>
        </w:trPr>
        <w:tc>
          <w:tcPr>
            <w:tcW w:w="2263" w:type="dxa"/>
            <w:tcBorders>
              <w:top w:val="nil"/>
              <w:bottom w:val="single" w:sz="4" w:space="0" w:color="auto"/>
            </w:tcBorders>
            <w:shd w:val="clear" w:color="auto" w:fill="auto"/>
          </w:tcPr>
          <w:p w14:paraId="3CF1BA88" w14:textId="77777777" w:rsidR="00583876" w:rsidRPr="00EF5447" w:rsidRDefault="00583876" w:rsidP="00AA4C9E">
            <w:pPr>
              <w:pStyle w:val="TAC"/>
              <w:rPr>
                <w:rFonts w:cs="Arial"/>
              </w:rPr>
            </w:pPr>
          </w:p>
        </w:tc>
        <w:tc>
          <w:tcPr>
            <w:tcW w:w="2977" w:type="dxa"/>
          </w:tcPr>
          <w:p w14:paraId="208DC9E0" w14:textId="77777777" w:rsidR="00583876" w:rsidRPr="00EF5447" w:rsidRDefault="00583876" w:rsidP="00AA4C9E">
            <w:pPr>
              <w:pStyle w:val="TAC"/>
              <w:rPr>
                <w:rFonts w:eastAsia="MS Mincho" w:cs="Arial"/>
                <w:lang w:eastAsia="ja-JP"/>
              </w:rPr>
            </w:pPr>
            <w:r w:rsidRPr="00EF5447">
              <w:rPr>
                <w:lang w:eastAsia="ja-JP"/>
              </w:rPr>
              <w:t>n78</w:t>
            </w:r>
          </w:p>
        </w:tc>
        <w:tc>
          <w:tcPr>
            <w:tcW w:w="2982" w:type="dxa"/>
          </w:tcPr>
          <w:p w14:paraId="7A866160" w14:textId="77777777" w:rsidR="00583876" w:rsidRPr="00EF5447" w:rsidRDefault="00583876" w:rsidP="00AA4C9E">
            <w:pPr>
              <w:pStyle w:val="TAC"/>
              <w:rPr>
                <w:rFonts w:eastAsia="MS Mincho" w:cs="Arial"/>
                <w:lang w:eastAsia="ja-JP"/>
              </w:rPr>
            </w:pPr>
            <w:r w:rsidRPr="00EF5447">
              <w:t>0.8</w:t>
            </w:r>
          </w:p>
        </w:tc>
      </w:tr>
      <w:tr w:rsidR="00583876" w:rsidRPr="00EF5447" w14:paraId="43847C73" w14:textId="77777777" w:rsidTr="00AA4C9E">
        <w:trPr>
          <w:trHeight w:val="187"/>
          <w:jc w:val="center"/>
        </w:trPr>
        <w:tc>
          <w:tcPr>
            <w:tcW w:w="2263" w:type="dxa"/>
            <w:tcBorders>
              <w:bottom w:val="nil"/>
            </w:tcBorders>
            <w:shd w:val="clear" w:color="auto" w:fill="auto"/>
          </w:tcPr>
          <w:p w14:paraId="4BCE5CB5" w14:textId="77777777" w:rsidR="00583876" w:rsidRPr="00EF5447" w:rsidRDefault="00583876" w:rsidP="00AA4C9E">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46C75C87" w14:textId="77777777" w:rsidR="00583876" w:rsidRPr="00EF5447" w:rsidRDefault="00583876" w:rsidP="00AA4C9E">
            <w:pPr>
              <w:pStyle w:val="TAC"/>
              <w:rPr>
                <w:rFonts w:eastAsia="MS Mincho" w:cs="Arial"/>
                <w:lang w:eastAsia="ja-JP"/>
              </w:rPr>
            </w:pPr>
            <w:r w:rsidRPr="00EF5447">
              <w:rPr>
                <w:lang w:eastAsia="zh-CN"/>
              </w:rPr>
              <w:t>1</w:t>
            </w:r>
          </w:p>
        </w:tc>
        <w:tc>
          <w:tcPr>
            <w:tcW w:w="2982" w:type="dxa"/>
          </w:tcPr>
          <w:p w14:paraId="69357989" w14:textId="77777777" w:rsidR="00583876" w:rsidRPr="00EF5447" w:rsidRDefault="00583876" w:rsidP="00AA4C9E">
            <w:pPr>
              <w:pStyle w:val="TAC"/>
              <w:rPr>
                <w:rFonts w:eastAsia="MS Mincho" w:cs="Arial"/>
                <w:lang w:eastAsia="ja-JP"/>
              </w:rPr>
            </w:pPr>
            <w:r w:rsidRPr="00EF5447">
              <w:t>0.6</w:t>
            </w:r>
          </w:p>
        </w:tc>
      </w:tr>
      <w:tr w:rsidR="00583876" w:rsidRPr="00EF5447" w14:paraId="5300A166" w14:textId="77777777" w:rsidTr="00AA4C9E">
        <w:trPr>
          <w:trHeight w:val="187"/>
          <w:jc w:val="center"/>
        </w:trPr>
        <w:tc>
          <w:tcPr>
            <w:tcW w:w="2263" w:type="dxa"/>
            <w:tcBorders>
              <w:top w:val="nil"/>
              <w:bottom w:val="nil"/>
            </w:tcBorders>
            <w:shd w:val="clear" w:color="auto" w:fill="auto"/>
          </w:tcPr>
          <w:p w14:paraId="4CA70F09" w14:textId="77777777" w:rsidR="00583876" w:rsidRPr="00EF5447" w:rsidRDefault="00583876" w:rsidP="00AA4C9E">
            <w:pPr>
              <w:pStyle w:val="TAC"/>
              <w:rPr>
                <w:rFonts w:cs="Arial"/>
              </w:rPr>
            </w:pPr>
          </w:p>
        </w:tc>
        <w:tc>
          <w:tcPr>
            <w:tcW w:w="2977" w:type="dxa"/>
          </w:tcPr>
          <w:p w14:paraId="3FF89C25" w14:textId="77777777" w:rsidR="00583876" w:rsidRPr="00EF5447" w:rsidRDefault="00583876" w:rsidP="00AA4C9E">
            <w:pPr>
              <w:pStyle w:val="TAC"/>
              <w:rPr>
                <w:rFonts w:eastAsia="MS Mincho" w:cs="Arial"/>
                <w:lang w:eastAsia="ja-JP"/>
              </w:rPr>
            </w:pPr>
            <w:r w:rsidRPr="00EF5447">
              <w:rPr>
                <w:lang w:eastAsia="ja-JP"/>
              </w:rPr>
              <w:t>3</w:t>
            </w:r>
          </w:p>
        </w:tc>
        <w:tc>
          <w:tcPr>
            <w:tcW w:w="2982" w:type="dxa"/>
          </w:tcPr>
          <w:p w14:paraId="3F8B030B" w14:textId="77777777" w:rsidR="00583876" w:rsidRPr="00EF5447" w:rsidRDefault="00583876" w:rsidP="00AA4C9E">
            <w:pPr>
              <w:pStyle w:val="TAC"/>
              <w:rPr>
                <w:rFonts w:eastAsia="MS Mincho" w:cs="Arial"/>
                <w:lang w:eastAsia="ja-JP"/>
              </w:rPr>
            </w:pPr>
            <w:r w:rsidRPr="00EF5447">
              <w:t>0.6</w:t>
            </w:r>
          </w:p>
        </w:tc>
      </w:tr>
      <w:tr w:rsidR="00583876" w:rsidRPr="00EF5447" w14:paraId="1CD62C71" w14:textId="77777777" w:rsidTr="00AA4C9E">
        <w:trPr>
          <w:trHeight w:val="187"/>
          <w:jc w:val="center"/>
        </w:trPr>
        <w:tc>
          <w:tcPr>
            <w:tcW w:w="2263" w:type="dxa"/>
            <w:tcBorders>
              <w:top w:val="nil"/>
              <w:bottom w:val="nil"/>
            </w:tcBorders>
            <w:shd w:val="clear" w:color="auto" w:fill="auto"/>
          </w:tcPr>
          <w:p w14:paraId="5A3CAF2E" w14:textId="77777777" w:rsidR="00583876" w:rsidRPr="00EF5447" w:rsidRDefault="00583876" w:rsidP="00AA4C9E">
            <w:pPr>
              <w:pStyle w:val="TAC"/>
              <w:rPr>
                <w:rFonts w:cs="Arial"/>
              </w:rPr>
            </w:pPr>
          </w:p>
        </w:tc>
        <w:tc>
          <w:tcPr>
            <w:tcW w:w="2977" w:type="dxa"/>
          </w:tcPr>
          <w:p w14:paraId="65194B7B" w14:textId="77777777" w:rsidR="00583876" w:rsidRPr="00EF5447" w:rsidRDefault="00583876" w:rsidP="00AA4C9E">
            <w:pPr>
              <w:pStyle w:val="TAC"/>
              <w:rPr>
                <w:rFonts w:eastAsia="MS Mincho" w:cs="Arial"/>
                <w:lang w:eastAsia="ja-JP"/>
              </w:rPr>
            </w:pPr>
            <w:r w:rsidRPr="00EF5447">
              <w:rPr>
                <w:lang w:eastAsia="ja-JP"/>
              </w:rPr>
              <w:t>18</w:t>
            </w:r>
          </w:p>
        </w:tc>
        <w:tc>
          <w:tcPr>
            <w:tcW w:w="2982" w:type="dxa"/>
          </w:tcPr>
          <w:p w14:paraId="16718A5F" w14:textId="77777777" w:rsidR="00583876" w:rsidRPr="00EF5447" w:rsidRDefault="00583876" w:rsidP="00AA4C9E">
            <w:pPr>
              <w:pStyle w:val="TAC"/>
              <w:rPr>
                <w:rFonts w:eastAsia="MS Mincho" w:cs="Arial"/>
                <w:lang w:eastAsia="ja-JP"/>
              </w:rPr>
            </w:pPr>
            <w:r w:rsidRPr="00EF5447">
              <w:t>0.3</w:t>
            </w:r>
          </w:p>
        </w:tc>
      </w:tr>
      <w:tr w:rsidR="00583876" w:rsidRPr="00EF5447" w14:paraId="663EC294" w14:textId="77777777" w:rsidTr="00AA4C9E">
        <w:trPr>
          <w:trHeight w:val="187"/>
          <w:jc w:val="center"/>
        </w:trPr>
        <w:tc>
          <w:tcPr>
            <w:tcW w:w="2263" w:type="dxa"/>
            <w:tcBorders>
              <w:top w:val="nil"/>
              <w:bottom w:val="single" w:sz="4" w:space="0" w:color="auto"/>
            </w:tcBorders>
            <w:shd w:val="clear" w:color="auto" w:fill="auto"/>
          </w:tcPr>
          <w:p w14:paraId="5F739AEE" w14:textId="77777777" w:rsidR="00583876" w:rsidRPr="00EF5447" w:rsidRDefault="00583876" w:rsidP="00AA4C9E">
            <w:pPr>
              <w:pStyle w:val="TAC"/>
              <w:rPr>
                <w:rFonts w:cs="Arial"/>
              </w:rPr>
            </w:pPr>
          </w:p>
        </w:tc>
        <w:tc>
          <w:tcPr>
            <w:tcW w:w="2977" w:type="dxa"/>
          </w:tcPr>
          <w:p w14:paraId="710B78EB" w14:textId="77777777" w:rsidR="00583876" w:rsidRPr="00EF5447" w:rsidRDefault="00583876" w:rsidP="00AA4C9E">
            <w:pPr>
              <w:pStyle w:val="TAC"/>
              <w:rPr>
                <w:rFonts w:eastAsia="MS Mincho" w:cs="Arial"/>
                <w:lang w:eastAsia="ja-JP"/>
              </w:rPr>
            </w:pPr>
            <w:r w:rsidRPr="00EF5447">
              <w:rPr>
                <w:lang w:eastAsia="ja-JP"/>
              </w:rPr>
              <w:t>42</w:t>
            </w:r>
          </w:p>
        </w:tc>
        <w:tc>
          <w:tcPr>
            <w:tcW w:w="2982" w:type="dxa"/>
          </w:tcPr>
          <w:p w14:paraId="602AD51E" w14:textId="77777777" w:rsidR="00583876" w:rsidRPr="00EF5447" w:rsidRDefault="00583876" w:rsidP="00AA4C9E">
            <w:pPr>
              <w:pStyle w:val="TAC"/>
              <w:rPr>
                <w:rFonts w:eastAsia="MS Mincho" w:cs="Arial"/>
                <w:lang w:eastAsia="ja-JP"/>
              </w:rPr>
            </w:pPr>
            <w:r w:rsidRPr="00EF5447">
              <w:t>0.8</w:t>
            </w:r>
          </w:p>
        </w:tc>
      </w:tr>
      <w:tr w:rsidR="00583876" w:rsidRPr="00EF5447" w14:paraId="3288428B" w14:textId="77777777" w:rsidTr="00AA4C9E">
        <w:trPr>
          <w:trHeight w:val="187"/>
          <w:jc w:val="center"/>
        </w:trPr>
        <w:tc>
          <w:tcPr>
            <w:tcW w:w="2263" w:type="dxa"/>
            <w:tcBorders>
              <w:bottom w:val="nil"/>
            </w:tcBorders>
            <w:shd w:val="clear" w:color="auto" w:fill="auto"/>
          </w:tcPr>
          <w:p w14:paraId="10BB8A13" w14:textId="77777777" w:rsidR="00583876" w:rsidRPr="00EF5447" w:rsidRDefault="00583876" w:rsidP="00AA4C9E">
            <w:pPr>
              <w:pStyle w:val="TAC"/>
              <w:rPr>
                <w:rFonts w:cs="Arial"/>
              </w:rPr>
            </w:pPr>
            <w:r w:rsidRPr="00EF5447">
              <w:rPr>
                <w:rFonts w:cs="Arial"/>
              </w:rPr>
              <w:t>DC_</w:t>
            </w:r>
            <w:r w:rsidRPr="00EF5447">
              <w:rPr>
                <w:rFonts w:cs="Arial"/>
                <w:lang w:eastAsia="ja-JP"/>
              </w:rPr>
              <w:t>1-3-19-21_n77</w:t>
            </w:r>
          </w:p>
        </w:tc>
        <w:tc>
          <w:tcPr>
            <w:tcW w:w="2977" w:type="dxa"/>
          </w:tcPr>
          <w:p w14:paraId="05ACBA5F" w14:textId="77777777" w:rsidR="00583876" w:rsidRPr="00EF5447" w:rsidRDefault="00583876" w:rsidP="00AA4C9E">
            <w:pPr>
              <w:pStyle w:val="TAC"/>
              <w:rPr>
                <w:rFonts w:cs="Arial"/>
                <w:lang w:eastAsia="ja-JP"/>
              </w:rPr>
            </w:pPr>
            <w:r w:rsidRPr="00EF5447">
              <w:rPr>
                <w:rFonts w:cs="Arial"/>
                <w:lang w:eastAsia="ja-JP"/>
              </w:rPr>
              <w:t>1</w:t>
            </w:r>
          </w:p>
        </w:tc>
        <w:tc>
          <w:tcPr>
            <w:tcW w:w="2982" w:type="dxa"/>
          </w:tcPr>
          <w:p w14:paraId="4E767C38" w14:textId="77777777" w:rsidR="00583876" w:rsidRPr="00EF5447" w:rsidRDefault="00583876" w:rsidP="00AA4C9E">
            <w:pPr>
              <w:pStyle w:val="TAC"/>
              <w:rPr>
                <w:rFonts w:cs="Arial"/>
                <w:lang w:eastAsia="ja-JP"/>
              </w:rPr>
            </w:pPr>
            <w:r w:rsidRPr="00EF5447">
              <w:t>0.6</w:t>
            </w:r>
          </w:p>
        </w:tc>
      </w:tr>
      <w:tr w:rsidR="00583876" w:rsidRPr="00EF5447" w14:paraId="58BBF894" w14:textId="77777777" w:rsidTr="00AA4C9E">
        <w:trPr>
          <w:trHeight w:val="187"/>
          <w:jc w:val="center"/>
        </w:trPr>
        <w:tc>
          <w:tcPr>
            <w:tcW w:w="2263" w:type="dxa"/>
            <w:tcBorders>
              <w:top w:val="nil"/>
              <w:bottom w:val="nil"/>
            </w:tcBorders>
            <w:shd w:val="clear" w:color="auto" w:fill="auto"/>
          </w:tcPr>
          <w:p w14:paraId="306D8BF0" w14:textId="77777777" w:rsidR="00583876" w:rsidRPr="00EF5447" w:rsidRDefault="00583876" w:rsidP="00AA4C9E">
            <w:pPr>
              <w:pStyle w:val="TAC"/>
              <w:rPr>
                <w:rFonts w:cs="Arial"/>
              </w:rPr>
            </w:pPr>
          </w:p>
        </w:tc>
        <w:tc>
          <w:tcPr>
            <w:tcW w:w="2977" w:type="dxa"/>
          </w:tcPr>
          <w:p w14:paraId="759E4DED" w14:textId="77777777" w:rsidR="00583876" w:rsidRPr="00EF5447" w:rsidRDefault="00583876" w:rsidP="00AA4C9E">
            <w:pPr>
              <w:pStyle w:val="TAC"/>
              <w:rPr>
                <w:rFonts w:cs="Arial"/>
                <w:lang w:eastAsia="ja-JP"/>
              </w:rPr>
            </w:pPr>
            <w:r w:rsidRPr="00EF5447">
              <w:rPr>
                <w:rFonts w:cs="Arial"/>
                <w:lang w:eastAsia="ja-JP"/>
              </w:rPr>
              <w:t>3</w:t>
            </w:r>
          </w:p>
        </w:tc>
        <w:tc>
          <w:tcPr>
            <w:tcW w:w="2982" w:type="dxa"/>
          </w:tcPr>
          <w:p w14:paraId="552071D6" w14:textId="77777777" w:rsidR="00583876" w:rsidRPr="00EF5447" w:rsidRDefault="00583876" w:rsidP="00AA4C9E">
            <w:pPr>
              <w:pStyle w:val="TAC"/>
              <w:rPr>
                <w:rFonts w:cs="Arial"/>
                <w:lang w:eastAsia="ja-JP"/>
              </w:rPr>
            </w:pPr>
            <w:r w:rsidRPr="00EF5447">
              <w:t>0.8</w:t>
            </w:r>
          </w:p>
        </w:tc>
      </w:tr>
      <w:tr w:rsidR="00583876" w:rsidRPr="00EF5447" w14:paraId="07EE3359" w14:textId="77777777" w:rsidTr="00AA4C9E">
        <w:trPr>
          <w:trHeight w:val="187"/>
          <w:jc w:val="center"/>
        </w:trPr>
        <w:tc>
          <w:tcPr>
            <w:tcW w:w="2263" w:type="dxa"/>
            <w:tcBorders>
              <w:top w:val="nil"/>
              <w:bottom w:val="nil"/>
            </w:tcBorders>
            <w:shd w:val="clear" w:color="auto" w:fill="auto"/>
          </w:tcPr>
          <w:p w14:paraId="3E3C3DCD" w14:textId="77777777" w:rsidR="00583876" w:rsidRPr="00EF5447" w:rsidRDefault="00583876" w:rsidP="00AA4C9E">
            <w:pPr>
              <w:pStyle w:val="TAC"/>
              <w:rPr>
                <w:rFonts w:cs="Arial"/>
              </w:rPr>
            </w:pPr>
          </w:p>
        </w:tc>
        <w:tc>
          <w:tcPr>
            <w:tcW w:w="2977" w:type="dxa"/>
          </w:tcPr>
          <w:p w14:paraId="281BBADD" w14:textId="77777777" w:rsidR="00583876" w:rsidRPr="00EF5447" w:rsidRDefault="00583876" w:rsidP="00AA4C9E">
            <w:pPr>
              <w:pStyle w:val="TAC"/>
              <w:rPr>
                <w:rFonts w:cs="Arial"/>
                <w:lang w:eastAsia="ja-JP"/>
              </w:rPr>
            </w:pPr>
            <w:r w:rsidRPr="00EF5447">
              <w:rPr>
                <w:rFonts w:cs="Arial"/>
                <w:lang w:eastAsia="ja-JP"/>
              </w:rPr>
              <w:t>19</w:t>
            </w:r>
          </w:p>
        </w:tc>
        <w:tc>
          <w:tcPr>
            <w:tcW w:w="2982" w:type="dxa"/>
          </w:tcPr>
          <w:p w14:paraId="4ADC7E83" w14:textId="77777777" w:rsidR="00583876" w:rsidRPr="00EF5447" w:rsidRDefault="00583876" w:rsidP="00AA4C9E">
            <w:pPr>
              <w:pStyle w:val="TAC"/>
              <w:rPr>
                <w:rFonts w:cs="Arial"/>
                <w:lang w:eastAsia="ja-JP"/>
              </w:rPr>
            </w:pPr>
            <w:r w:rsidRPr="00EF5447">
              <w:t>0.3</w:t>
            </w:r>
          </w:p>
        </w:tc>
      </w:tr>
      <w:tr w:rsidR="00583876" w:rsidRPr="00EF5447" w14:paraId="4CCCD222" w14:textId="77777777" w:rsidTr="00AA4C9E">
        <w:trPr>
          <w:trHeight w:val="187"/>
          <w:jc w:val="center"/>
        </w:trPr>
        <w:tc>
          <w:tcPr>
            <w:tcW w:w="2263" w:type="dxa"/>
            <w:tcBorders>
              <w:top w:val="nil"/>
              <w:bottom w:val="nil"/>
            </w:tcBorders>
            <w:shd w:val="clear" w:color="auto" w:fill="auto"/>
          </w:tcPr>
          <w:p w14:paraId="583482F2" w14:textId="77777777" w:rsidR="00583876" w:rsidRPr="00EF5447" w:rsidRDefault="00583876" w:rsidP="00AA4C9E">
            <w:pPr>
              <w:pStyle w:val="TAC"/>
              <w:rPr>
                <w:rFonts w:cs="Arial"/>
              </w:rPr>
            </w:pPr>
          </w:p>
        </w:tc>
        <w:tc>
          <w:tcPr>
            <w:tcW w:w="2977" w:type="dxa"/>
          </w:tcPr>
          <w:p w14:paraId="71905ECB" w14:textId="77777777" w:rsidR="00583876" w:rsidRPr="00EF5447" w:rsidRDefault="00583876" w:rsidP="00AA4C9E">
            <w:pPr>
              <w:pStyle w:val="TAC"/>
              <w:rPr>
                <w:rFonts w:cs="Arial"/>
                <w:lang w:eastAsia="ja-JP"/>
              </w:rPr>
            </w:pPr>
            <w:r w:rsidRPr="00EF5447">
              <w:rPr>
                <w:rFonts w:cs="Arial"/>
                <w:lang w:eastAsia="ja-JP"/>
              </w:rPr>
              <w:t>21</w:t>
            </w:r>
          </w:p>
        </w:tc>
        <w:tc>
          <w:tcPr>
            <w:tcW w:w="2982" w:type="dxa"/>
          </w:tcPr>
          <w:p w14:paraId="4A918CA1" w14:textId="77777777" w:rsidR="00583876" w:rsidRPr="00EF5447" w:rsidRDefault="00583876" w:rsidP="00AA4C9E">
            <w:pPr>
              <w:pStyle w:val="TAC"/>
              <w:rPr>
                <w:rFonts w:cs="Arial"/>
                <w:lang w:eastAsia="ja-JP"/>
              </w:rPr>
            </w:pPr>
            <w:r w:rsidRPr="00EF5447">
              <w:t>0.9</w:t>
            </w:r>
          </w:p>
        </w:tc>
      </w:tr>
      <w:tr w:rsidR="00583876" w:rsidRPr="00EF5447" w14:paraId="1F1BF89D" w14:textId="77777777" w:rsidTr="00AA4C9E">
        <w:trPr>
          <w:trHeight w:val="187"/>
          <w:jc w:val="center"/>
        </w:trPr>
        <w:tc>
          <w:tcPr>
            <w:tcW w:w="2263" w:type="dxa"/>
            <w:tcBorders>
              <w:top w:val="nil"/>
              <w:bottom w:val="single" w:sz="4" w:space="0" w:color="auto"/>
            </w:tcBorders>
            <w:shd w:val="clear" w:color="auto" w:fill="auto"/>
          </w:tcPr>
          <w:p w14:paraId="68A62D6D" w14:textId="77777777" w:rsidR="00583876" w:rsidRPr="00EF5447" w:rsidRDefault="00583876" w:rsidP="00AA4C9E">
            <w:pPr>
              <w:pStyle w:val="TAC"/>
              <w:rPr>
                <w:rFonts w:cs="Arial"/>
              </w:rPr>
            </w:pPr>
          </w:p>
        </w:tc>
        <w:tc>
          <w:tcPr>
            <w:tcW w:w="2977" w:type="dxa"/>
          </w:tcPr>
          <w:p w14:paraId="4A29AEF3" w14:textId="77777777" w:rsidR="00583876" w:rsidRPr="00EF5447" w:rsidRDefault="00583876" w:rsidP="00AA4C9E">
            <w:pPr>
              <w:pStyle w:val="TAC"/>
              <w:rPr>
                <w:rFonts w:cs="Arial"/>
                <w:lang w:eastAsia="ja-JP"/>
              </w:rPr>
            </w:pPr>
            <w:r w:rsidRPr="00EF5447">
              <w:rPr>
                <w:rFonts w:cs="Arial"/>
                <w:lang w:eastAsia="ja-JP"/>
              </w:rPr>
              <w:t>n77</w:t>
            </w:r>
          </w:p>
        </w:tc>
        <w:tc>
          <w:tcPr>
            <w:tcW w:w="2982" w:type="dxa"/>
          </w:tcPr>
          <w:p w14:paraId="3C297FE3" w14:textId="77777777" w:rsidR="00583876" w:rsidRPr="00EF5447" w:rsidRDefault="00583876" w:rsidP="00AA4C9E">
            <w:pPr>
              <w:pStyle w:val="TAC"/>
              <w:rPr>
                <w:rFonts w:cs="Arial"/>
                <w:lang w:eastAsia="ja-JP"/>
              </w:rPr>
            </w:pPr>
            <w:r w:rsidRPr="00EF5447">
              <w:t>0.8</w:t>
            </w:r>
          </w:p>
        </w:tc>
      </w:tr>
      <w:tr w:rsidR="00583876" w:rsidRPr="00EF5447" w14:paraId="6A962A92" w14:textId="77777777" w:rsidTr="00AA4C9E">
        <w:trPr>
          <w:trHeight w:val="187"/>
          <w:jc w:val="center"/>
        </w:trPr>
        <w:tc>
          <w:tcPr>
            <w:tcW w:w="2263" w:type="dxa"/>
            <w:tcBorders>
              <w:bottom w:val="nil"/>
            </w:tcBorders>
            <w:shd w:val="clear" w:color="auto" w:fill="auto"/>
          </w:tcPr>
          <w:p w14:paraId="0F1D6E03" w14:textId="77777777" w:rsidR="00583876" w:rsidRPr="00EF5447" w:rsidRDefault="00583876" w:rsidP="00AA4C9E">
            <w:pPr>
              <w:pStyle w:val="TAC"/>
              <w:rPr>
                <w:rFonts w:cs="Arial"/>
              </w:rPr>
            </w:pPr>
            <w:r w:rsidRPr="00EF5447">
              <w:rPr>
                <w:rFonts w:cs="Arial"/>
              </w:rPr>
              <w:t>DC_</w:t>
            </w:r>
            <w:r w:rsidRPr="00EF5447">
              <w:rPr>
                <w:rFonts w:cs="Arial"/>
                <w:lang w:eastAsia="ja-JP"/>
              </w:rPr>
              <w:t>1-3-19-21_n78</w:t>
            </w:r>
          </w:p>
        </w:tc>
        <w:tc>
          <w:tcPr>
            <w:tcW w:w="2977" w:type="dxa"/>
          </w:tcPr>
          <w:p w14:paraId="77122DCC" w14:textId="77777777" w:rsidR="00583876" w:rsidRPr="00EF5447" w:rsidRDefault="00583876" w:rsidP="00AA4C9E">
            <w:pPr>
              <w:pStyle w:val="TAC"/>
              <w:rPr>
                <w:rFonts w:cs="Arial"/>
                <w:lang w:eastAsia="ja-JP"/>
              </w:rPr>
            </w:pPr>
            <w:r w:rsidRPr="00EF5447">
              <w:rPr>
                <w:rFonts w:cs="Arial"/>
                <w:lang w:eastAsia="ja-JP"/>
              </w:rPr>
              <w:t>1</w:t>
            </w:r>
          </w:p>
        </w:tc>
        <w:tc>
          <w:tcPr>
            <w:tcW w:w="2982" w:type="dxa"/>
          </w:tcPr>
          <w:p w14:paraId="0F73DA9B" w14:textId="77777777" w:rsidR="00583876" w:rsidRPr="00EF5447" w:rsidRDefault="00583876" w:rsidP="00AA4C9E">
            <w:pPr>
              <w:pStyle w:val="TAC"/>
              <w:rPr>
                <w:rFonts w:cs="Arial"/>
                <w:lang w:eastAsia="ja-JP"/>
              </w:rPr>
            </w:pPr>
            <w:r w:rsidRPr="00EF5447">
              <w:rPr>
                <w:rFonts w:cs="Arial"/>
                <w:lang w:eastAsia="ja-JP"/>
              </w:rPr>
              <w:t>0.6</w:t>
            </w:r>
          </w:p>
        </w:tc>
      </w:tr>
      <w:tr w:rsidR="00583876" w:rsidRPr="00EF5447" w14:paraId="7BC745ED" w14:textId="77777777" w:rsidTr="00AA4C9E">
        <w:trPr>
          <w:trHeight w:val="187"/>
          <w:jc w:val="center"/>
        </w:trPr>
        <w:tc>
          <w:tcPr>
            <w:tcW w:w="2263" w:type="dxa"/>
            <w:tcBorders>
              <w:top w:val="nil"/>
              <w:bottom w:val="nil"/>
            </w:tcBorders>
            <w:shd w:val="clear" w:color="auto" w:fill="auto"/>
          </w:tcPr>
          <w:p w14:paraId="1DEC2112" w14:textId="77777777" w:rsidR="00583876" w:rsidRPr="00EF5447" w:rsidRDefault="00583876" w:rsidP="00AA4C9E">
            <w:pPr>
              <w:pStyle w:val="TAC"/>
              <w:rPr>
                <w:rFonts w:cs="Arial"/>
              </w:rPr>
            </w:pPr>
          </w:p>
        </w:tc>
        <w:tc>
          <w:tcPr>
            <w:tcW w:w="2977" w:type="dxa"/>
          </w:tcPr>
          <w:p w14:paraId="06BD76F3" w14:textId="77777777" w:rsidR="00583876" w:rsidRPr="00EF5447" w:rsidRDefault="00583876" w:rsidP="00AA4C9E">
            <w:pPr>
              <w:pStyle w:val="TAC"/>
              <w:rPr>
                <w:rFonts w:cs="Arial"/>
                <w:lang w:eastAsia="ja-JP"/>
              </w:rPr>
            </w:pPr>
            <w:r w:rsidRPr="00EF5447">
              <w:rPr>
                <w:rFonts w:cs="Arial"/>
                <w:lang w:eastAsia="ja-JP"/>
              </w:rPr>
              <w:t>3</w:t>
            </w:r>
          </w:p>
        </w:tc>
        <w:tc>
          <w:tcPr>
            <w:tcW w:w="2982" w:type="dxa"/>
          </w:tcPr>
          <w:p w14:paraId="2D88FFBA" w14:textId="77777777" w:rsidR="00583876" w:rsidRPr="00EF5447" w:rsidRDefault="00583876" w:rsidP="00AA4C9E">
            <w:pPr>
              <w:pStyle w:val="TAC"/>
              <w:rPr>
                <w:rFonts w:cs="Arial"/>
                <w:lang w:eastAsia="ja-JP"/>
              </w:rPr>
            </w:pPr>
            <w:r w:rsidRPr="00EF5447">
              <w:rPr>
                <w:rFonts w:cs="Arial"/>
                <w:lang w:eastAsia="ja-JP"/>
              </w:rPr>
              <w:t>0.8</w:t>
            </w:r>
          </w:p>
        </w:tc>
      </w:tr>
      <w:tr w:rsidR="00583876" w:rsidRPr="00EF5447" w14:paraId="15F570A8" w14:textId="77777777" w:rsidTr="00AA4C9E">
        <w:trPr>
          <w:trHeight w:val="187"/>
          <w:jc w:val="center"/>
        </w:trPr>
        <w:tc>
          <w:tcPr>
            <w:tcW w:w="2263" w:type="dxa"/>
            <w:tcBorders>
              <w:top w:val="nil"/>
              <w:bottom w:val="nil"/>
            </w:tcBorders>
            <w:shd w:val="clear" w:color="auto" w:fill="auto"/>
          </w:tcPr>
          <w:p w14:paraId="26D2A09E" w14:textId="77777777" w:rsidR="00583876" w:rsidRPr="00EF5447" w:rsidRDefault="00583876" w:rsidP="00AA4C9E">
            <w:pPr>
              <w:pStyle w:val="TAC"/>
              <w:rPr>
                <w:rFonts w:cs="Arial"/>
              </w:rPr>
            </w:pPr>
          </w:p>
        </w:tc>
        <w:tc>
          <w:tcPr>
            <w:tcW w:w="2977" w:type="dxa"/>
          </w:tcPr>
          <w:p w14:paraId="79688943" w14:textId="77777777" w:rsidR="00583876" w:rsidRPr="00EF5447" w:rsidRDefault="00583876" w:rsidP="00AA4C9E">
            <w:pPr>
              <w:pStyle w:val="TAC"/>
              <w:rPr>
                <w:rFonts w:cs="Arial"/>
                <w:lang w:eastAsia="ja-JP"/>
              </w:rPr>
            </w:pPr>
            <w:r w:rsidRPr="00EF5447">
              <w:rPr>
                <w:rFonts w:cs="Arial"/>
                <w:lang w:eastAsia="ja-JP"/>
              </w:rPr>
              <w:t>19</w:t>
            </w:r>
          </w:p>
        </w:tc>
        <w:tc>
          <w:tcPr>
            <w:tcW w:w="2982" w:type="dxa"/>
          </w:tcPr>
          <w:p w14:paraId="3A66D490" w14:textId="77777777" w:rsidR="00583876" w:rsidRPr="00EF5447" w:rsidRDefault="00583876" w:rsidP="00AA4C9E">
            <w:pPr>
              <w:pStyle w:val="TAC"/>
              <w:rPr>
                <w:rFonts w:cs="Arial"/>
                <w:lang w:eastAsia="ja-JP"/>
              </w:rPr>
            </w:pPr>
            <w:r w:rsidRPr="00EF5447">
              <w:rPr>
                <w:rFonts w:cs="Arial"/>
                <w:lang w:eastAsia="ja-JP"/>
              </w:rPr>
              <w:t>0.3</w:t>
            </w:r>
          </w:p>
        </w:tc>
      </w:tr>
      <w:tr w:rsidR="00583876" w:rsidRPr="00EF5447" w14:paraId="4A735E28" w14:textId="77777777" w:rsidTr="00AA4C9E">
        <w:trPr>
          <w:trHeight w:val="187"/>
          <w:jc w:val="center"/>
        </w:trPr>
        <w:tc>
          <w:tcPr>
            <w:tcW w:w="2263" w:type="dxa"/>
            <w:tcBorders>
              <w:top w:val="nil"/>
              <w:bottom w:val="nil"/>
            </w:tcBorders>
            <w:shd w:val="clear" w:color="auto" w:fill="auto"/>
          </w:tcPr>
          <w:p w14:paraId="03EF966E" w14:textId="77777777" w:rsidR="00583876" w:rsidRPr="00EF5447" w:rsidRDefault="00583876" w:rsidP="00AA4C9E">
            <w:pPr>
              <w:pStyle w:val="TAC"/>
              <w:rPr>
                <w:rFonts w:cs="Arial"/>
              </w:rPr>
            </w:pPr>
          </w:p>
        </w:tc>
        <w:tc>
          <w:tcPr>
            <w:tcW w:w="2977" w:type="dxa"/>
          </w:tcPr>
          <w:p w14:paraId="196AB2AF" w14:textId="77777777" w:rsidR="00583876" w:rsidRPr="00EF5447" w:rsidRDefault="00583876" w:rsidP="00AA4C9E">
            <w:pPr>
              <w:pStyle w:val="TAC"/>
              <w:rPr>
                <w:rFonts w:cs="Arial"/>
                <w:lang w:eastAsia="ja-JP"/>
              </w:rPr>
            </w:pPr>
            <w:r w:rsidRPr="00EF5447">
              <w:rPr>
                <w:rFonts w:cs="Arial"/>
                <w:lang w:eastAsia="ja-JP"/>
              </w:rPr>
              <w:t>21</w:t>
            </w:r>
          </w:p>
        </w:tc>
        <w:tc>
          <w:tcPr>
            <w:tcW w:w="2982" w:type="dxa"/>
          </w:tcPr>
          <w:p w14:paraId="2D55AA4F" w14:textId="77777777" w:rsidR="00583876" w:rsidRPr="00EF5447" w:rsidRDefault="00583876" w:rsidP="00AA4C9E">
            <w:pPr>
              <w:pStyle w:val="TAC"/>
              <w:rPr>
                <w:rFonts w:cs="Arial"/>
                <w:lang w:eastAsia="ja-JP"/>
              </w:rPr>
            </w:pPr>
            <w:r w:rsidRPr="00EF5447">
              <w:rPr>
                <w:rFonts w:cs="Arial"/>
                <w:lang w:eastAsia="ja-JP"/>
              </w:rPr>
              <w:t>0.9</w:t>
            </w:r>
          </w:p>
        </w:tc>
      </w:tr>
      <w:tr w:rsidR="00583876" w:rsidRPr="00EF5447" w14:paraId="570582FF" w14:textId="77777777" w:rsidTr="00AA4C9E">
        <w:trPr>
          <w:trHeight w:val="187"/>
          <w:jc w:val="center"/>
        </w:trPr>
        <w:tc>
          <w:tcPr>
            <w:tcW w:w="2263" w:type="dxa"/>
            <w:tcBorders>
              <w:top w:val="nil"/>
              <w:bottom w:val="single" w:sz="4" w:space="0" w:color="auto"/>
            </w:tcBorders>
            <w:shd w:val="clear" w:color="auto" w:fill="auto"/>
          </w:tcPr>
          <w:p w14:paraId="46F00CFB" w14:textId="77777777" w:rsidR="00583876" w:rsidRPr="00EF5447" w:rsidRDefault="00583876" w:rsidP="00AA4C9E">
            <w:pPr>
              <w:pStyle w:val="TAC"/>
              <w:rPr>
                <w:rFonts w:cs="Arial"/>
              </w:rPr>
            </w:pPr>
          </w:p>
        </w:tc>
        <w:tc>
          <w:tcPr>
            <w:tcW w:w="2977" w:type="dxa"/>
          </w:tcPr>
          <w:p w14:paraId="022EDAF8" w14:textId="77777777" w:rsidR="00583876" w:rsidRPr="00EF5447" w:rsidRDefault="00583876" w:rsidP="00AA4C9E">
            <w:pPr>
              <w:pStyle w:val="TAC"/>
              <w:rPr>
                <w:rFonts w:cs="Arial"/>
                <w:lang w:eastAsia="ja-JP"/>
              </w:rPr>
            </w:pPr>
            <w:r w:rsidRPr="00EF5447">
              <w:rPr>
                <w:rFonts w:cs="Arial"/>
                <w:lang w:eastAsia="ja-JP"/>
              </w:rPr>
              <w:t>n78</w:t>
            </w:r>
          </w:p>
        </w:tc>
        <w:tc>
          <w:tcPr>
            <w:tcW w:w="2982" w:type="dxa"/>
          </w:tcPr>
          <w:p w14:paraId="5A931124" w14:textId="77777777" w:rsidR="00583876" w:rsidRPr="00EF5447" w:rsidRDefault="00583876" w:rsidP="00AA4C9E">
            <w:pPr>
              <w:pStyle w:val="TAC"/>
              <w:rPr>
                <w:rFonts w:cs="Arial"/>
                <w:lang w:eastAsia="ja-JP"/>
              </w:rPr>
            </w:pPr>
            <w:r w:rsidRPr="00EF5447">
              <w:rPr>
                <w:rFonts w:cs="Arial"/>
                <w:lang w:eastAsia="ja-JP"/>
              </w:rPr>
              <w:t>0.8</w:t>
            </w:r>
          </w:p>
        </w:tc>
      </w:tr>
      <w:tr w:rsidR="00583876" w:rsidRPr="00EF5447" w14:paraId="43144287" w14:textId="77777777" w:rsidTr="00AA4C9E">
        <w:trPr>
          <w:trHeight w:val="187"/>
          <w:jc w:val="center"/>
        </w:trPr>
        <w:tc>
          <w:tcPr>
            <w:tcW w:w="2263" w:type="dxa"/>
            <w:tcBorders>
              <w:bottom w:val="nil"/>
            </w:tcBorders>
            <w:shd w:val="clear" w:color="auto" w:fill="auto"/>
          </w:tcPr>
          <w:p w14:paraId="097F5738" w14:textId="77777777" w:rsidR="00583876" w:rsidRPr="00EF5447" w:rsidRDefault="00583876" w:rsidP="00AA4C9E">
            <w:pPr>
              <w:pStyle w:val="TAC"/>
              <w:rPr>
                <w:rFonts w:cs="Arial"/>
              </w:rPr>
            </w:pPr>
            <w:r w:rsidRPr="00EF5447">
              <w:rPr>
                <w:rFonts w:cs="Arial"/>
              </w:rPr>
              <w:t>DC_</w:t>
            </w:r>
            <w:r w:rsidRPr="00EF5447">
              <w:rPr>
                <w:rFonts w:cs="Arial"/>
                <w:lang w:eastAsia="ja-JP"/>
              </w:rPr>
              <w:t>1-3-19-21_n79</w:t>
            </w:r>
          </w:p>
        </w:tc>
        <w:tc>
          <w:tcPr>
            <w:tcW w:w="2977" w:type="dxa"/>
          </w:tcPr>
          <w:p w14:paraId="7541A601" w14:textId="77777777" w:rsidR="00583876" w:rsidRPr="00EF5447" w:rsidRDefault="00583876" w:rsidP="00AA4C9E">
            <w:pPr>
              <w:pStyle w:val="TAC"/>
              <w:rPr>
                <w:rFonts w:eastAsia="Malgun Gothic" w:cs="Arial"/>
                <w:lang w:eastAsia="ko-KR"/>
              </w:rPr>
            </w:pPr>
            <w:r w:rsidRPr="00EF5447">
              <w:rPr>
                <w:rFonts w:cs="Arial"/>
                <w:lang w:eastAsia="ja-JP"/>
              </w:rPr>
              <w:t>1</w:t>
            </w:r>
          </w:p>
        </w:tc>
        <w:tc>
          <w:tcPr>
            <w:tcW w:w="2982" w:type="dxa"/>
          </w:tcPr>
          <w:p w14:paraId="728A6A13" w14:textId="77777777" w:rsidR="00583876" w:rsidRPr="00EF5447" w:rsidRDefault="00583876" w:rsidP="00AA4C9E">
            <w:pPr>
              <w:pStyle w:val="TAC"/>
              <w:rPr>
                <w:rFonts w:eastAsia="Malgun Gothic" w:cs="Arial"/>
                <w:lang w:eastAsia="ko-KR"/>
              </w:rPr>
            </w:pPr>
            <w:r w:rsidRPr="00EF5447">
              <w:rPr>
                <w:rFonts w:cs="Arial"/>
                <w:lang w:eastAsia="ja-JP"/>
              </w:rPr>
              <w:t>0.3</w:t>
            </w:r>
          </w:p>
        </w:tc>
      </w:tr>
      <w:tr w:rsidR="00583876" w:rsidRPr="00EF5447" w14:paraId="12B8ABA8" w14:textId="77777777" w:rsidTr="00AA4C9E">
        <w:trPr>
          <w:trHeight w:val="187"/>
          <w:jc w:val="center"/>
        </w:trPr>
        <w:tc>
          <w:tcPr>
            <w:tcW w:w="2263" w:type="dxa"/>
            <w:tcBorders>
              <w:top w:val="nil"/>
              <w:bottom w:val="nil"/>
            </w:tcBorders>
            <w:shd w:val="clear" w:color="auto" w:fill="auto"/>
          </w:tcPr>
          <w:p w14:paraId="7B4916F9" w14:textId="77777777" w:rsidR="00583876" w:rsidRPr="00EF5447" w:rsidRDefault="00583876" w:rsidP="00AA4C9E">
            <w:pPr>
              <w:pStyle w:val="TAC"/>
              <w:rPr>
                <w:rFonts w:cs="Arial"/>
              </w:rPr>
            </w:pPr>
          </w:p>
        </w:tc>
        <w:tc>
          <w:tcPr>
            <w:tcW w:w="2977" w:type="dxa"/>
          </w:tcPr>
          <w:p w14:paraId="3E0337CF" w14:textId="77777777" w:rsidR="00583876" w:rsidRPr="00EF5447" w:rsidRDefault="00583876" w:rsidP="00AA4C9E">
            <w:pPr>
              <w:pStyle w:val="TAC"/>
              <w:rPr>
                <w:rFonts w:eastAsia="Malgun Gothic" w:cs="Arial"/>
                <w:lang w:eastAsia="ko-KR"/>
              </w:rPr>
            </w:pPr>
            <w:r w:rsidRPr="00EF5447">
              <w:rPr>
                <w:rFonts w:cs="Arial"/>
                <w:lang w:eastAsia="ja-JP"/>
              </w:rPr>
              <w:t>3</w:t>
            </w:r>
          </w:p>
        </w:tc>
        <w:tc>
          <w:tcPr>
            <w:tcW w:w="2982" w:type="dxa"/>
          </w:tcPr>
          <w:p w14:paraId="1C80C2AA"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60EF9D74" w14:textId="77777777" w:rsidTr="00AA4C9E">
        <w:trPr>
          <w:trHeight w:val="187"/>
          <w:jc w:val="center"/>
        </w:trPr>
        <w:tc>
          <w:tcPr>
            <w:tcW w:w="2263" w:type="dxa"/>
            <w:tcBorders>
              <w:top w:val="nil"/>
              <w:bottom w:val="nil"/>
            </w:tcBorders>
            <w:shd w:val="clear" w:color="auto" w:fill="auto"/>
          </w:tcPr>
          <w:p w14:paraId="519E12D6" w14:textId="77777777" w:rsidR="00583876" w:rsidRPr="00EF5447" w:rsidRDefault="00583876" w:rsidP="00AA4C9E">
            <w:pPr>
              <w:pStyle w:val="TAC"/>
              <w:rPr>
                <w:rFonts w:cs="Arial"/>
              </w:rPr>
            </w:pPr>
          </w:p>
        </w:tc>
        <w:tc>
          <w:tcPr>
            <w:tcW w:w="2977" w:type="dxa"/>
          </w:tcPr>
          <w:p w14:paraId="38458E88" w14:textId="77777777" w:rsidR="00583876" w:rsidRPr="00EF5447" w:rsidRDefault="00583876" w:rsidP="00AA4C9E">
            <w:pPr>
              <w:pStyle w:val="TAC"/>
              <w:rPr>
                <w:rFonts w:eastAsia="Malgun Gothic" w:cs="Arial"/>
                <w:lang w:eastAsia="ko-KR"/>
              </w:rPr>
            </w:pPr>
            <w:r w:rsidRPr="00EF5447">
              <w:rPr>
                <w:rFonts w:cs="Arial"/>
                <w:lang w:eastAsia="ja-JP"/>
              </w:rPr>
              <w:t>19</w:t>
            </w:r>
          </w:p>
        </w:tc>
        <w:tc>
          <w:tcPr>
            <w:tcW w:w="2982" w:type="dxa"/>
          </w:tcPr>
          <w:p w14:paraId="5F79DBBC" w14:textId="77777777" w:rsidR="00583876" w:rsidRPr="00EF5447" w:rsidRDefault="00583876" w:rsidP="00AA4C9E">
            <w:pPr>
              <w:pStyle w:val="TAC"/>
              <w:rPr>
                <w:rFonts w:eastAsia="Malgun Gothic" w:cs="Arial"/>
                <w:lang w:eastAsia="ko-KR"/>
              </w:rPr>
            </w:pPr>
            <w:r w:rsidRPr="00EF5447">
              <w:rPr>
                <w:rFonts w:cs="Arial"/>
                <w:lang w:eastAsia="ja-JP"/>
              </w:rPr>
              <w:t>0.3</w:t>
            </w:r>
          </w:p>
        </w:tc>
      </w:tr>
      <w:tr w:rsidR="00583876" w:rsidRPr="00EF5447" w14:paraId="068B873C" w14:textId="77777777" w:rsidTr="00AA4C9E">
        <w:trPr>
          <w:trHeight w:val="187"/>
          <w:jc w:val="center"/>
        </w:trPr>
        <w:tc>
          <w:tcPr>
            <w:tcW w:w="2263" w:type="dxa"/>
            <w:tcBorders>
              <w:top w:val="nil"/>
              <w:bottom w:val="single" w:sz="4" w:space="0" w:color="auto"/>
            </w:tcBorders>
            <w:shd w:val="clear" w:color="auto" w:fill="auto"/>
          </w:tcPr>
          <w:p w14:paraId="63784308" w14:textId="77777777" w:rsidR="00583876" w:rsidRPr="00EF5447" w:rsidRDefault="00583876" w:rsidP="00AA4C9E">
            <w:pPr>
              <w:pStyle w:val="TAC"/>
              <w:rPr>
                <w:rFonts w:cs="Arial"/>
              </w:rPr>
            </w:pPr>
          </w:p>
        </w:tc>
        <w:tc>
          <w:tcPr>
            <w:tcW w:w="2977" w:type="dxa"/>
          </w:tcPr>
          <w:p w14:paraId="17B06638" w14:textId="77777777" w:rsidR="00583876" w:rsidRPr="00EF5447" w:rsidRDefault="00583876" w:rsidP="00AA4C9E">
            <w:pPr>
              <w:pStyle w:val="TAC"/>
              <w:rPr>
                <w:rFonts w:eastAsia="Malgun Gothic" w:cs="Arial"/>
                <w:lang w:eastAsia="ko-KR"/>
              </w:rPr>
            </w:pPr>
            <w:r w:rsidRPr="00EF5447">
              <w:rPr>
                <w:rFonts w:cs="Arial"/>
                <w:lang w:eastAsia="ja-JP"/>
              </w:rPr>
              <w:t>21</w:t>
            </w:r>
          </w:p>
        </w:tc>
        <w:tc>
          <w:tcPr>
            <w:tcW w:w="2982" w:type="dxa"/>
          </w:tcPr>
          <w:p w14:paraId="654E43CA" w14:textId="77777777" w:rsidR="00583876" w:rsidRPr="00EF5447" w:rsidRDefault="00583876" w:rsidP="00AA4C9E">
            <w:pPr>
              <w:pStyle w:val="TAC"/>
              <w:rPr>
                <w:rFonts w:eastAsia="Malgun Gothic" w:cs="Arial"/>
                <w:lang w:eastAsia="ko-KR"/>
              </w:rPr>
            </w:pPr>
            <w:r w:rsidRPr="00EF5447">
              <w:rPr>
                <w:rFonts w:cs="Arial"/>
                <w:lang w:eastAsia="ja-JP"/>
              </w:rPr>
              <w:t>0.9</w:t>
            </w:r>
          </w:p>
        </w:tc>
      </w:tr>
      <w:tr w:rsidR="00583876" w:rsidRPr="00EF5447" w14:paraId="30FFBAFF" w14:textId="77777777" w:rsidTr="00AA4C9E">
        <w:trPr>
          <w:trHeight w:val="187"/>
          <w:jc w:val="center"/>
        </w:trPr>
        <w:tc>
          <w:tcPr>
            <w:tcW w:w="2263" w:type="dxa"/>
            <w:tcBorders>
              <w:bottom w:val="nil"/>
            </w:tcBorders>
            <w:shd w:val="clear" w:color="auto" w:fill="auto"/>
          </w:tcPr>
          <w:p w14:paraId="31CFBD06" w14:textId="77777777" w:rsidR="00583876" w:rsidRPr="00EF5447" w:rsidRDefault="00583876" w:rsidP="00AA4C9E">
            <w:pPr>
              <w:pStyle w:val="TAC"/>
              <w:rPr>
                <w:rFonts w:cs="Arial"/>
              </w:rPr>
            </w:pPr>
            <w:r w:rsidRPr="00EF5447">
              <w:t>DC_1-3-19-42_n77</w:t>
            </w:r>
          </w:p>
        </w:tc>
        <w:tc>
          <w:tcPr>
            <w:tcW w:w="2977" w:type="dxa"/>
          </w:tcPr>
          <w:p w14:paraId="099359D0" w14:textId="77777777" w:rsidR="00583876" w:rsidRPr="00EF5447" w:rsidRDefault="00583876" w:rsidP="00AA4C9E">
            <w:pPr>
              <w:pStyle w:val="TAC"/>
              <w:rPr>
                <w:rFonts w:cs="Arial"/>
                <w:lang w:eastAsia="ja-JP"/>
              </w:rPr>
            </w:pPr>
            <w:r w:rsidRPr="00EF5447">
              <w:t>1</w:t>
            </w:r>
          </w:p>
        </w:tc>
        <w:tc>
          <w:tcPr>
            <w:tcW w:w="2982" w:type="dxa"/>
          </w:tcPr>
          <w:p w14:paraId="74E930BD" w14:textId="77777777" w:rsidR="00583876" w:rsidRPr="00EF5447" w:rsidRDefault="00583876" w:rsidP="00AA4C9E">
            <w:pPr>
              <w:pStyle w:val="TAC"/>
              <w:rPr>
                <w:rFonts w:cs="Arial"/>
                <w:lang w:eastAsia="ja-JP"/>
              </w:rPr>
            </w:pPr>
            <w:r w:rsidRPr="00EF5447">
              <w:t>0.6</w:t>
            </w:r>
          </w:p>
        </w:tc>
      </w:tr>
      <w:tr w:rsidR="00583876" w:rsidRPr="00EF5447" w14:paraId="59499AC9" w14:textId="77777777" w:rsidTr="00AA4C9E">
        <w:trPr>
          <w:trHeight w:val="187"/>
          <w:jc w:val="center"/>
        </w:trPr>
        <w:tc>
          <w:tcPr>
            <w:tcW w:w="2263" w:type="dxa"/>
            <w:tcBorders>
              <w:top w:val="nil"/>
              <w:bottom w:val="nil"/>
            </w:tcBorders>
            <w:shd w:val="clear" w:color="auto" w:fill="auto"/>
          </w:tcPr>
          <w:p w14:paraId="5DB597AF" w14:textId="77777777" w:rsidR="00583876" w:rsidRPr="00EF5447" w:rsidRDefault="00583876" w:rsidP="00AA4C9E">
            <w:pPr>
              <w:pStyle w:val="TAC"/>
              <w:rPr>
                <w:rFonts w:cs="Arial"/>
              </w:rPr>
            </w:pPr>
          </w:p>
        </w:tc>
        <w:tc>
          <w:tcPr>
            <w:tcW w:w="2977" w:type="dxa"/>
          </w:tcPr>
          <w:p w14:paraId="1A89069E" w14:textId="77777777" w:rsidR="00583876" w:rsidRPr="00EF5447" w:rsidRDefault="00583876" w:rsidP="00AA4C9E">
            <w:pPr>
              <w:pStyle w:val="TAC"/>
              <w:rPr>
                <w:rFonts w:cs="Arial"/>
                <w:lang w:eastAsia="ja-JP"/>
              </w:rPr>
            </w:pPr>
            <w:r w:rsidRPr="00EF5447">
              <w:t>3</w:t>
            </w:r>
          </w:p>
        </w:tc>
        <w:tc>
          <w:tcPr>
            <w:tcW w:w="2982" w:type="dxa"/>
          </w:tcPr>
          <w:p w14:paraId="15CFA069" w14:textId="77777777" w:rsidR="00583876" w:rsidRPr="00EF5447" w:rsidRDefault="00583876" w:rsidP="00AA4C9E">
            <w:pPr>
              <w:pStyle w:val="TAC"/>
              <w:rPr>
                <w:rFonts w:cs="Arial"/>
                <w:lang w:eastAsia="ja-JP"/>
              </w:rPr>
            </w:pPr>
            <w:r w:rsidRPr="00EF5447">
              <w:t>0.6</w:t>
            </w:r>
          </w:p>
        </w:tc>
      </w:tr>
      <w:tr w:rsidR="00583876" w:rsidRPr="00EF5447" w14:paraId="252EA23B" w14:textId="77777777" w:rsidTr="00AA4C9E">
        <w:trPr>
          <w:trHeight w:val="187"/>
          <w:jc w:val="center"/>
        </w:trPr>
        <w:tc>
          <w:tcPr>
            <w:tcW w:w="2263" w:type="dxa"/>
            <w:tcBorders>
              <w:top w:val="nil"/>
              <w:bottom w:val="nil"/>
            </w:tcBorders>
            <w:shd w:val="clear" w:color="auto" w:fill="auto"/>
          </w:tcPr>
          <w:p w14:paraId="77C3E529" w14:textId="77777777" w:rsidR="00583876" w:rsidRPr="00EF5447" w:rsidRDefault="00583876" w:rsidP="00AA4C9E">
            <w:pPr>
              <w:pStyle w:val="TAC"/>
              <w:rPr>
                <w:rFonts w:cs="Arial"/>
              </w:rPr>
            </w:pPr>
          </w:p>
        </w:tc>
        <w:tc>
          <w:tcPr>
            <w:tcW w:w="2977" w:type="dxa"/>
          </w:tcPr>
          <w:p w14:paraId="313B556C" w14:textId="77777777" w:rsidR="00583876" w:rsidRPr="00EF5447" w:rsidRDefault="00583876" w:rsidP="00AA4C9E">
            <w:pPr>
              <w:pStyle w:val="TAC"/>
              <w:rPr>
                <w:rFonts w:cs="Arial"/>
                <w:lang w:eastAsia="ja-JP"/>
              </w:rPr>
            </w:pPr>
            <w:r w:rsidRPr="00EF5447">
              <w:t>19</w:t>
            </w:r>
          </w:p>
        </w:tc>
        <w:tc>
          <w:tcPr>
            <w:tcW w:w="2982" w:type="dxa"/>
          </w:tcPr>
          <w:p w14:paraId="4C48F011" w14:textId="77777777" w:rsidR="00583876" w:rsidRPr="00EF5447" w:rsidRDefault="00583876" w:rsidP="00AA4C9E">
            <w:pPr>
              <w:pStyle w:val="TAC"/>
              <w:rPr>
                <w:rFonts w:cs="Arial"/>
                <w:lang w:eastAsia="ja-JP"/>
              </w:rPr>
            </w:pPr>
            <w:r w:rsidRPr="00EF5447">
              <w:t>0.3</w:t>
            </w:r>
          </w:p>
        </w:tc>
      </w:tr>
      <w:tr w:rsidR="00583876" w:rsidRPr="00EF5447" w14:paraId="14A1851D" w14:textId="77777777" w:rsidTr="00AA4C9E">
        <w:trPr>
          <w:trHeight w:val="187"/>
          <w:jc w:val="center"/>
        </w:trPr>
        <w:tc>
          <w:tcPr>
            <w:tcW w:w="2263" w:type="dxa"/>
            <w:tcBorders>
              <w:top w:val="nil"/>
              <w:bottom w:val="nil"/>
            </w:tcBorders>
            <w:shd w:val="clear" w:color="auto" w:fill="auto"/>
          </w:tcPr>
          <w:p w14:paraId="0912740C" w14:textId="77777777" w:rsidR="00583876" w:rsidRPr="00EF5447" w:rsidRDefault="00583876" w:rsidP="00AA4C9E">
            <w:pPr>
              <w:pStyle w:val="TAC"/>
              <w:rPr>
                <w:rFonts w:cs="Arial"/>
              </w:rPr>
            </w:pPr>
          </w:p>
        </w:tc>
        <w:tc>
          <w:tcPr>
            <w:tcW w:w="2977" w:type="dxa"/>
          </w:tcPr>
          <w:p w14:paraId="23FAB632" w14:textId="77777777" w:rsidR="00583876" w:rsidRPr="00EF5447" w:rsidRDefault="00583876" w:rsidP="00AA4C9E">
            <w:pPr>
              <w:pStyle w:val="TAC"/>
              <w:rPr>
                <w:rFonts w:cs="Arial"/>
                <w:lang w:eastAsia="ja-JP"/>
              </w:rPr>
            </w:pPr>
            <w:r w:rsidRPr="00EF5447">
              <w:t>42</w:t>
            </w:r>
          </w:p>
        </w:tc>
        <w:tc>
          <w:tcPr>
            <w:tcW w:w="2982" w:type="dxa"/>
          </w:tcPr>
          <w:p w14:paraId="642C5ABA" w14:textId="77777777" w:rsidR="00583876" w:rsidRPr="00EF5447" w:rsidRDefault="00583876" w:rsidP="00AA4C9E">
            <w:pPr>
              <w:pStyle w:val="TAC"/>
              <w:rPr>
                <w:rFonts w:cs="Arial"/>
                <w:lang w:eastAsia="ja-JP"/>
              </w:rPr>
            </w:pPr>
            <w:r w:rsidRPr="00EF5447">
              <w:t>0.8</w:t>
            </w:r>
          </w:p>
        </w:tc>
      </w:tr>
      <w:tr w:rsidR="00583876" w:rsidRPr="00EF5447" w14:paraId="4574CDFC" w14:textId="77777777" w:rsidTr="00AA4C9E">
        <w:trPr>
          <w:trHeight w:val="187"/>
          <w:jc w:val="center"/>
        </w:trPr>
        <w:tc>
          <w:tcPr>
            <w:tcW w:w="2263" w:type="dxa"/>
            <w:tcBorders>
              <w:top w:val="nil"/>
              <w:bottom w:val="single" w:sz="4" w:space="0" w:color="auto"/>
            </w:tcBorders>
            <w:shd w:val="clear" w:color="auto" w:fill="auto"/>
          </w:tcPr>
          <w:p w14:paraId="137C6076" w14:textId="77777777" w:rsidR="00583876" w:rsidRPr="00EF5447" w:rsidRDefault="00583876" w:rsidP="00AA4C9E">
            <w:pPr>
              <w:pStyle w:val="TAC"/>
              <w:rPr>
                <w:rFonts w:cs="Arial"/>
              </w:rPr>
            </w:pPr>
          </w:p>
        </w:tc>
        <w:tc>
          <w:tcPr>
            <w:tcW w:w="2977" w:type="dxa"/>
          </w:tcPr>
          <w:p w14:paraId="258D47D1" w14:textId="77777777" w:rsidR="00583876" w:rsidRPr="00EF5447" w:rsidRDefault="00583876" w:rsidP="00AA4C9E">
            <w:pPr>
              <w:pStyle w:val="TAC"/>
              <w:rPr>
                <w:rFonts w:cs="Arial"/>
                <w:lang w:eastAsia="ja-JP"/>
              </w:rPr>
            </w:pPr>
            <w:r w:rsidRPr="00EF5447">
              <w:t>n77</w:t>
            </w:r>
          </w:p>
        </w:tc>
        <w:tc>
          <w:tcPr>
            <w:tcW w:w="2982" w:type="dxa"/>
          </w:tcPr>
          <w:p w14:paraId="3808D233" w14:textId="77777777" w:rsidR="00583876" w:rsidRPr="00EF5447" w:rsidRDefault="00583876" w:rsidP="00AA4C9E">
            <w:pPr>
              <w:pStyle w:val="TAC"/>
              <w:rPr>
                <w:rFonts w:cs="Arial"/>
                <w:lang w:eastAsia="ja-JP"/>
              </w:rPr>
            </w:pPr>
            <w:r w:rsidRPr="00EF5447">
              <w:t>0.8</w:t>
            </w:r>
          </w:p>
        </w:tc>
      </w:tr>
      <w:tr w:rsidR="00583876" w:rsidRPr="00EF5447" w14:paraId="4D28CE1D" w14:textId="77777777" w:rsidTr="00AA4C9E">
        <w:trPr>
          <w:trHeight w:val="187"/>
          <w:jc w:val="center"/>
        </w:trPr>
        <w:tc>
          <w:tcPr>
            <w:tcW w:w="2263" w:type="dxa"/>
            <w:tcBorders>
              <w:bottom w:val="nil"/>
            </w:tcBorders>
            <w:shd w:val="clear" w:color="auto" w:fill="auto"/>
          </w:tcPr>
          <w:p w14:paraId="2D0F261F" w14:textId="77777777" w:rsidR="00583876" w:rsidRPr="00EF5447" w:rsidRDefault="00583876" w:rsidP="00AA4C9E">
            <w:pPr>
              <w:pStyle w:val="TAC"/>
              <w:rPr>
                <w:rFonts w:cs="Arial"/>
              </w:rPr>
            </w:pPr>
            <w:r w:rsidRPr="00EF5447">
              <w:t>DC_1-3-19-42_n78</w:t>
            </w:r>
          </w:p>
        </w:tc>
        <w:tc>
          <w:tcPr>
            <w:tcW w:w="2977" w:type="dxa"/>
          </w:tcPr>
          <w:p w14:paraId="39364A7B" w14:textId="77777777" w:rsidR="00583876" w:rsidRPr="00EF5447" w:rsidRDefault="00583876" w:rsidP="00AA4C9E">
            <w:pPr>
              <w:pStyle w:val="TAC"/>
              <w:rPr>
                <w:rFonts w:cs="Arial"/>
                <w:lang w:eastAsia="ja-JP"/>
              </w:rPr>
            </w:pPr>
            <w:r w:rsidRPr="00EF5447">
              <w:t>1</w:t>
            </w:r>
          </w:p>
        </w:tc>
        <w:tc>
          <w:tcPr>
            <w:tcW w:w="2982" w:type="dxa"/>
          </w:tcPr>
          <w:p w14:paraId="72D414A4" w14:textId="77777777" w:rsidR="00583876" w:rsidRPr="00EF5447" w:rsidRDefault="00583876" w:rsidP="00AA4C9E">
            <w:pPr>
              <w:pStyle w:val="TAC"/>
              <w:rPr>
                <w:rFonts w:cs="Arial"/>
                <w:lang w:eastAsia="ja-JP"/>
              </w:rPr>
            </w:pPr>
            <w:r w:rsidRPr="00EF5447">
              <w:t>0.6</w:t>
            </w:r>
          </w:p>
        </w:tc>
      </w:tr>
      <w:tr w:rsidR="00583876" w:rsidRPr="00EF5447" w14:paraId="5A0A0AC8" w14:textId="77777777" w:rsidTr="00AA4C9E">
        <w:trPr>
          <w:trHeight w:val="187"/>
          <w:jc w:val="center"/>
        </w:trPr>
        <w:tc>
          <w:tcPr>
            <w:tcW w:w="2263" w:type="dxa"/>
            <w:tcBorders>
              <w:top w:val="nil"/>
              <w:bottom w:val="nil"/>
            </w:tcBorders>
            <w:shd w:val="clear" w:color="auto" w:fill="auto"/>
          </w:tcPr>
          <w:p w14:paraId="3178162A" w14:textId="77777777" w:rsidR="00583876" w:rsidRPr="00EF5447" w:rsidRDefault="00583876" w:rsidP="00AA4C9E">
            <w:pPr>
              <w:pStyle w:val="TAC"/>
              <w:rPr>
                <w:rFonts w:cs="Arial"/>
              </w:rPr>
            </w:pPr>
          </w:p>
        </w:tc>
        <w:tc>
          <w:tcPr>
            <w:tcW w:w="2977" w:type="dxa"/>
          </w:tcPr>
          <w:p w14:paraId="66F704C0" w14:textId="77777777" w:rsidR="00583876" w:rsidRPr="00EF5447" w:rsidRDefault="00583876" w:rsidP="00AA4C9E">
            <w:pPr>
              <w:pStyle w:val="TAC"/>
              <w:rPr>
                <w:rFonts w:cs="Arial"/>
                <w:lang w:eastAsia="ja-JP"/>
              </w:rPr>
            </w:pPr>
            <w:r w:rsidRPr="00EF5447">
              <w:t>3</w:t>
            </w:r>
          </w:p>
        </w:tc>
        <w:tc>
          <w:tcPr>
            <w:tcW w:w="2982" w:type="dxa"/>
          </w:tcPr>
          <w:p w14:paraId="2D7E1C22" w14:textId="77777777" w:rsidR="00583876" w:rsidRPr="00EF5447" w:rsidRDefault="00583876" w:rsidP="00AA4C9E">
            <w:pPr>
              <w:pStyle w:val="TAC"/>
              <w:rPr>
                <w:rFonts w:cs="Arial"/>
                <w:lang w:eastAsia="ja-JP"/>
              </w:rPr>
            </w:pPr>
            <w:r w:rsidRPr="00EF5447">
              <w:t>0.6</w:t>
            </w:r>
          </w:p>
        </w:tc>
      </w:tr>
      <w:tr w:rsidR="00583876" w:rsidRPr="00EF5447" w14:paraId="76A2C721" w14:textId="77777777" w:rsidTr="00AA4C9E">
        <w:trPr>
          <w:trHeight w:val="187"/>
          <w:jc w:val="center"/>
        </w:trPr>
        <w:tc>
          <w:tcPr>
            <w:tcW w:w="2263" w:type="dxa"/>
            <w:tcBorders>
              <w:top w:val="nil"/>
              <w:bottom w:val="nil"/>
            </w:tcBorders>
            <w:shd w:val="clear" w:color="auto" w:fill="auto"/>
          </w:tcPr>
          <w:p w14:paraId="4E4C90F8" w14:textId="77777777" w:rsidR="00583876" w:rsidRPr="00EF5447" w:rsidRDefault="00583876" w:rsidP="00AA4C9E">
            <w:pPr>
              <w:pStyle w:val="TAC"/>
              <w:rPr>
                <w:rFonts w:cs="Arial"/>
              </w:rPr>
            </w:pPr>
          </w:p>
        </w:tc>
        <w:tc>
          <w:tcPr>
            <w:tcW w:w="2977" w:type="dxa"/>
          </w:tcPr>
          <w:p w14:paraId="6A624CAA" w14:textId="77777777" w:rsidR="00583876" w:rsidRPr="00EF5447" w:rsidRDefault="00583876" w:rsidP="00AA4C9E">
            <w:pPr>
              <w:pStyle w:val="TAC"/>
              <w:rPr>
                <w:rFonts w:cs="Arial"/>
                <w:lang w:eastAsia="ja-JP"/>
              </w:rPr>
            </w:pPr>
            <w:r w:rsidRPr="00EF5447">
              <w:t>19</w:t>
            </w:r>
          </w:p>
        </w:tc>
        <w:tc>
          <w:tcPr>
            <w:tcW w:w="2982" w:type="dxa"/>
          </w:tcPr>
          <w:p w14:paraId="5823F60A" w14:textId="77777777" w:rsidR="00583876" w:rsidRPr="00EF5447" w:rsidRDefault="00583876" w:rsidP="00AA4C9E">
            <w:pPr>
              <w:pStyle w:val="TAC"/>
              <w:rPr>
                <w:rFonts w:cs="Arial"/>
                <w:lang w:eastAsia="ja-JP"/>
              </w:rPr>
            </w:pPr>
            <w:r w:rsidRPr="00EF5447">
              <w:t>0.3</w:t>
            </w:r>
          </w:p>
        </w:tc>
      </w:tr>
      <w:tr w:rsidR="00583876" w:rsidRPr="00EF5447" w14:paraId="4E34057E" w14:textId="77777777" w:rsidTr="00AA4C9E">
        <w:trPr>
          <w:trHeight w:val="187"/>
          <w:jc w:val="center"/>
        </w:trPr>
        <w:tc>
          <w:tcPr>
            <w:tcW w:w="2263" w:type="dxa"/>
            <w:tcBorders>
              <w:top w:val="nil"/>
              <w:bottom w:val="nil"/>
            </w:tcBorders>
            <w:shd w:val="clear" w:color="auto" w:fill="auto"/>
          </w:tcPr>
          <w:p w14:paraId="5DBE3399" w14:textId="77777777" w:rsidR="00583876" w:rsidRPr="00EF5447" w:rsidRDefault="00583876" w:rsidP="00AA4C9E">
            <w:pPr>
              <w:pStyle w:val="TAC"/>
              <w:rPr>
                <w:rFonts w:cs="Arial"/>
              </w:rPr>
            </w:pPr>
          </w:p>
        </w:tc>
        <w:tc>
          <w:tcPr>
            <w:tcW w:w="2977" w:type="dxa"/>
          </w:tcPr>
          <w:p w14:paraId="64CE6319" w14:textId="77777777" w:rsidR="00583876" w:rsidRPr="00EF5447" w:rsidRDefault="00583876" w:rsidP="00AA4C9E">
            <w:pPr>
              <w:pStyle w:val="TAC"/>
              <w:rPr>
                <w:rFonts w:cs="Arial"/>
                <w:lang w:eastAsia="ja-JP"/>
              </w:rPr>
            </w:pPr>
            <w:r w:rsidRPr="00EF5447">
              <w:t>42</w:t>
            </w:r>
          </w:p>
        </w:tc>
        <w:tc>
          <w:tcPr>
            <w:tcW w:w="2982" w:type="dxa"/>
          </w:tcPr>
          <w:p w14:paraId="5CBCB336" w14:textId="77777777" w:rsidR="00583876" w:rsidRPr="00EF5447" w:rsidRDefault="00583876" w:rsidP="00AA4C9E">
            <w:pPr>
              <w:pStyle w:val="TAC"/>
              <w:rPr>
                <w:rFonts w:cs="Arial"/>
                <w:lang w:eastAsia="ja-JP"/>
              </w:rPr>
            </w:pPr>
            <w:r w:rsidRPr="00EF5447">
              <w:t>0.8</w:t>
            </w:r>
          </w:p>
        </w:tc>
      </w:tr>
      <w:tr w:rsidR="00583876" w:rsidRPr="00EF5447" w14:paraId="242B9B6D" w14:textId="77777777" w:rsidTr="00AA4C9E">
        <w:trPr>
          <w:trHeight w:val="187"/>
          <w:jc w:val="center"/>
        </w:trPr>
        <w:tc>
          <w:tcPr>
            <w:tcW w:w="2263" w:type="dxa"/>
            <w:tcBorders>
              <w:top w:val="nil"/>
              <w:bottom w:val="single" w:sz="4" w:space="0" w:color="auto"/>
            </w:tcBorders>
            <w:shd w:val="clear" w:color="auto" w:fill="auto"/>
          </w:tcPr>
          <w:p w14:paraId="3CC39BAC" w14:textId="77777777" w:rsidR="00583876" w:rsidRPr="00EF5447" w:rsidRDefault="00583876" w:rsidP="00AA4C9E">
            <w:pPr>
              <w:pStyle w:val="TAC"/>
              <w:rPr>
                <w:rFonts w:cs="Arial"/>
              </w:rPr>
            </w:pPr>
          </w:p>
        </w:tc>
        <w:tc>
          <w:tcPr>
            <w:tcW w:w="2977" w:type="dxa"/>
          </w:tcPr>
          <w:p w14:paraId="3737FAB7" w14:textId="77777777" w:rsidR="00583876" w:rsidRPr="00EF5447" w:rsidRDefault="00583876" w:rsidP="00AA4C9E">
            <w:pPr>
              <w:pStyle w:val="TAC"/>
              <w:rPr>
                <w:rFonts w:cs="Arial"/>
                <w:lang w:eastAsia="ja-JP"/>
              </w:rPr>
            </w:pPr>
            <w:r w:rsidRPr="00EF5447">
              <w:t>n78</w:t>
            </w:r>
          </w:p>
        </w:tc>
        <w:tc>
          <w:tcPr>
            <w:tcW w:w="2982" w:type="dxa"/>
          </w:tcPr>
          <w:p w14:paraId="799A012A" w14:textId="77777777" w:rsidR="00583876" w:rsidRPr="00EF5447" w:rsidRDefault="00583876" w:rsidP="00AA4C9E">
            <w:pPr>
              <w:pStyle w:val="TAC"/>
              <w:rPr>
                <w:rFonts w:cs="Arial"/>
                <w:lang w:eastAsia="ja-JP"/>
              </w:rPr>
            </w:pPr>
            <w:r w:rsidRPr="00EF5447">
              <w:t>0.8</w:t>
            </w:r>
          </w:p>
        </w:tc>
      </w:tr>
      <w:tr w:rsidR="00583876" w:rsidRPr="00EF5447" w14:paraId="147A3F09" w14:textId="77777777" w:rsidTr="00AA4C9E">
        <w:trPr>
          <w:trHeight w:val="187"/>
          <w:jc w:val="center"/>
        </w:trPr>
        <w:tc>
          <w:tcPr>
            <w:tcW w:w="2263" w:type="dxa"/>
            <w:tcBorders>
              <w:bottom w:val="nil"/>
            </w:tcBorders>
            <w:shd w:val="clear" w:color="auto" w:fill="auto"/>
          </w:tcPr>
          <w:p w14:paraId="37F65F1E" w14:textId="77777777" w:rsidR="00583876" w:rsidRPr="00EF5447" w:rsidRDefault="00583876" w:rsidP="00AA4C9E">
            <w:pPr>
              <w:pStyle w:val="TAC"/>
              <w:rPr>
                <w:rFonts w:cs="Arial"/>
              </w:rPr>
            </w:pPr>
            <w:r w:rsidRPr="00EF5447">
              <w:t>DC_1-3-19-42_n79</w:t>
            </w:r>
          </w:p>
        </w:tc>
        <w:tc>
          <w:tcPr>
            <w:tcW w:w="2977" w:type="dxa"/>
          </w:tcPr>
          <w:p w14:paraId="01ABD66C" w14:textId="77777777" w:rsidR="00583876" w:rsidRPr="00EF5447" w:rsidRDefault="00583876" w:rsidP="00AA4C9E">
            <w:pPr>
              <w:pStyle w:val="TAC"/>
              <w:rPr>
                <w:rFonts w:cs="Arial"/>
                <w:lang w:eastAsia="ja-JP"/>
              </w:rPr>
            </w:pPr>
            <w:r w:rsidRPr="00EF5447">
              <w:t>1</w:t>
            </w:r>
          </w:p>
        </w:tc>
        <w:tc>
          <w:tcPr>
            <w:tcW w:w="2982" w:type="dxa"/>
          </w:tcPr>
          <w:p w14:paraId="384D9C84" w14:textId="77777777" w:rsidR="00583876" w:rsidRPr="00EF5447" w:rsidRDefault="00583876" w:rsidP="00AA4C9E">
            <w:pPr>
              <w:pStyle w:val="TAC"/>
              <w:rPr>
                <w:rFonts w:cs="Arial"/>
                <w:lang w:eastAsia="ja-JP"/>
              </w:rPr>
            </w:pPr>
            <w:r w:rsidRPr="00EF5447">
              <w:t>0.6</w:t>
            </w:r>
          </w:p>
        </w:tc>
      </w:tr>
      <w:tr w:rsidR="00583876" w:rsidRPr="00EF5447" w14:paraId="0F18F0FD" w14:textId="77777777" w:rsidTr="00AA4C9E">
        <w:trPr>
          <w:trHeight w:val="187"/>
          <w:jc w:val="center"/>
        </w:trPr>
        <w:tc>
          <w:tcPr>
            <w:tcW w:w="2263" w:type="dxa"/>
            <w:tcBorders>
              <w:top w:val="nil"/>
              <w:bottom w:val="nil"/>
            </w:tcBorders>
            <w:shd w:val="clear" w:color="auto" w:fill="auto"/>
          </w:tcPr>
          <w:p w14:paraId="30D106E6" w14:textId="77777777" w:rsidR="00583876" w:rsidRPr="00EF5447" w:rsidRDefault="00583876" w:rsidP="00AA4C9E">
            <w:pPr>
              <w:pStyle w:val="TAC"/>
              <w:rPr>
                <w:rFonts w:cs="Arial"/>
              </w:rPr>
            </w:pPr>
          </w:p>
        </w:tc>
        <w:tc>
          <w:tcPr>
            <w:tcW w:w="2977" w:type="dxa"/>
          </w:tcPr>
          <w:p w14:paraId="5E027C18" w14:textId="77777777" w:rsidR="00583876" w:rsidRPr="00EF5447" w:rsidRDefault="00583876" w:rsidP="00AA4C9E">
            <w:pPr>
              <w:pStyle w:val="TAC"/>
              <w:rPr>
                <w:rFonts w:cs="Arial"/>
                <w:lang w:eastAsia="ja-JP"/>
              </w:rPr>
            </w:pPr>
            <w:r w:rsidRPr="00EF5447">
              <w:t>3</w:t>
            </w:r>
          </w:p>
        </w:tc>
        <w:tc>
          <w:tcPr>
            <w:tcW w:w="2982" w:type="dxa"/>
          </w:tcPr>
          <w:p w14:paraId="205F9D0E" w14:textId="77777777" w:rsidR="00583876" w:rsidRPr="00EF5447" w:rsidRDefault="00583876" w:rsidP="00AA4C9E">
            <w:pPr>
              <w:pStyle w:val="TAC"/>
              <w:rPr>
                <w:rFonts w:cs="Arial"/>
                <w:lang w:eastAsia="ja-JP"/>
              </w:rPr>
            </w:pPr>
            <w:r w:rsidRPr="00EF5447">
              <w:t>0.6</w:t>
            </w:r>
          </w:p>
        </w:tc>
      </w:tr>
      <w:tr w:rsidR="00583876" w:rsidRPr="00EF5447" w14:paraId="657B8250" w14:textId="77777777" w:rsidTr="00AA4C9E">
        <w:trPr>
          <w:trHeight w:val="187"/>
          <w:jc w:val="center"/>
        </w:trPr>
        <w:tc>
          <w:tcPr>
            <w:tcW w:w="2263" w:type="dxa"/>
            <w:tcBorders>
              <w:top w:val="nil"/>
              <w:bottom w:val="nil"/>
            </w:tcBorders>
            <w:shd w:val="clear" w:color="auto" w:fill="auto"/>
          </w:tcPr>
          <w:p w14:paraId="4AE1D7A7" w14:textId="77777777" w:rsidR="00583876" w:rsidRPr="00EF5447" w:rsidRDefault="00583876" w:rsidP="00AA4C9E">
            <w:pPr>
              <w:pStyle w:val="TAC"/>
              <w:rPr>
                <w:rFonts w:cs="Arial"/>
              </w:rPr>
            </w:pPr>
          </w:p>
        </w:tc>
        <w:tc>
          <w:tcPr>
            <w:tcW w:w="2977" w:type="dxa"/>
          </w:tcPr>
          <w:p w14:paraId="551AEEEB" w14:textId="77777777" w:rsidR="00583876" w:rsidRPr="00EF5447" w:rsidRDefault="00583876" w:rsidP="00AA4C9E">
            <w:pPr>
              <w:pStyle w:val="TAC"/>
              <w:rPr>
                <w:rFonts w:cs="Arial"/>
                <w:lang w:eastAsia="ja-JP"/>
              </w:rPr>
            </w:pPr>
            <w:r w:rsidRPr="00EF5447">
              <w:t>19</w:t>
            </w:r>
          </w:p>
        </w:tc>
        <w:tc>
          <w:tcPr>
            <w:tcW w:w="2982" w:type="dxa"/>
          </w:tcPr>
          <w:p w14:paraId="054C91A1" w14:textId="77777777" w:rsidR="00583876" w:rsidRPr="00EF5447" w:rsidRDefault="00583876" w:rsidP="00AA4C9E">
            <w:pPr>
              <w:pStyle w:val="TAC"/>
              <w:rPr>
                <w:rFonts w:cs="Arial"/>
                <w:lang w:eastAsia="ja-JP"/>
              </w:rPr>
            </w:pPr>
            <w:r w:rsidRPr="00EF5447">
              <w:t>0.3</w:t>
            </w:r>
          </w:p>
        </w:tc>
      </w:tr>
      <w:tr w:rsidR="00583876" w:rsidRPr="00EF5447" w14:paraId="64BB1E24" w14:textId="77777777" w:rsidTr="00AA4C9E">
        <w:trPr>
          <w:trHeight w:val="187"/>
          <w:jc w:val="center"/>
        </w:trPr>
        <w:tc>
          <w:tcPr>
            <w:tcW w:w="2263" w:type="dxa"/>
            <w:tcBorders>
              <w:top w:val="nil"/>
              <w:bottom w:val="single" w:sz="4" w:space="0" w:color="auto"/>
            </w:tcBorders>
            <w:shd w:val="clear" w:color="auto" w:fill="auto"/>
          </w:tcPr>
          <w:p w14:paraId="4E431313" w14:textId="77777777" w:rsidR="00583876" w:rsidRPr="00EF5447" w:rsidRDefault="00583876" w:rsidP="00AA4C9E">
            <w:pPr>
              <w:pStyle w:val="TAC"/>
              <w:rPr>
                <w:rFonts w:cs="Arial"/>
              </w:rPr>
            </w:pPr>
          </w:p>
        </w:tc>
        <w:tc>
          <w:tcPr>
            <w:tcW w:w="2977" w:type="dxa"/>
          </w:tcPr>
          <w:p w14:paraId="7E3F9BD6" w14:textId="77777777" w:rsidR="00583876" w:rsidRPr="00EF5447" w:rsidRDefault="00583876" w:rsidP="00AA4C9E">
            <w:pPr>
              <w:pStyle w:val="TAC"/>
              <w:rPr>
                <w:rFonts w:cs="Arial"/>
                <w:lang w:eastAsia="ja-JP"/>
              </w:rPr>
            </w:pPr>
            <w:r w:rsidRPr="00EF5447">
              <w:t>42</w:t>
            </w:r>
          </w:p>
        </w:tc>
        <w:tc>
          <w:tcPr>
            <w:tcW w:w="2982" w:type="dxa"/>
          </w:tcPr>
          <w:p w14:paraId="694A5C12" w14:textId="77777777" w:rsidR="00583876" w:rsidRPr="00EF5447" w:rsidRDefault="00583876" w:rsidP="00AA4C9E">
            <w:pPr>
              <w:pStyle w:val="TAC"/>
              <w:rPr>
                <w:rFonts w:cs="Arial"/>
                <w:lang w:eastAsia="ja-JP"/>
              </w:rPr>
            </w:pPr>
            <w:r w:rsidRPr="00EF5447">
              <w:t>0.8</w:t>
            </w:r>
          </w:p>
        </w:tc>
      </w:tr>
      <w:tr w:rsidR="00583876" w:rsidRPr="00EF5447" w14:paraId="7832FEBB" w14:textId="77777777" w:rsidTr="00AA4C9E">
        <w:trPr>
          <w:trHeight w:val="187"/>
          <w:jc w:val="center"/>
        </w:trPr>
        <w:tc>
          <w:tcPr>
            <w:tcW w:w="2263" w:type="dxa"/>
            <w:tcBorders>
              <w:bottom w:val="nil"/>
            </w:tcBorders>
            <w:shd w:val="clear" w:color="auto" w:fill="auto"/>
          </w:tcPr>
          <w:p w14:paraId="798031BA" w14:textId="77777777" w:rsidR="00583876" w:rsidRPr="00EF5447" w:rsidRDefault="00583876" w:rsidP="00AA4C9E">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4600A6EE" w14:textId="77777777" w:rsidR="00583876" w:rsidRPr="00EF5447" w:rsidRDefault="00583876" w:rsidP="00AA4C9E">
            <w:pPr>
              <w:pStyle w:val="TAC"/>
              <w:rPr>
                <w:rFonts w:eastAsia="Malgun Gothic" w:cs="Arial"/>
                <w:lang w:eastAsia="ko-KR"/>
              </w:rPr>
            </w:pPr>
            <w:r>
              <w:t>1</w:t>
            </w:r>
          </w:p>
        </w:tc>
        <w:tc>
          <w:tcPr>
            <w:tcW w:w="2982" w:type="dxa"/>
            <w:vAlign w:val="center"/>
          </w:tcPr>
          <w:p w14:paraId="2210C3C4" w14:textId="77777777" w:rsidR="00583876" w:rsidRPr="00EF5447" w:rsidRDefault="00583876" w:rsidP="00AA4C9E">
            <w:pPr>
              <w:pStyle w:val="TAC"/>
              <w:rPr>
                <w:rFonts w:eastAsia="Malgun Gothic" w:cs="Arial"/>
                <w:lang w:eastAsia="ko-KR"/>
              </w:rPr>
            </w:pPr>
            <w:r>
              <w:rPr>
                <w:rFonts w:hint="eastAsia"/>
              </w:rPr>
              <w:t>0</w:t>
            </w:r>
            <w:r>
              <w:t>.6</w:t>
            </w:r>
          </w:p>
        </w:tc>
      </w:tr>
      <w:tr w:rsidR="00583876" w:rsidRPr="00EF5447" w14:paraId="4F7CE855" w14:textId="77777777" w:rsidTr="00AA4C9E">
        <w:trPr>
          <w:trHeight w:val="187"/>
          <w:jc w:val="center"/>
        </w:trPr>
        <w:tc>
          <w:tcPr>
            <w:tcW w:w="2263" w:type="dxa"/>
            <w:tcBorders>
              <w:top w:val="nil"/>
              <w:bottom w:val="nil"/>
            </w:tcBorders>
            <w:shd w:val="clear" w:color="auto" w:fill="auto"/>
          </w:tcPr>
          <w:p w14:paraId="5763458B" w14:textId="77777777" w:rsidR="00583876" w:rsidRPr="00EF5447" w:rsidRDefault="00583876" w:rsidP="00AA4C9E">
            <w:pPr>
              <w:pStyle w:val="TAC"/>
              <w:rPr>
                <w:rFonts w:eastAsia="Malgun Gothic" w:cs="Arial"/>
                <w:lang w:eastAsia="ko-KR"/>
              </w:rPr>
            </w:pPr>
          </w:p>
        </w:tc>
        <w:tc>
          <w:tcPr>
            <w:tcW w:w="2977" w:type="dxa"/>
            <w:vAlign w:val="center"/>
          </w:tcPr>
          <w:p w14:paraId="166FB7D8" w14:textId="77777777" w:rsidR="00583876" w:rsidRPr="00EF5447" w:rsidRDefault="00583876" w:rsidP="00AA4C9E">
            <w:pPr>
              <w:pStyle w:val="TAC"/>
              <w:rPr>
                <w:rFonts w:eastAsia="Malgun Gothic" w:cs="Arial"/>
                <w:lang w:eastAsia="ko-KR"/>
              </w:rPr>
            </w:pPr>
            <w:r>
              <w:t>3</w:t>
            </w:r>
          </w:p>
        </w:tc>
        <w:tc>
          <w:tcPr>
            <w:tcW w:w="2982" w:type="dxa"/>
            <w:vAlign w:val="center"/>
          </w:tcPr>
          <w:p w14:paraId="56ECA4D8" w14:textId="77777777" w:rsidR="00583876" w:rsidRPr="00EF5447" w:rsidRDefault="00583876" w:rsidP="00AA4C9E">
            <w:pPr>
              <w:pStyle w:val="TAC"/>
              <w:rPr>
                <w:rFonts w:eastAsia="Malgun Gothic" w:cs="Arial"/>
                <w:lang w:eastAsia="ko-KR"/>
              </w:rPr>
            </w:pPr>
            <w:r>
              <w:rPr>
                <w:rFonts w:hint="eastAsia"/>
              </w:rPr>
              <w:t>0</w:t>
            </w:r>
            <w:r>
              <w:t>.6</w:t>
            </w:r>
          </w:p>
        </w:tc>
      </w:tr>
      <w:tr w:rsidR="00583876" w:rsidRPr="00EF5447" w14:paraId="03C5885A" w14:textId="77777777" w:rsidTr="00AA4C9E">
        <w:trPr>
          <w:trHeight w:val="187"/>
          <w:jc w:val="center"/>
        </w:trPr>
        <w:tc>
          <w:tcPr>
            <w:tcW w:w="2263" w:type="dxa"/>
            <w:tcBorders>
              <w:top w:val="nil"/>
              <w:bottom w:val="nil"/>
            </w:tcBorders>
            <w:shd w:val="clear" w:color="auto" w:fill="auto"/>
          </w:tcPr>
          <w:p w14:paraId="05E9D402" w14:textId="77777777" w:rsidR="00583876" w:rsidRPr="00EF5447" w:rsidRDefault="00583876" w:rsidP="00AA4C9E">
            <w:pPr>
              <w:pStyle w:val="TAC"/>
              <w:rPr>
                <w:rFonts w:eastAsia="Malgun Gothic" w:cs="Arial"/>
                <w:lang w:eastAsia="ko-KR"/>
              </w:rPr>
            </w:pPr>
          </w:p>
        </w:tc>
        <w:tc>
          <w:tcPr>
            <w:tcW w:w="2977" w:type="dxa"/>
            <w:vAlign w:val="center"/>
          </w:tcPr>
          <w:p w14:paraId="7676FD02" w14:textId="77777777" w:rsidR="00583876" w:rsidRPr="00EF5447" w:rsidRDefault="00583876" w:rsidP="00AA4C9E">
            <w:pPr>
              <w:pStyle w:val="TAC"/>
              <w:rPr>
                <w:rFonts w:eastAsia="Malgun Gothic" w:cs="Arial"/>
                <w:lang w:eastAsia="ko-KR"/>
              </w:rPr>
            </w:pPr>
            <w:r>
              <w:rPr>
                <w:rFonts w:hint="eastAsia"/>
                <w:lang w:val="en-US" w:eastAsia="zh-CN"/>
              </w:rPr>
              <w:t>20</w:t>
            </w:r>
          </w:p>
        </w:tc>
        <w:tc>
          <w:tcPr>
            <w:tcW w:w="2982" w:type="dxa"/>
            <w:vAlign w:val="center"/>
          </w:tcPr>
          <w:p w14:paraId="4DD51CFA" w14:textId="77777777" w:rsidR="00583876" w:rsidRPr="00EF5447" w:rsidRDefault="00583876" w:rsidP="00AA4C9E">
            <w:pPr>
              <w:pStyle w:val="TAC"/>
              <w:rPr>
                <w:rFonts w:eastAsia="Malgun Gothic" w:cs="Arial"/>
                <w:lang w:eastAsia="ko-KR"/>
              </w:rPr>
            </w:pPr>
            <w:r>
              <w:rPr>
                <w:rFonts w:hint="eastAsia"/>
              </w:rPr>
              <w:t>0</w:t>
            </w:r>
            <w:r>
              <w:t>.</w:t>
            </w:r>
            <w:r>
              <w:rPr>
                <w:rFonts w:hint="eastAsia"/>
                <w:lang w:val="en-US" w:eastAsia="zh-CN"/>
              </w:rPr>
              <w:t>3</w:t>
            </w:r>
          </w:p>
        </w:tc>
      </w:tr>
      <w:tr w:rsidR="00583876" w:rsidRPr="00EF5447" w14:paraId="755A513B" w14:textId="77777777" w:rsidTr="00AA4C9E">
        <w:trPr>
          <w:trHeight w:val="187"/>
          <w:jc w:val="center"/>
        </w:trPr>
        <w:tc>
          <w:tcPr>
            <w:tcW w:w="2263" w:type="dxa"/>
            <w:tcBorders>
              <w:top w:val="nil"/>
              <w:bottom w:val="nil"/>
            </w:tcBorders>
            <w:shd w:val="clear" w:color="auto" w:fill="auto"/>
          </w:tcPr>
          <w:p w14:paraId="4C0C9CE4" w14:textId="77777777" w:rsidR="00583876" w:rsidRPr="00EF5447" w:rsidRDefault="00583876" w:rsidP="00AA4C9E">
            <w:pPr>
              <w:pStyle w:val="TAC"/>
              <w:rPr>
                <w:rFonts w:eastAsia="Malgun Gothic" w:cs="Arial"/>
                <w:lang w:eastAsia="ko-KR"/>
              </w:rPr>
            </w:pPr>
          </w:p>
        </w:tc>
        <w:tc>
          <w:tcPr>
            <w:tcW w:w="2977" w:type="dxa"/>
            <w:vAlign w:val="center"/>
          </w:tcPr>
          <w:p w14:paraId="1AEBB983" w14:textId="77777777" w:rsidR="00583876" w:rsidRPr="00EF5447" w:rsidRDefault="00583876" w:rsidP="00AA4C9E">
            <w:pPr>
              <w:pStyle w:val="TAC"/>
              <w:rPr>
                <w:rFonts w:eastAsia="Malgun Gothic" w:cs="Arial"/>
                <w:lang w:eastAsia="ko-KR"/>
              </w:rPr>
            </w:pPr>
            <w:r>
              <w:t>n</w:t>
            </w:r>
            <w:r>
              <w:rPr>
                <w:rFonts w:hint="eastAsia"/>
                <w:lang w:val="en-US" w:eastAsia="zh-CN"/>
              </w:rPr>
              <w:t>7</w:t>
            </w:r>
          </w:p>
        </w:tc>
        <w:tc>
          <w:tcPr>
            <w:tcW w:w="2982" w:type="dxa"/>
            <w:vAlign w:val="center"/>
          </w:tcPr>
          <w:p w14:paraId="60389288" w14:textId="77777777" w:rsidR="00583876" w:rsidRPr="00EF5447" w:rsidRDefault="00583876" w:rsidP="00AA4C9E">
            <w:pPr>
              <w:pStyle w:val="TAC"/>
              <w:rPr>
                <w:rFonts w:eastAsia="Malgun Gothic" w:cs="Arial"/>
                <w:lang w:eastAsia="ko-KR"/>
              </w:rPr>
            </w:pPr>
            <w:r>
              <w:rPr>
                <w:rFonts w:hint="eastAsia"/>
              </w:rPr>
              <w:t>0</w:t>
            </w:r>
            <w:r>
              <w:t>.6</w:t>
            </w:r>
          </w:p>
        </w:tc>
      </w:tr>
      <w:tr w:rsidR="00583876" w:rsidRPr="00EF5447" w14:paraId="71569F19" w14:textId="77777777" w:rsidTr="00AA4C9E">
        <w:trPr>
          <w:trHeight w:val="187"/>
          <w:jc w:val="center"/>
        </w:trPr>
        <w:tc>
          <w:tcPr>
            <w:tcW w:w="2263" w:type="dxa"/>
            <w:tcBorders>
              <w:top w:val="nil"/>
              <w:bottom w:val="single" w:sz="4" w:space="0" w:color="auto"/>
            </w:tcBorders>
            <w:shd w:val="clear" w:color="auto" w:fill="auto"/>
          </w:tcPr>
          <w:p w14:paraId="24EB3EDE" w14:textId="77777777" w:rsidR="00583876" w:rsidRPr="00EF5447" w:rsidRDefault="00583876" w:rsidP="00AA4C9E">
            <w:pPr>
              <w:pStyle w:val="TAC"/>
              <w:rPr>
                <w:rFonts w:eastAsia="Malgun Gothic" w:cs="Arial"/>
                <w:lang w:eastAsia="ko-KR"/>
              </w:rPr>
            </w:pPr>
          </w:p>
        </w:tc>
        <w:tc>
          <w:tcPr>
            <w:tcW w:w="2977" w:type="dxa"/>
            <w:vAlign w:val="center"/>
          </w:tcPr>
          <w:p w14:paraId="6FD79CFE" w14:textId="77777777" w:rsidR="00583876" w:rsidRPr="00EF5447" w:rsidRDefault="00583876" w:rsidP="00AA4C9E">
            <w:pPr>
              <w:pStyle w:val="TAC"/>
              <w:rPr>
                <w:rFonts w:eastAsia="Malgun Gothic" w:cs="Arial"/>
                <w:lang w:eastAsia="ko-KR"/>
              </w:rPr>
            </w:pPr>
            <w:r>
              <w:t>n7</w:t>
            </w:r>
            <w:r>
              <w:rPr>
                <w:rFonts w:hint="eastAsia"/>
                <w:lang w:val="en-US" w:eastAsia="zh-CN"/>
              </w:rPr>
              <w:t>8</w:t>
            </w:r>
          </w:p>
        </w:tc>
        <w:tc>
          <w:tcPr>
            <w:tcW w:w="2982" w:type="dxa"/>
          </w:tcPr>
          <w:p w14:paraId="3DAEAE04" w14:textId="77777777" w:rsidR="00583876" w:rsidRPr="00EF5447" w:rsidRDefault="00583876" w:rsidP="00AA4C9E">
            <w:pPr>
              <w:pStyle w:val="TAC"/>
              <w:rPr>
                <w:rFonts w:eastAsia="Malgun Gothic" w:cs="Arial"/>
                <w:lang w:eastAsia="ko-KR"/>
              </w:rPr>
            </w:pPr>
            <w:r>
              <w:rPr>
                <w:rFonts w:hint="eastAsia"/>
              </w:rPr>
              <w:t>0</w:t>
            </w:r>
            <w:r>
              <w:t>.8</w:t>
            </w:r>
          </w:p>
        </w:tc>
      </w:tr>
      <w:tr w:rsidR="00583876" w14:paraId="342C1BAD"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228582" w14:textId="77777777" w:rsidR="00583876" w:rsidRPr="00EF5447" w:rsidRDefault="00583876" w:rsidP="00AA4C9E">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7E6896C7" w14:textId="77777777" w:rsidR="00583876" w:rsidRDefault="00583876" w:rsidP="00AA4C9E">
            <w:pPr>
              <w:pStyle w:val="TAC"/>
            </w:pPr>
            <w:r>
              <w:rPr>
                <w:rFonts w:cs="Arial"/>
                <w:lang w:eastAsia="zh-CN"/>
              </w:rPr>
              <w:t>1</w:t>
            </w:r>
          </w:p>
        </w:tc>
        <w:tc>
          <w:tcPr>
            <w:tcW w:w="2982" w:type="dxa"/>
          </w:tcPr>
          <w:p w14:paraId="0D6D463C" w14:textId="77777777" w:rsidR="00583876" w:rsidRDefault="00583876" w:rsidP="00AA4C9E">
            <w:pPr>
              <w:pStyle w:val="TAC"/>
            </w:pPr>
            <w:r>
              <w:rPr>
                <w:rFonts w:cs="Arial"/>
                <w:lang w:eastAsia="zh-CN"/>
              </w:rPr>
              <w:t>0.6</w:t>
            </w:r>
          </w:p>
        </w:tc>
      </w:tr>
      <w:tr w:rsidR="00583876" w14:paraId="56869F2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2E9850"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6595EE15" w14:textId="77777777" w:rsidR="00583876" w:rsidRDefault="00583876" w:rsidP="00AA4C9E">
            <w:pPr>
              <w:pStyle w:val="TAC"/>
            </w:pPr>
            <w:r w:rsidRPr="00EA7938">
              <w:rPr>
                <w:rFonts w:cs="Arial" w:hint="eastAsia"/>
                <w:lang w:eastAsia="zh-CN"/>
              </w:rPr>
              <w:t>3</w:t>
            </w:r>
          </w:p>
        </w:tc>
        <w:tc>
          <w:tcPr>
            <w:tcW w:w="2982" w:type="dxa"/>
          </w:tcPr>
          <w:p w14:paraId="43DB7E3C" w14:textId="77777777" w:rsidR="00583876" w:rsidRDefault="00583876" w:rsidP="00AA4C9E">
            <w:pPr>
              <w:pStyle w:val="TAC"/>
            </w:pPr>
            <w:r w:rsidRPr="00EA7938">
              <w:rPr>
                <w:rFonts w:cs="Arial" w:hint="eastAsia"/>
                <w:lang w:eastAsia="zh-CN"/>
              </w:rPr>
              <w:t>0</w:t>
            </w:r>
            <w:r w:rsidRPr="00EA7938">
              <w:rPr>
                <w:rFonts w:cs="Arial"/>
                <w:lang w:eastAsia="zh-CN"/>
              </w:rPr>
              <w:t>.6</w:t>
            </w:r>
          </w:p>
        </w:tc>
      </w:tr>
      <w:tr w:rsidR="00583876" w14:paraId="4018692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93C54E"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1104EEAC" w14:textId="77777777" w:rsidR="00583876" w:rsidRDefault="00583876" w:rsidP="00AA4C9E">
            <w:pPr>
              <w:pStyle w:val="TAC"/>
            </w:pPr>
            <w:r>
              <w:rPr>
                <w:rFonts w:cs="Arial"/>
                <w:lang w:eastAsia="zh-CN"/>
              </w:rPr>
              <w:t>20</w:t>
            </w:r>
          </w:p>
        </w:tc>
        <w:tc>
          <w:tcPr>
            <w:tcW w:w="2982" w:type="dxa"/>
          </w:tcPr>
          <w:p w14:paraId="0544EBD8" w14:textId="77777777" w:rsidR="00583876" w:rsidRDefault="00583876" w:rsidP="00AA4C9E">
            <w:pPr>
              <w:pStyle w:val="TAC"/>
            </w:pPr>
            <w:r>
              <w:rPr>
                <w:rFonts w:cs="Arial" w:hint="eastAsia"/>
                <w:lang w:eastAsia="zh-CN"/>
              </w:rPr>
              <w:t>0</w:t>
            </w:r>
            <w:r>
              <w:rPr>
                <w:rFonts w:cs="Arial"/>
                <w:lang w:eastAsia="zh-CN"/>
              </w:rPr>
              <w:t>.6</w:t>
            </w:r>
          </w:p>
        </w:tc>
      </w:tr>
      <w:tr w:rsidR="00583876" w14:paraId="5FA263E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86D30A"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665AE040" w14:textId="77777777" w:rsidR="00583876" w:rsidRDefault="00583876" w:rsidP="00AA4C9E">
            <w:pPr>
              <w:pStyle w:val="TAC"/>
            </w:pPr>
            <w:r>
              <w:rPr>
                <w:rFonts w:cs="Arial"/>
                <w:lang w:eastAsia="zh-CN"/>
              </w:rPr>
              <w:t>n8</w:t>
            </w:r>
          </w:p>
        </w:tc>
        <w:tc>
          <w:tcPr>
            <w:tcW w:w="2982" w:type="dxa"/>
          </w:tcPr>
          <w:p w14:paraId="4759EB3D" w14:textId="77777777" w:rsidR="00583876" w:rsidRDefault="00583876" w:rsidP="00AA4C9E">
            <w:pPr>
              <w:pStyle w:val="TAC"/>
            </w:pPr>
            <w:r w:rsidRPr="00A76781">
              <w:rPr>
                <w:rFonts w:cs="Arial" w:hint="eastAsia"/>
                <w:lang w:eastAsia="zh-CN"/>
              </w:rPr>
              <w:t>0</w:t>
            </w:r>
            <w:r>
              <w:rPr>
                <w:rFonts w:cs="Arial"/>
                <w:lang w:eastAsia="zh-CN"/>
              </w:rPr>
              <w:t>.6</w:t>
            </w:r>
          </w:p>
        </w:tc>
      </w:tr>
      <w:tr w:rsidR="00583876" w14:paraId="091D818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DF0EC5"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4F469FD0" w14:textId="77777777" w:rsidR="00583876" w:rsidRDefault="00583876" w:rsidP="00AA4C9E">
            <w:pPr>
              <w:pStyle w:val="TAC"/>
            </w:pPr>
            <w:r>
              <w:rPr>
                <w:rFonts w:cs="Arial"/>
                <w:lang w:eastAsia="zh-CN"/>
              </w:rPr>
              <w:t>n78</w:t>
            </w:r>
          </w:p>
        </w:tc>
        <w:tc>
          <w:tcPr>
            <w:tcW w:w="2982" w:type="dxa"/>
          </w:tcPr>
          <w:p w14:paraId="636DDF54" w14:textId="77777777" w:rsidR="00583876" w:rsidRDefault="00583876" w:rsidP="00AA4C9E">
            <w:pPr>
              <w:pStyle w:val="TAC"/>
            </w:pPr>
            <w:r>
              <w:rPr>
                <w:rFonts w:cs="Arial"/>
                <w:lang w:eastAsia="zh-CN"/>
              </w:rPr>
              <w:t>0.8</w:t>
            </w:r>
          </w:p>
        </w:tc>
      </w:tr>
      <w:tr w:rsidR="00583876" w14:paraId="706819C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BFE834A" w14:textId="77777777" w:rsidR="00583876" w:rsidRPr="00EF5447" w:rsidRDefault="00583876" w:rsidP="00AA4C9E">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DFF7BA8" w14:textId="77777777" w:rsidR="00583876" w:rsidRDefault="00583876" w:rsidP="00AA4C9E">
            <w:pPr>
              <w:pStyle w:val="TAC"/>
              <w:rPr>
                <w:rFonts w:cs="Arial"/>
                <w:lang w:eastAsia="zh-CN"/>
              </w:rPr>
            </w:pPr>
            <w:r>
              <w:rPr>
                <w:rFonts w:cs="Arial"/>
                <w:lang w:val="x-none" w:eastAsia="zh-CN"/>
              </w:rPr>
              <w:t>1</w:t>
            </w:r>
          </w:p>
        </w:tc>
        <w:tc>
          <w:tcPr>
            <w:tcW w:w="2982" w:type="dxa"/>
          </w:tcPr>
          <w:p w14:paraId="4D37CAB3" w14:textId="77777777" w:rsidR="00583876" w:rsidRDefault="00583876" w:rsidP="00AA4C9E">
            <w:pPr>
              <w:pStyle w:val="TAC"/>
              <w:rPr>
                <w:rFonts w:cs="Arial"/>
                <w:lang w:eastAsia="zh-CN"/>
              </w:rPr>
            </w:pPr>
            <w:r>
              <w:rPr>
                <w:rFonts w:cs="Arial"/>
                <w:lang w:val="x-none" w:eastAsia="zh-CN"/>
              </w:rPr>
              <w:t>0.3</w:t>
            </w:r>
          </w:p>
        </w:tc>
      </w:tr>
      <w:tr w:rsidR="00583876" w14:paraId="25BE97D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B2D970"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3C4C8337" w14:textId="77777777" w:rsidR="00583876" w:rsidRDefault="00583876" w:rsidP="00AA4C9E">
            <w:pPr>
              <w:pStyle w:val="TAC"/>
              <w:rPr>
                <w:rFonts w:cs="Arial"/>
                <w:lang w:eastAsia="zh-CN"/>
              </w:rPr>
            </w:pPr>
            <w:r w:rsidRPr="00CF4CB9">
              <w:rPr>
                <w:rFonts w:cs="Arial"/>
                <w:lang w:val="x-none" w:eastAsia="zh-CN"/>
              </w:rPr>
              <w:t>3</w:t>
            </w:r>
          </w:p>
        </w:tc>
        <w:tc>
          <w:tcPr>
            <w:tcW w:w="2982" w:type="dxa"/>
          </w:tcPr>
          <w:p w14:paraId="5E52B38A" w14:textId="77777777" w:rsidR="00583876" w:rsidRDefault="00583876" w:rsidP="00AA4C9E">
            <w:pPr>
              <w:pStyle w:val="TAC"/>
              <w:rPr>
                <w:rFonts w:cs="Arial"/>
                <w:lang w:eastAsia="zh-CN"/>
              </w:rPr>
            </w:pPr>
            <w:r w:rsidRPr="00CF4CB9">
              <w:rPr>
                <w:rFonts w:cs="Arial"/>
                <w:lang w:val="x-none" w:eastAsia="zh-CN"/>
              </w:rPr>
              <w:t>0.</w:t>
            </w:r>
            <w:r>
              <w:rPr>
                <w:rFonts w:cs="Arial"/>
                <w:lang w:val="x-none" w:eastAsia="zh-CN"/>
              </w:rPr>
              <w:t>3</w:t>
            </w:r>
          </w:p>
        </w:tc>
      </w:tr>
      <w:tr w:rsidR="00583876" w14:paraId="5E307C8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D2E8DF"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053C727B" w14:textId="77777777" w:rsidR="00583876" w:rsidRDefault="00583876" w:rsidP="00AA4C9E">
            <w:pPr>
              <w:pStyle w:val="TAC"/>
              <w:rPr>
                <w:rFonts w:cs="Arial"/>
                <w:lang w:eastAsia="zh-CN"/>
              </w:rPr>
            </w:pPr>
            <w:r>
              <w:rPr>
                <w:rFonts w:cs="Arial"/>
                <w:lang w:val="x-none" w:eastAsia="zh-CN"/>
              </w:rPr>
              <w:t>20</w:t>
            </w:r>
          </w:p>
        </w:tc>
        <w:tc>
          <w:tcPr>
            <w:tcW w:w="2982" w:type="dxa"/>
          </w:tcPr>
          <w:p w14:paraId="7B008663" w14:textId="77777777" w:rsidR="00583876" w:rsidRDefault="00583876" w:rsidP="00AA4C9E">
            <w:pPr>
              <w:pStyle w:val="TAC"/>
              <w:rPr>
                <w:rFonts w:cs="Arial"/>
                <w:lang w:eastAsia="zh-CN"/>
              </w:rPr>
            </w:pPr>
            <w:r>
              <w:rPr>
                <w:rFonts w:cs="Arial"/>
                <w:lang w:val="x-none" w:eastAsia="zh-CN"/>
              </w:rPr>
              <w:t>0.6</w:t>
            </w:r>
          </w:p>
        </w:tc>
      </w:tr>
      <w:tr w:rsidR="00583876" w14:paraId="0D34035F"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5260490" w14:textId="77777777" w:rsidR="00583876" w:rsidRPr="00EF5447" w:rsidRDefault="00583876" w:rsidP="00AA4C9E">
            <w:pPr>
              <w:pStyle w:val="TAC"/>
              <w:rPr>
                <w:rFonts w:eastAsia="Malgun Gothic" w:cs="Arial"/>
                <w:lang w:eastAsia="ko-KR"/>
              </w:rPr>
            </w:pPr>
          </w:p>
        </w:tc>
        <w:tc>
          <w:tcPr>
            <w:tcW w:w="2977" w:type="dxa"/>
            <w:tcBorders>
              <w:left w:val="single" w:sz="4" w:space="0" w:color="auto"/>
            </w:tcBorders>
            <w:vAlign w:val="center"/>
          </w:tcPr>
          <w:p w14:paraId="1E89C0A9" w14:textId="77777777" w:rsidR="00583876" w:rsidRDefault="00583876" w:rsidP="00AA4C9E">
            <w:pPr>
              <w:pStyle w:val="TAC"/>
              <w:rPr>
                <w:rFonts w:cs="Arial"/>
                <w:lang w:eastAsia="zh-CN"/>
              </w:rPr>
            </w:pPr>
            <w:r>
              <w:rPr>
                <w:rFonts w:cs="Arial"/>
                <w:lang w:val="x-none" w:eastAsia="zh-CN"/>
              </w:rPr>
              <w:t>n28</w:t>
            </w:r>
          </w:p>
        </w:tc>
        <w:tc>
          <w:tcPr>
            <w:tcW w:w="2982" w:type="dxa"/>
          </w:tcPr>
          <w:p w14:paraId="25B0DDA7" w14:textId="77777777" w:rsidR="00583876" w:rsidRDefault="00583876" w:rsidP="00AA4C9E">
            <w:pPr>
              <w:pStyle w:val="TAC"/>
              <w:rPr>
                <w:rFonts w:cs="Arial"/>
                <w:lang w:eastAsia="zh-CN"/>
              </w:rPr>
            </w:pPr>
            <w:r w:rsidRPr="00A76781">
              <w:rPr>
                <w:rFonts w:cs="Arial"/>
                <w:lang w:val="x-none" w:eastAsia="zh-CN"/>
              </w:rPr>
              <w:t>0</w:t>
            </w:r>
            <w:r>
              <w:rPr>
                <w:rFonts w:cs="Arial"/>
                <w:lang w:val="x-none" w:eastAsia="zh-CN"/>
              </w:rPr>
              <w:t>.6</w:t>
            </w:r>
          </w:p>
        </w:tc>
      </w:tr>
      <w:tr w:rsidR="00583876" w:rsidRPr="00EF5447" w14:paraId="2A2DB2DA" w14:textId="77777777" w:rsidTr="00AA4C9E">
        <w:trPr>
          <w:trHeight w:val="187"/>
          <w:jc w:val="center"/>
        </w:trPr>
        <w:tc>
          <w:tcPr>
            <w:tcW w:w="2263" w:type="dxa"/>
            <w:tcBorders>
              <w:bottom w:val="nil"/>
            </w:tcBorders>
            <w:shd w:val="clear" w:color="auto" w:fill="auto"/>
          </w:tcPr>
          <w:p w14:paraId="1F7213BA" w14:textId="77777777" w:rsidR="00583876" w:rsidRDefault="00583876" w:rsidP="00AA4C9E">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766B9398" w14:textId="77777777" w:rsidR="00583876" w:rsidRPr="00EF5447" w:rsidRDefault="00583876" w:rsidP="00AA4C9E">
            <w:pPr>
              <w:pStyle w:val="TAC"/>
              <w:rPr>
                <w:rFonts w:cs="Arial"/>
              </w:rPr>
            </w:pPr>
            <w:r w:rsidRPr="00EF5447">
              <w:rPr>
                <w:rFonts w:eastAsia="Malgun Gothic" w:cs="Arial"/>
                <w:lang w:eastAsia="ko-KR"/>
              </w:rPr>
              <w:t>DC_1-3-20_n28-n78</w:t>
            </w:r>
          </w:p>
        </w:tc>
        <w:tc>
          <w:tcPr>
            <w:tcW w:w="2977" w:type="dxa"/>
          </w:tcPr>
          <w:p w14:paraId="180A23EF" w14:textId="77777777" w:rsidR="00583876" w:rsidRPr="00EF5447" w:rsidRDefault="00583876" w:rsidP="00AA4C9E">
            <w:pPr>
              <w:pStyle w:val="TAC"/>
              <w:rPr>
                <w:rFonts w:cs="Arial"/>
                <w:lang w:eastAsia="ja-JP"/>
              </w:rPr>
            </w:pPr>
            <w:r w:rsidRPr="00EF5447">
              <w:rPr>
                <w:rFonts w:eastAsia="Malgun Gothic" w:cs="Arial"/>
                <w:lang w:eastAsia="ko-KR"/>
              </w:rPr>
              <w:t>1</w:t>
            </w:r>
          </w:p>
        </w:tc>
        <w:tc>
          <w:tcPr>
            <w:tcW w:w="2982" w:type="dxa"/>
          </w:tcPr>
          <w:p w14:paraId="58114916" w14:textId="77777777" w:rsidR="00583876" w:rsidRPr="00EF5447" w:rsidRDefault="00583876" w:rsidP="00AA4C9E">
            <w:pPr>
              <w:pStyle w:val="TAC"/>
              <w:rPr>
                <w:rFonts w:cs="Arial"/>
              </w:rPr>
            </w:pPr>
            <w:r w:rsidRPr="00EF5447">
              <w:rPr>
                <w:rFonts w:eastAsia="Malgun Gothic" w:cs="Arial"/>
                <w:lang w:eastAsia="ko-KR"/>
              </w:rPr>
              <w:t>0.6</w:t>
            </w:r>
          </w:p>
        </w:tc>
      </w:tr>
      <w:tr w:rsidR="00583876" w:rsidRPr="00EF5447" w14:paraId="71B27E12" w14:textId="77777777" w:rsidTr="00AA4C9E">
        <w:trPr>
          <w:trHeight w:val="187"/>
          <w:jc w:val="center"/>
        </w:trPr>
        <w:tc>
          <w:tcPr>
            <w:tcW w:w="2263" w:type="dxa"/>
            <w:tcBorders>
              <w:top w:val="nil"/>
              <w:bottom w:val="nil"/>
            </w:tcBorders>
            <w:shd w:val="clear" w:color="auto" w:fill="auto"/>
          </w:tcPr>
          <w:p w14:paraId="36331137" w14:textId="77777777" w:rsidR="00583876" w:rsidRPr="00EF5447" w:rsidRDefault="00583876" w:rsidP="00AA4C9E">
            <w:pPr>
              <w:pStyle w:val="TAC"/>
              <w:rPr>
                <w:rFonts w:cs="Arial"/>
              </w:rPr>
            </w:pPr>
          </w:p>
        </w:tc>
        <w:tc>
          <w:tcPr>
            <w:tcW w:w="2977" w:type="dxa"/>
          </w:tcPr>
          <w:p w14:paraId="60283169" w14:textId="77777777" w:rsidR="00583876" w:rsidRPr="00EF5447" w:rsidRDefault="00583876" w:rsidP="00AA4C9E">
            <w:pPr>
              <w:pStyle w:val="TAC"/>
              <w:rPr>
                <w:rFonts w:cs="Arial"/>
                <w:lang w:eastAsia="ja-JP"/>
              </w:rPr>
            </w:pPr>
            <w:r w:rsidRPr="00EF5447">
              <w:rPr>
                <w:rFonts w:eastAsia="Malgun Gothic" w:cs="Arial"/>
                <w:lang w:eastAsia="ko-KR"/>
              </w:rPr>
              <w:t>3</w:t>
            </w:r>
          </w:p>
        </w:tc>
        <w:tc>
          <w:tcPr>
            <w:tcW w:w="2982" w:type="dxa"/>
          </w:tcPr>
          <w:p w14:paraId="00FC7F76" w14:textId="77777777" w:rsidR="00583876" w:rsidRPr="00EF5447" w:rsidRDefault="00583876" w:rsidP="00AA4C9E">
            <w:pPr>
              <w:pStyle w:val="TAC"/>
              <w:rPr>
                <w:rFonts w:cs="Arial"/>
              </w:rPr>
            </w:pPr>
            <w:r w:rsidRPr="00EF5447">
              <w:rPr>
                <w:rFonts w:eastAsia="Malgun Gothic" w:cs="Arial"/>
                <w:lang w:eastAsia="ko-KR"/>
              </w:rPr>
              <w:t>0.6</w:t>
            </w:r>
          </w:p>
        </w:tc>
      </w:tr>
      <w:tr w:rsidR="00583876" w:rsidRPr="00EF5447" w14:paraId="1F6A15CE" w14:textId="77777777" w:rsidTr="00AA4C9E">
        <w:trPr>
          <w:trHeight w:val="187"/>
          <w:jc w:val="center"/>
        </w:trPr>
        <w:tc>
          <w:tcPr>
            <w:tcW w:w="2263" w:type="dxa"/>
            <w:tcBorders>
              <w:top w:val="nil"/>
              <w:bottom w:val="nil"/>
            </w:tcBorders>
            <w:shd w:val="clear" w:color="auto" w:fill="auto"/>
          </w:tcPr>
          <w:p w14:paraId="679B7F2F" w14:textId="77777777" w:rsidR="00583876" w:rsidRPr="00EF5447" w:rsidRDefault="00583876" w:rsidP="00AA4C9E">
            <w:pPr>
              <w:pStyle w:val="TAC"/>
              <w:rPr>
                <w:rFonts w:cs="Arial"/>
              </w:rPr>
            </w:pPr>
          </w:p>
        </w:tc>
        <w:tc>
          <w:tcPr>
            <w:tcW w:w="2977" w:type="dxa"/>
          </w:tcPr>
          <w:p w14:paraId="536B2330" w14:textId="77777777" w:rsidR="00583876" w:rsidRPr="00EF5447" w:rsidRDefault="00583876" w:rsidP="00AA4C9E">
            <w:pPr>
              <w:pStyle w:val="TAC"/>
              <w:rPr>
                <w:rFonts w:cs="Arial"/>
                <w:lang w:eastAsia="ja-JP"/>
              </w:rPr>
            </w:pPr>
            <w:r w:rsidRPr="00EF5447">
              <w:rPr>
                <w:rFonts w:eastAsia="Malgun Gothic" w:cs="Arial"/>
                <w:lang w:eastAsia="ko-KR"/>
              </w:rPr>
              <w:t>20</w:t>
            </w:r>
          </w:p>
        </w:tc>
        <w:tc>
          <w:tcPr>
            <w:tcW w:w="2982" w:type="dxa"/>
          </w:tcPr>
          <w:p w14:paraId="5031BE9B" w14:textId="77777777" w:rsidR="00583876" w:rsidRPr="00EF5447" w:rsidRDefault="00583876" w:rsidP="00AA4C9E">
            <w:pPr>
              <w:pStyle w:val="TAC"/>
              <w:rPr>
                <w:rFonts w:cs="Arial"/>
              </w:rPr>
            </w:pPr>
            <w:r w:rsidRPr="00EF5447">
              <w:rPr>
                <w:rFonts w:eastAsia="Malgun Gothic" w:cs="Arial"/>
                <w:lang w:eastAsia="ko-KR"/>
              </w:rPr>
              <w:t>0.6</w:t>
            </w:r>
          </w:p>
        </w:tc>
      </w:tr>
      <w:tr w:rsidR="00583876" w:rsidRPr="00EF5447" w14:paraId="5DC82651" w14:textId="77777777" w:rsidTr="00AA4C9E">
        <w:trPr>
          <w:trHeight w:val="187"/>
          <w:jc w:val="center"/>
        </w:trPr>
        <w:tc>
          <w:tcPr>
            <w:tcW w:w="2263" w:type="dxa"/>
            <w:tcBorders>
              <w:top w:val="nil"/>
              <w:bottom w:val="nil"/>
            </w:tcBorders>
            <w:shd w:val="clear" w:color="auto" w:fill="auto"/>
          </w:tcPr>
          <w:p w14:paraId="43D33CFA" w14:textId="77777777" w:rsidR="00583876" w:rsidRPr="00EF5447" w:rsidRDefault="00583876" w:rsidP="00AA4C9E">
            <w:pPr>
              <w:pStyle w:val="TAC"/>
              <w:rPr>
                <w:rFonts w:cs="Arial"/>
              </w:rPr>
            </w:pPr>
          </w:p>
        </w:tc>
        <w:tc>
          <w:tcPr>
            <w:tcW w:w="2977" w:type="dxa"/>
          </w:tcPr>
          <w:p w14:paraId="19D7250E" w14:textId="77777777" w:rsidR="00583876" w:rsidRPr="00EF5447" w:rsidRDefault="00583876" w:rsidP="00AA4C9E">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6DB54294" w14:textId="77777777" w:rsidR="00583876" w:rsidRPr="00EF5447" w:rsidRDefault="00583876" w:rsidP="00AA4C9E">
            <w:pPr>
              <w:pStyle w:val="TAC"/>
              <w:rPr>
                <w:rFonts w:cs="Arial"/>
              </w:rPr>
            </w:pPr>
            <w:r w:rsidRPr="00EF5447">
              <w:rPr>
                <w:rFonts w:eastAsia="Malgun Gothic" w:cs="Arial"/>
                <w:lang w:eastAsia="ko-KR"/>
              </w:rPr>
              <w:t>0.6</w:t>
            </w:r>
          </w:p>
        </w:tc>
      </w:tr>
      <w:tr w:rsidR="00583876" w:rsidRPr="00EF5447" w14:paraId="654B8653" w14:textId="77777777" w:rsidTr="00AA4C9E">
        <w:trPr>
          <w:trHeight w:val="187"/>
          <w:jc w:val="center"/>
        </w:trPr>
        <w:tc>
          <w:tcPr>
            <w:tcW w:w="2263" w:type="dxa"/>
            <w:tcBorders>
              <w:top w:val="nil"/>
              <w:bottom w:val="single" w:sz="4" w:space="0" w:color="auto"/>
            </w:tcBorders>
            <w:shd w:val="clear" w:color="auto" w:fill="auto"/>
          </w:tcPr>
          <w:p w14:paraId="6272E9AF" w14:textId="77777777" w:rsidR="00583876" w:rsidRPr="00EF5447" w:rsidRDefault="00583876" w:rsidP="00AA4C9E">
            <w:pPr>
              <w:pStyle w:val="TAC"/>
              <w:rPr>
                <w:rFonts w:cs="Arial"/>
              </w:rPr>
            </w:pPr>
          </w:p>
        </w:tc>
        <w:tc>
          <w:tcPr>
            <w:tcW w:w="2977" w:type="dxa"/>
          </w:tcPr>
          <w:p w14:paraId="6D7BCCDE" w14:textId="77777777" w:rsidR="00583876" w:rsidRPr="00EF5447" w:rsidRDefault="00583876" w:rsidP="00AA4C9E">
            <w:pPr>
              <w:pStyle w:val="TAC"/>
              <w:rPr>
                <w:rFonts w:cs="Arial"/>
                <w:lang w:eastAsia="ja-JP"/>
              </w:rPr>
            </w:pPr>
            <w:r w:rsidRPr="00EF5447">
              <w:rPr>
                <w:rFonts w:eastAsia="Malgun Gothic" w:cs="Arial"/>
                <w:lang w:eastAsia="ko-KR"/>
              </w:rPr>
              <w:t>n78</w:t>
            </w:r>
          </w:p>
        </w:tc>
        <w:tc>
          <w:tcPr>
            <w:tcW w:w="2982" w:type="dxa"/>
          </w:tcPr>
          <w:p w14:paraId="416F48E0" w14:textId="77777777" w:rsidR="00583876" w:rsidRPr="00EF5447" w:rsidRDefault="00583876" w:rsidP="00AA4C9E">
            <w:pPr>
              <w:pStyle w:val="TAC"/>
              <w:rPr>
                <w:rFonts w:cs="Arial"/>
              </w:rPr>
            </w:pPr>
            <w:r w:rsidRPr="00EF5447">
              <w:rPr>
                <w:rFonts w:eastAsia="Malgun Gothic" w:cs="Arial"/>
                <w:lang w:eastAsia="ko-KR"/>
              </w:rPr>
              <w:t>0.8</w:t>
            </w:r>
          </w:p>
        </w:tc>
      </w:tr>
      <w:tr w:rsidR="00583876" w:rsidRPr="002644C3" w14:paraId="7191EC2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6D0CE6" w14:textId="77777777" w:rsidR="00583876" w:rsidRPr="002644C3" w:rsidRDefault="00583876" w:rsidP="00AA4C9E">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7B9498DC" w14:textId="77777777" w:rsidR="00583876" w:rsidRPr="002644C3" w:rsidRDefault="00583876" w:rsidP="00AA4C9E">
            <w:pPr>
              <w:pStyle w:val="TAC"/>
              <w:rPr>
                <w:rFonts w:eastAsia="MS Mincho" w:cs="Arial"/>
                <w:kern w:val="2"/>
                <w:lang w:eastAsia="zh-CN"/>
              </w:rPr>
            </w:pPr>
            <w:r w:rsidRPr="002644C3">
              <w:rPr>
                <w:rFonts w:cs="Arial"/>
              </w:rPr>
              <w:t>1</w:t>
            </w:r>
          </w:p>
        </w:tc>
        <w:tc>
          <w:tcPr>
            <w:tcW w:w="2982" w:type="dxa"/>
          </w:tcPr>
          <w:p w14:paraId="0EB930CD" w14:textId="77777777" w:rsidR="00583876" w:rsidRPr="002644C3" w:rsidRDefault="00583876" w:rsidP="00AA4C9E">
            <w:pPr>
              <w:pStyle w:val="TAC"/>
              <w:rPr>
                <w:rFonts w:eastAsia="MS Mincho" w:cs="Arial"/>
                <w:kern w:val="2"/>
                <w:lang w:eastAsia="zh-CN"/>
              </w:rPr>
            </w:pPr>
            <w:r w:rsidRPr="002644C3">
              <w:t>0.3</w:t>
            </w:r>
          </w:p>
        </w:tc>
      </w:tr>
      <w:tr w:rsidR="00583876" w:rsidRPr="002644C3" w14:paraId="3C0A309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1CAF05" w14:textId="77777777" w:rsidR="00583876" w:rsidRPr="002644C3" w:rsidRDefault="00583876" w:rsidP="00AA4C9E">
            <w:pPr>
              <w:pStyle w:val="TAC"/>
              <w:rPr>
                <w:rFonts w:eastAsia="MS Mincho" w:cs="Arial"/>
                <w:kern w:val="2"/>
                <w:szCs w:val="22"/>
                <w:lang w:eastAsia="zh-CN"/>
              </w:rPr>
            </w:pPr>
          </w:p>
        </w:tc>
        <w:tc>
          <w:tcPr>
            <w:tcW w:w="2977" w:type="dxa"/>
            <w:tcBorders>
              <w:left w:val="single" w:sz="4" w:space="0" w:color="auto"/>
            </w:tcBorders>
            <w:vAlign w:val="center"/>
          </w:tcPr>
          <w:p w14:paraId="1572FE34" w14:textId="77777777" w:rsidR="00583876" w:rsidRPr="002644C3" w:rsidRDefault="00583876" w:rsidP="00AA4C9E">
            <w:pPr>
              <w:pStyle w:val="TAC"/>
              <w:rPr>
                <w:rFonts w:eastAsia="MS Mincho" w:cs="Arial"/>
                <w:kern w:val="2"/>
                <w:lang w:eastAsia="zh-CN"/>
              </w:rPr>
            </w:pPr>
            <w:r w:rsidRPr="002644C3">
              <w:rPr>
                <w:rFonts w:cs="Arial"/>
              </w:rPr>
              <w:t>3</w:t>
            </w:r>
          </w:p>
        </w:tc>
        <w:tc>
          <w:tcPr>
            <w:tcW w:w="2982" w:type="dxa"/>
          </w:tcPr>
          <w:p w14:paraId="778ECAE2" w14:textId="77777777" w:rsidR="00583876" w:rsidRPr="002644C3" w:rsidRDefault="00583876" w:rsidP="00AA4C9E">
            <w:pPr>
              <w:pStyle w:val="TAC"/>
              <w:rPr>
                <w:rFonts w:eastAsia="MS Mincho" w:cs="Arial"/>
                <w:kern w:val="2"/>
                <w:lang w:eastAsia="zh-CN"/>
              </w:rPr>
            </w:pPr>
            <w:r w:rsidRPr="002644C3">
              <w:t>0.3</w:t>
            </w:r>
          </w:p>
        </w:tc>
      </w:tr>
      <w:tr w:rsidR="00583876" w:rsidRPr="002644C3" w14:paraId="58ADD51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F61D3D" w14:textId="77777777" w:rsidR="00583876" w:rsidRPr="002644C3" w:rsidRDefault="00583876" w:rsidP="00AA4C9E">
            <w:pPr>
              <w:pStyle w:val="TAC"/>
              <w:rPr>
                <w:rFonts w:eastAsia="MS Mincho" w:cs="Arial"/>
                <w:kern w:val="2"/>
                <w:szCs w:val="22"/>
                <w:lang w:eastAsia="zh-CN"/>
              </w:rPr>
            </w:pPr>
          </w:p>
        </w:tc>
        <w:tc>
          <w:tcPr>
            <w:tcW w:w="2977" w:type="dxa"/>
            <w:tcBorders>
              <w:left w:val="single" w:sz="4" w:space="0" w:color="auto"/>
            </w:tcBorders>
            <w:vAlign w:val="center"/>
          </w:tcPr>
          <w:p w14:paraId="15CCA2F3" w14:textId="77777777" w:rsidR="00583876" w:rsidRPr="002644C3" w:rsidRDefault="00583876" w:rsidP="00AA4C9E">
            <w:pPr>
              <w:pStyle w:val="TAC"/>
              <w:rPr>
                <w:rFonts w:eastAsia="MS Mincho" w:cs="Arial"/>
                <w:kern w:val="2"/>
                <w:lang w:eastAsia="zh-CN"/>
              </w:rPr>
            </w:pPr>
            <w:r w:rsidRPr="002644C3">
              <w:rPr>
                <w:rFonts w:cs="Arial"/>
              </w:rPr>
              <w:t>20</w:t>
            </w:r>
          </w:p>
        </w:tc>
        <w:tc>
          <w:tcPr>
            <w:tcW w:w="2982" w:type="dxa"/>
          </w:tcPr>
          <w:p w14:paraId="66940C6E" w14:textId="77777777" w:rsidR="00583876" w:rsidRPr="002644C3" w:rsidRDefault="00583876" w:rsidP="00AA4C9E">
            <w:pPr>
              <w:pStyle w:val="TAC"/>
              <w:rPr>
                <w:rFonts w:eastAsia="MS Mincho" w:cs="Arial"/>
                <w:kern w:val="2"/>
                <w:lang w:eastAsia="zh-CN"/>
              </w:rPr>
            </w:pPr>
            <w:r w:rsidRPr="002644C3">
              <w:t>0.6</w:t>
            </w:r>
          </w:p>
        </w:tc>
      </w:tr>
      <w:tr w:rsidR="00583876" w:rsidRPr="002644C3" w14:paraId="72B830D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FD4BA3C" w14:textId="77777777" w:rsidR="00583876" w:rsidRPr="002644C3" w:rsidRDefault="00583876" w:rsidP="00AA4C9E">
            <w:pPr>
              <w:pStyle w:val="TAC"/>
              <w:rPr>
                <w:rFonts w:eastAsia="MS Mincho" w:cs="Arial"/>
                <w:kern w:val="2"/>
                <w:szCs w:val="22"/>
                <w:lang w:eastAsia="zh-CN"/>
              </w:rPr>
            </w:pPr>
          </w:p>
        </w:tc>
        <w:tc>
          <w:tcPr>
            <w:tcW w:w="2977" w:type="dxa"/>
            <w:tcBorders>
              <w:left w:val="single" w:sz="4" w:space="0" w:color="auto"/>
            </w:tcBorders>
            <w:vAlign w:val="center"/>
          </w:tcPr>
          <w:p w14:paraId="3EF95255" w14:textId="77777777" w:rsidR="00583876" w:rsidRPr="002644C3" w:rsidRDefault="00583876" w:rsidP="00AA4C9E">
            <w:pPr>
              <w:pStyle w:val="TAC"/>
              <w:rPr>
                <w:rFonts w:eastAsia="MS Mincho" w:cs="Arial"/>
                <w:kern w:val="2"/>
                <w:lang w:eastAsia="zh-CN"/>
              </w:rPr>
            </w:pPr>
            <w:r w:rsidRPr="002644C3">
              <w:rPr>
                <w:rFonts w:cs="Arial"/>
              </w:rPr>
              <w:t>n28</w:t>
            </w:r>
          </w:p>
        </w:tc>
        <w:tc>
          <w:tcPr>
            <w:tcW w:w="2982" w:type="dxa"/>
          </w:tcPr>
          <w:p w14:paraId="7DD86C1B" w14:textId="77777777" w:rsidR="00583876" w:rsidRPr="002644C3" w:rsidRDefault="00583876" w:rsidP="00AA4C9E">
            <w:pPr>
              <w:pStyle w:val="TAC"/>
              <w:rPr>
                <w:rFonts w:eastAsia="MS Mincho" w:cs="Arial"/>
                <w:kern w:val="2"/>
                <w:lang w:eastAsia="zh-CN"/>
              </w:rPr>
            </w:pPr>
            <w:r w:rsidRPr="002644C3">
              <w:t>0.6</w:t>
            </w:r>
          </w:p>
        </w:tc>
      </w:tr>
      <w:tr w:rsidR="00583876" w:rsidRPr="002644C3" w14:paraId="2C5B636D"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F3734E0" w14:textId="77777777" w:rsidR="00583876" w:rsidRPr="002644C3" w:rsidRDefault="00583876" w:rsidP="00AA4C9E">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23F43DD5" w14:textId="77777777" w:rsidR="00583876" w:rsidRPr="002644C3" w:rsidRDefault="00583876" w:rsidP="00AA4C9E">
            <w:pPr>
              <w:pStyle w:val="TAC"/>
              <w:rPr>
                <w:rFonts w:cs="Arial"/>
              </w:rPr>
            </w:pPr>
            <w:r>
              <w:rPr>
                <w:rFonts w:eastAsia="Malgun Gothic" w:cs="Arial"/>
                <w:lang w:eastAsia="ko-KR"/>
              </w:rPr>
              <w:t>1</w:t>
            </w:r>
          </w:p>
        </w:tc>
        <w:tc>
          <w:tcPr>
            <w:tcW w:w="2982" w:type="dxa"/>
            <w:vAlign w:val="center"/>
          </w:tcPr>
          <w:p w14:paraId="6BF4E0A7" w14:textId="77777777" w:rsidR="00583876" w:rsidRPr="002644C3" w:rsidRDefault="00583876" w:rsidP="00AA4C9E">
            <w:pPr>
              <w:pStyle w:val="TAC"/>
            </w:pPr>
            <w:r>
              <w:rPr>
                <w:rFonts w:eastAsia="Malgun Gothic" w:cs="Arial"/>
                <w:lang w:eastAsia="ko-KR"/>
              </w:rPr>
              <w:t>0.6</w:t>
            </w:r>
          </w:p>
        </w:tc>
      </w:tr>
      <w:tr w:rsidR="00583876" w:rsidRPr="002644C3" w14:paraId="231CA11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0210B5" w14:textId="77777777" w:rsidR="00583876" w:rsidRPr="002644C3" w:rsidRDefault="00583876" w:rsidP="00AA4C9E">
            <w:pPr>
              <w:pStyle w:val="TAC"/>
              <w:rPr>
                <w:rFonts w:eastAsia="MS Mincho" w:cs="Arial"/>
                <w:kern w:val="2"/>
                <w:szCs w:val="22"/>
                <w:lang w:eastAsia="zh-CN"/>
              </w:rPr>
            </w:pPr>
          </w:p>
        </w:tc>
        <w:tc>
          <w:tcPr>
            <w:tcW w:w="2977" w:type="dxa"/>
            <w:tcBorders>
              <w:left w:val="single" w:sz="4" w:space="0" w:color="auto"/>
            </w:tcBorders>
            <w:vAlign w:val="center"/>
          </w:tcPr>
          <w:p w14:paraId="6F47CDDC" w14:textId="77777777" w:rsidR="00583876" w:rsidRPr="002644C3" w:rsidRDefault="00583876" w:rsidP="00AA4C9E">
            <w:pPr>
              <w:pStyle w:val="TAC"/>
              <w:rPr>
                <w:rFonts w:cs="Arial"/>
              </w:rPr>
            </w:pPr>
            <w:r>
              <w:rPr>
                <w:rFonts w:eastAsia="Malgun Gothic" w:cs="Arial"/>
                <w:lang w:eastAsia="ko-KR"/>
              </w:rPr>
              <w:t>3</w:t>
            </w:r>
          </w:p>
        </w:tc>
        <w:tc>
          <w:tcPr>
            <w:tcW w:w="2982" w:type="dxa"/>
            <w:vAlign w:val="center"/>
          </w:tcPr>
          <w:p w14:paraId="30B17685" w14:textId="77777777" w:rsidR="00583876" w:rsidRPr="002644C3" w:rsidRDefault="00583876" w:rsidP="00AA4C9E">
            <w:pPr>
              <w:pStyle w:val="TAC"/>
            </w:pPr>
            <w:r>
              <w:rPr>
                <w:rFonts w:eastAsia="Malgun Gothic" w:cs="Arial"/>
                <w:lang w:eastAsia="ko-KR"/>
              </w:rPr>
              <w:t>0.</w:t>
            </w:r>
            <w:r>
              <w:rPr>
                <w:rFonts w:eastAsia="Malgun Gothic" w:cs="Arial"/>
                <w:lang w:val="en-US" w:eastAsia="ko-KR"/>
              </w:rPr>
              <w:t>6</w:t>
            </w:r>
          </w:p>
        </w:tc>
      </w:tr>
      <w:tr w:rsidR="00583876" w:rsidRPr="002644C3" w14:paraId="27D8D84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5BA700" w14:textId="77777777" w:rsidR="00583876" w:rsidRPr="002644C3" w:rsidRDefault="00583876" w:rsidP="00AA4C9E">
            <w:pPr>
              <w:pStyle w:val="TAC"/>
              <w:rPr>
                <w:rFonts w:eastAsia="MS Mincho" w:cs="Arial"/>
                <w:kern w:val="2"/>
                <w:szCs w:val="22"/>
                <w:lang w:eastAsia="zh-CN"/>
              </w:rPr>
            </w:pPr>
          </w:p>
        </w:tc>
        <w:tc>
          <w:tcPr>
            <w:tcW w:w="2977" w:type="dxa"/>
            <w:tcBorders>
              <w:left w:val="single" w:sz="4" w:space="0" w:color="auto"/>
            </w:tcBorders>
            <w:vAlign w:val="center"/>
          </w:tcPr>
          <w:p w14:paraId="032269B8" w14:textId="77777777" w:rsidR="00583876" w:rsidRPr="002644C3" w:rsidRDefault="00583876" w:rsidP="00AA4C9E">
            <w:pPr>
              <w:pStyle w:val="TAC"/>
              <w:rPr>
                <w:rFonts w:cs="Arial"/>
              </w:rPr>
            </w:pPr>
            <w:r>
              <w:rPr>
                <w:rFonts w:eastAsia="Malgun Gothic" w:cs="Arial"/>
                <w:lang w:eastAsia="ko-KR"/>
              </w:rPr>
              <w:t>20</w:t>
            </w:r>
          </w:p>
        </w:tc>
        <w:tc>
          <w:tcPr>
            <w:tcW w:w="2982" w:type="dxa"/>
            <w:vAlign w:val="center"/>
          </w:tcPr>
          <w:p w14:paraId="5A3E6C98" w14:textId="77777777" w:rsidR="00583876" w:rsidRPr="002644C3" w:rsidRDefault="00583876" w:rsidP="00AA4C9E">
            <w:pPr>
              <w:pStyle w:val="TAC"/>
            </w:pPr>
            <w:r>
              <w:rPr>
                <w:rFonts w:eastAsia="Malgun Gothic" w:cs="Arial"/>
                <w:lang w:eastAsia="ko-KR"/>
              </w:rPr>
              <w:t>0.6</w:t>
            </w:r>
          </w:p>
        </w:tc>
      </w:tr>
      <w:tr w:rsidR="00583876" w:rsidRPr="002644C3" w14:paraId="4700279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ED7967" w14:textId="77777777" w:rsidR="00583876" w:rsidRPr="002644C3" w:rsidRDefault="00583876" w:rsidP="00AA4C9E">
            <w:pPr>
              <w:pStyle w:val="TAC"/>
              <w:rPr>
                <w:rFonts w:eastAsia="MS Mincho" w:cs="Arial"/>
                <w:kern w:val="2"/>
                <w:szCs w:val="22"/>
                <w:lang w:eastAsia="zh-CN"/>
              </w:rPr>
            </w:pPr>
          </w:p>
        </w:tc>
        <w:tc>
          <w:tcPr>
            <w:tcW w:w="2977" w:type="dxa"/>
            <w:tcBorders>
              <w:left w:val="single" w:sz="4" w:space="0" w:color="auto"/>
            </w:tcBorders>
            <w:vAlign w:val="center"/>
          </w:tcPr>
          <w:p w14:paraId="65572FF2" w14:textId="77777777" w:rsidR="00583876" w:rsidRPr="002644C3" w:rsidRDefault="00583876" w:rsidP="00AA4C9E">
            <w:pPr>
              <w:pStyle w:val="TAC"/>
              <w:rPr>
                <w:rFonts w:cs="Arial"/>
              </w:rPr>
            </w:pPr>
            <w:r>
              <w:rPr>
                <w:rFonts w:cs="Arial"/>
                <w:lang w:eastAsia="ja-JP"/>
              </w:rPr>
              <w:t>n78</w:t>
            </w:r>
          </w:p>
        </w:tc>
        <w:tc>
          <w:tcPr>
            <w:tcW w:w="2982" w:type="dxa"/>
            <w:vAlign w:val="center"/>
          </w:tcPr>
          <w:p w14:paraId="5CD73459" w14:textId="77777777" w:rsidR="00583876" w:rsidRPr="002644C3" w:rsidRDefault="00583876" w:rsidP="00AA4C9E">
            <w:pPr>
              <w:pStyle w:val="TAC"/>
            </w:pPr>
            <w:r>
              <w:rPr>
                <w:rFonts w:eastAsia="Malgun Gothic" w:cs="Arial"/>
                <w:lang w:eastAsia="ko-KR"/>
              </w:rPr>
              <w:t>0.8</w:t>
            </w:r>
          </w:p>
        </w:tc>
      </w:tr>
      <w:tr w:rsidR="00583876" w:rsidRPr="00EF5447" w14:paraId="489CA282" w14:textId="77777777" w:rsidTr="00AA4C9E">
        <w:trPr>
          <w:trHeight w:val="187"/>
          <w:jc w:val="center"/>
        </w:trPr>
        <w:tc>
          <w:tcPr>
            <w:tcW w:w="2263" w:type="dxa"/>
            <w:tcBorders>
              <w:bottom w:val="nil"/>
            </w:tcBorders>
            <w:shd w:val="clear" w:color="auto" w:fill="auto"/>
          </w:tcPr>
          <w:p w14:paraId="6BFB2C29" w14:textId="77777777" w:rsidR="00583876" w:rsidRPr="00EF5447" w:rsidRDefault="00583876" w:rsidP="00AA4C9E">
            <w:pPr>
              <w:pStyle w:val="TAC"/>
              <w:rPr>
                <w:rFonts w:eastAsia="MS Mincho" w:cs="Arial"/>
                <w:kern w:val="2"/>
                <w:szCs w:val="22"/>
                <w:lang w:eastAsia="zh-CN"/>
              </w:rPr>
            </w:pPr>
            <w:r w:rsidRPr="00EF5447">
              <w:rPr>
                <w:rFonts w:eastAsia="MS Mincho" w:cs="Arial"/>
                <w:kern w:val="2"/>
                <w:szCs w:val="22"/>
                <w:lang w:eastAsia="zh-CN"/>
              </w:rPr>
              <w:t>DC_1-3-20-38_n78</w:t>
            </w:r>
          </w:p>
          <w:p w14:paraId="1DDA011B" w14:textId="77777777" w:rsidR="00583876" w:rsidRPr="00EF5447" w:rsidRDefault="00583876" w:rsidP="00AA4C9E">
            <w:pPr>
              <w:pStyle w:val="TAC"/>
              <w:rPr>
                <w:rFonts w:cs="Arial"/>
              </w:rPr>
            </w:pPr>
            <w:r w:rsidRPr="00EF5447">
              <w:rPr>
                <w:rFonts w:eastAsia="MS Mincho" w:cs="Arial"/>
                <w:kern w:val="2"/>
                <w:szCs w:val="22"/>
                <w:lang w:eastAsia="zh-CN"/>
              </w:rPr>
              <w:t>DC_1-3-20_n38-n78</w:t>
            </w:r>
          </w:p>
        </w:tc>
        <w:tc>
          <w:tcPr>
            <w:tcW w:w="2977" w:type="dxa"/>
          </w:tcPr>
          <w:p w14:paraId="4F6924FA"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1</w:t>
            </w:r>
          </w:p>
        </w:tc>
        <w:tc>
          <w:tcPr>
            <w:tcW w:w="2982" w:type="dxa"/>
          </w:tcPr>
          <w:p w14:paraId="0FBC5F31"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0.3</w:t>
            </w:r>
          </w:p>
        </w:tc>
      </w:tr>
      <w:tr w:rsidR="00583876" w:rsidRPr="00EF5447" w14:paraId="77662D4A" w14:textId="77777777" w:rsidTr="00AA4C9E">
        <w:trPr>
          <w:trHeight w:val="187"/>
          <w:jc w:val="center"/>
        </w:trPr>
        <w:tc>
          <w:tcPr>
            <w:tcW w:w="2263" w:type="dxa"/>
            <w:tcBorders>
              <w:top w:val="nil"/>
              <w:bottom w:val="nil"/>
            </w:tcBorders>
            <w:shd w:val="clear" w:color="auto" w:fill="auto"/>
          </w:tcPr>
          <w:p w14:paraId="3C13288C" w14:textId="77777777" w:rsidR="00583876" w:rsidRPr="00EF5447" w:rsidRDefault="00583876" w:rsidP="00AA4C9E">
            <w:pPr>
              <w:pStyle w:val="TAC"/>
              <w:rPr>
                <w:rFonts w:cs="Arial"/>
              </w:rPr>
            </w:pPr>
          </w:p>
        </w:tc>
        <w:tc>
          <w:tcPr>
            <w:tcW w:w="2977" w:type="dxa"/>
          </w:tcPr>
          <w:p w14:paraId="46075C19"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3</w:t>
            </w:r>
          </w:p>
        </w:tc>
        <w:tc>
          <w:tcPr>
            <w:tcW w:w="2982" w:type="dxa"/>
          </w:tcPr>
          <w:p w14:paraId="236511BC"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0.6</w:t>
            </w:r>
          </w:p>
        </w:tc>
      </w:tr>
      <w:tr w:rsidR="00583876" w:rsidRPr="00EF5447" w14:paraId="7235847D" w14:textId="77777777" w:rsidTr="00AA4C9E">
        <w:trPr>
          <w:trHeight w:val="187"/>
          <w:jc w:val="center"/>
        </w:trPr>
        <w:tc>
          <w:tcPr>
            <w:tcW w:w="2263" w:type="dxa"/>
            <w:tcBorders>
              <w:top w:val="nil"/>
              <w:bottom w:val="nil"/>
            </w:tcBorders>
            <w:shd w:val="clear" w:color="auto" w:fill="auto"/>
          </w:tcPr>
          <w:p w14:paraId="25E4617A" w14:textId="77777777" w:rsidR="00583876" w:rsidRPr="00EF5447" w:rsidRDefault="00583876" w:rsidP="00AA4C9E">
            <w:pPr>
              <w:pStyle w:val="TAC"/>
              <w:rPr>
                <w:rFonts w:cs="Arial"/>
              </w:rPr>
            </w:pPr>
          </w:p>
        </w:tc>
        <w:tc>
          <w:tcPr>
            <w:tcW w:w="2977" w:type="dxa"/>
          </w:tcPr>
          <w:p w14:paraId="457C46E2"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20</w:t>
            </w:r>
          </w:p>
        </w:tc>
        <w:tc>
          <w:tcPr>
            <w:tcW w:w="2982" w:type="dxa"/>
          </w:tcPr>
          <w:p w14:paraId="4BB82378"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0.6</w:t>
            </w:r>
          </w:p>
        </w:tc>
      </w:tr>
      <w:tr w:rsidR="00583876" w:rsidRPr="00EF5447" w14:paraId="58537134" w14:textId="77777777" w:rsidTr="00AA4C9E">
        <w:trPr>
          <w:trHeight w:val="187"/>
          <w:jc w:val="center"/>
        </w:trPr>
        <w:tc>
          <w:tcPr>
            <w:tcW w:w="2263" w:type="dxa"/>
            <w:tcBorders>
              <w:top w:val="nil"/>
              <w:bottom w:val="nil"/>
            </w:tcBorders>
            <w:shd w:val="clear" w:color="auto" w:fill="auto"/>
          </w:tcPr>
          <w:p w14:paraId="0A289DB5" w14:textId="77777777" w:rsidR="00583876" w:rsidRPr="00EF5447" w:rsidRDefault="00583876" w:rsidP="00AA4C9E">
            <w:pPr>
              <w:pStyle w:val="TAC"/>
              <w:rPr>
                <w:rFonts w:cs="Arial"/>
              </w:rPr>
            </w:pPr>
          </w:p>
        </w:tc>
        <w:tc>
          <w:tcPr>
            <w:tcW w:w="2977" w:type="dxa"/>
          </w:tcPr>
          <w:p w14:paraId="5336EA9D" w14:textId="77777777" w:rsidR="00583876" w:rsidRPr="00EF5447" w:rsidRDefault="00583876" w:rsidP="00AA4C9E">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7CD37C45" w14:textId="77777777" w:rsidR="00583876" w:rsidRPr="00EF5447" w:rsidRDefault="00583876" w:rsidP="00AA4C9E">
            <w:pPr>
              <w:pStyle w:val="TAC"/>
              <w:rPr>
                <w:rFonts w:eastAsia="MS Mincho" w:cs="Arial"/>
                <w:kern w:val="2"/>
                <w:lang w:eastAsia="zh-CN"/>
              </w:rPr>
            </w:pPr>
            <w:r w:rsidRPr="00EF5447">
              <w:rPr>
                <w:rFonts w:eastAsia="Malgun Gothic" w:cs="Arial"/>
                <w:kern w:val="2"/>
                <w:lang w:eastAsia="ko-KR"/>
              </w:rPr>
              <w:t>0.5</w:t>
            </w:r>
          </w:p>
        </w:tc>
      </w:tr>
      <w:tr w:rsidR="00583876" w:rsidRPr="00EF5447" w14:paraId="20A1E7DE" w14:textId="77777777" w:rsidTr="00AA4C9E">
        <w:trPr>
          <w:trHeight w:val="187"/>
          <w:jc w:val="center"/>
        </w:trPr>
        <w:tc>
          <w:tcPr>
            <w:tcW w:w="2263" w:type="dxa"/>
            <w:tcBorders>
              <w:top w:val="nil"/>
              <w:bottom w:val="single" w:sz="4" w:space="0" w:color="auto"/>
            </w:tcBorders>
            <w:shd w:val="clear" w:color="auto" w:fill="auto"/>
          </w:tcPr>
          <w:p w14:paraId="142AC7C3" w14:textId="77777777" w:rsidR="00583876" w:rsidRPr="00EF5447" w:rsidRDefault="00583876" w:rsidP="00AA4C9E">
            <w:pPr>
              <w:pStyle w:val="TAC"/>
              <w:rPr>
                <w:rFonts w:cs="Arial"/>
              </w:rPr>
            </w:pPr>
          </w:p>
        </w:tc>
        <w:tc>
          <w:tcPr>
            <w:tcW w:w="2977" w:type="dxa"/>
          </w:tcPr>
          <w:p w14:paraId="483E3E95"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n78</w:t>
            </w:r>
          </w:p>
        </w:tc>
        <w:tc>
          <w:tcPr>
            <w:tcW w:w="2982" w:type="dxa"/>
          </w:tcPr>
          <w:p w14:paraId="16F3C38E" w14:textId="77777777" w:rsidR="00583876" w:rsidRPr="00EF5447" w:rsidRDefault="00583876" w:rsidP="00AA4C9E">
            <w:pPr>
              <w:pStyle w:val="TAC"/>
              <w:rPr>
                <w:rFonts w:eastAsia="Malgun Gothic" w:cs="Arial"/>
                <w:lang w:eastAsia="ko-KR"/>
              </w:rPr>
            </w:pPr>
            <w:r w:rsidRPr="00EF5447">
              <w:rPr>
                <w:rFonts w:eastAsia="MS Mincho" w:cs="Arial"/>
                <w:kern w:val="2"/>
                <w:lang w:eastAsia="zh-CN"/>
              </w:rPr>
              <w:t>0.8</w:t>
            </w:r>
          </w:p>
        </w:tc>
      </w:tr>
      <w:tr w:rsidR="00583876" w:rsidRPr="00EF5447" w14:paraId="32CA0E2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48FBD9" w14:textId="77777777" w:rsidR="00583876" w:rsidRPr="00EF5447" w:rsidRDefault="00583876" w:rsidP="00AA4C9E">
            <w:pPr>
              <w:pStyle w:val="TAC"/>
              <w:rPr>
                <w:rFonts w:cs="Arial"/>
              </w:rPr>
            </w:pPr>
            <w:r w:rsidRPr="008A18AE">
              <w:rPr>
                <w:rFonts w:cs="Arial"/>
              </w:rPr>
              <w:t>DC_1-3-20-40_n78</w:t>
            </w:r>
          </w:p>
        </w:tc>
        <w:tc>
          <w:tcPr>
            <w:tcW w:w="2977" w:type="dxa"/>
            <w:tcBorders>
              <w:left w:val="single" w:sz="4" w:space="0" w:color="auto"/>
            </w:tcBorders>
          </w:tcPr>
          <w:p w14:paraId="50F2A99E" w14:textId="77777777" w:rsidR="00583876" w:rsidRPr="00EF5447" w:rsidRDefault="00583876" w:rsidP="00AA4C9E">
            <w:pPr>
              <w:pStyle w:val="TAC"/>
              <w:rPr>
                <w:rFonts w:cs="Arial"/>
                <w:lang w:eastAsia="zh-CN"/>
              </w:rPr>
            </w:pPr>
            <w:r>
              <w:rPr>
                <w:rFonts w:eastAsia="Malgun Gothic" w:cs="Arial"/>
                <w:lang w:eastAsia="ko-KR"/>
              </w:rPr>
              <w:t>1</w:t>
            </w:r>
          </w:p>
        </w:tc>
        <w:tc>
          <w:tcPr>
            <w:tcW w:w="2982" w:type="dxa"/>
          </w:tcPr>
          <w:p w14:paraId="086200EC" w14:textId="77777777" w:rsidR="00583876" w:rsidRPr="00EF5447" w:rsidRDefault="00583876" w:rsidP="00AA4C9E">
            <w:pPr>
              <w:pStyle w:val="TAC"/>
              <w:rPr>
                <w:rFonts w:cs="Arial"/>
                <w:lang w:eastAsia="zh-CN"/>
              </w:rPr>
            </w:pPr>
            <w:r>
              <w:t>0.5</w:t>
            </w:r>
          </w:p>
        </w:tc>
      </w:tr>
      <w:tr w:rsidR="00583876" w:rsidRPr="00EF5447" w14:paraId="263697A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C8D3B98" w14:textId="77777777" w:rsidR="00583876" w:rsidRPr="00EF5447" w:rsidRDefault="00583876" w:rsidP="00AA4C9E">
            <w:pPr>
              <w:pStyle w:val="TAC"/>
              <w:rPr>
                <w:rFonts w:cs="Arial"/>
              </w:rPr>
            </w:pPr>
          </w:p>
        </w:tc>
        <w:tc>
          <w:tcPr>
            <w:tcW w:w="2977" w:type="dxa"/>
            <w:tcBorders>
              <w:left w:val="single" w:sz="4" w:space="0" w:color="auto"/>
            </w:tcBorders>
          </w:tcPr>
          <w:p w14:paraId="2133F8C2" w14:textId="77777777" w:rsidR="00583876" w:rsidRPr="00EF5447" w:rsidRDefault="00583876" w:rsidP="00AA4C9E">
            <w:pPr>
              <w:pStyle w:val="TAC"/>
              <w:rPr>
                <w:rFonts w:cs="Arial"/>
                <w:lang w:eastAsia="zh-CN"/>
              </w:rPr>
            </w:pPr>
            <w:r>
              <w:rPr>
                <w:rFonts w:eastAsia="Malgun Gothic" w:cs="Arial"/>
                <w:lang w:eastAsia="ko-KR"/>
              </w:rPr>
              <w:t>3</w:t>
            </w:r>
          </w:p>
        </w:tc>
        <w:tc>
          <w:tcPr>
            <w:tcW w:w="2982" w:type="dxa"/>
          </w:tcPr>
          <w:p w14:paraId="61DAE957" w14:textId="77777777" w:rsidR="00583876" w:rsidRPr="00EF5447" w:rsidRDefault="00583876" w:rsidP="00AA4C9E">
            <w:pPr>
              <w:pStyle w:val="TAC"/>
              <w:rPr>
                <w:rFonts w:cs="Arial"/>
                <w:lang w:eastAsia="zh-CN"/>
              </w:rPr>
            </w:pPr>
            <w:r>
              <w:t>0.5</w:t>
            </w:r>
          </w:p>
        </w:tc>
      </w:tr>
      <w:tr w:rsidR="00583876" w:rsidRPr="00EF5447" w14:paraId="7C8A59A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764D4D6" w14:textId="77777777" w:rsidR="00583876" w:rsidRPr="00EF5447" w:rsidRDefault="00583876" w:rsidP="00AA4C9E">
            <w:pPr>
              <w:pStyle w:val="TAC"/>
              <w:rPr>
                <w:rFonts w:cs="Arial"/>
              </w:rPr>
            </w:pPr>
          </w:p>
        </w:tc>
        <w:tc>
          <w:tcPr>
            <w:tcW w:w="2977" w:type="dxa"/>
            <w:tcBorders>
              <w:left w:val="single" w:sz="4" w:space="0" w:color="auto"/>
            </w:tcBorders>
          </w:tcPr>
          <w:p w14:paraId="1245D030" w14:textId="77777777" w:rsidR="00583876" w:rsidRPr="00EF5447" w:rsidRDefault="00583876" w:rsidP="00AA4C9E">
            <w:pPr>
              <w:pStyle w:val="TAC"/>
              <w:rPr>
                <w:rFonts w:cs="Arial"/>
                <w:lang w:eastAsia="zh-CN"/>
              </w:rPr>
            </w:pPr>
            <w:r>
              <w:rPr>
                <w:rFonts w:eastAsia="Malgun Gothic" w:cs="Arial"/>
                <w:lang w:eastAsia="ko-KR"/>
              </w:rPr>
              <w:t>20</w:t>
            </w:r>
          </w:p>
        </w:tc>
        <w:tc>
          <w:tcPr>
            <w:tcW w:w="2982" w:type="dxa"/>
          </w:tcPr>
          <w:p w14:paraId="1B508EFE" w14:textId="77777777" w:rsidR="00583876" w:rsidRPr="00EF5447" w:rsidRDefault="00583876" w:rsidP="00AA4C9E">
            <w:pPr>
              <w:pStyle w:val="TAC"/>
              <w:rPr>
                <w:rFonts w:cs="Arial"/>
                <w:lang w:eastAsia="zh-CN"/>
              </w:rPr>
            </w:pPr>
            <w:r>
              <w:t>0.3</w:t>
            </w:r>
          </w:p>
        </w:tc>
      </w:tr>
      <w:tr w:rsidR="00583876" w:rsidRPr="00EF5447" w14:paraId="770966F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29F0C8D" w14:textId="77777777" w:rsidR="00583876" w:rsidRPr="00EF5447" w:rsidRDefault="00583876" w:rsidP="00AA4C9E">
            <w:pPr>
              <w:pStyle w:val="TAC"/>
              <w:rPr>
                <w:rFonts w:cs="Arial"/>
              </w:rPr>
            </w:pPr>
          </w:p>
        </w:tc>
        <w:tc>
          <w:tcPr>
            <w:tcW w:w="2977" w:type="dxa"/>
            <w:tcBorders>
              <w:left w:val="single" w:sz="4" w:space="0" w:color="auto"/>
            </w:tcBorders>
          </w:tcPr>
          <w:p w14:paraId="0AB15AD0" w14:textId="77777777" w:rsidR="00583876" w:rsidRPr="00EF5447" w:rsidRDefault="00583876" w:rsidP="00AA4C9E">
            <w:pPr>
              <w:pStyle w:val="TAC"/>
              <w:rPr>
                <w:rFonts w:cs="Arial"/>
                <w:lang w:eastAsia="zh-CN"/>
              </w:rPr>
            </w:pPr>
            <w:r>
              <w:rPr>
                <w:rFonts w:eastAsia="Malgun Gothic" w:cs="Arial"/>
                <w:lang w:eastAsia="ko-KR"/>
              </w:rPr>
              <w:t>40</w:t>
            </w:r>
          </w:p>
        </w:tc>
        <w:tc>
          <w:tcPr>
            <w:tcW w:w="2982" w:type="dxa"/>
          </w:tcPr>
          <w:p w14:paraId="50F58C04" w14:textId="77777777" w:rsidR="00583876" w:rsidRPr="00EF5447" w:rsidRDefault="00583876" w:rsidP="00AA4C9E">
            <w:pPr>
              <w:pStyle w:val="TAC"/>
              <w:rPr>
                <w:rFonts w:cs="Arial"/>
                <w:lang w:eastAsia="zh-CN"/>
              </w:rPr>
            </w:pPr>
            <w:r>
              <w:t>0.5</w:t>
            </w:r>
            <w:r>
              <w:rPr>
                <w:vertAlign w:val="superscript"/>
              </w:rPr>
              <w:t>5</w:t>
            </w:r>
          </w:p>
        </w:tc>
      </w:tr>
      <w:tr w:rsidR="00583876" w:rsidRPr="00EF5447" w14:paraId="2FCBE45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C0190D" w14:textId="77777777" w:rsidR="00583876" w:rsidRPr="00EF5447" w:rsidRDefault="00583876" w:rsidP="00AA4C9E">
            <w:pPr>
              <w:pStyle w:val="TAC"/>
              <w:rPr>
                <w:rFonts w:cs="Arial"/>
              </w:rPr>
            </w:pPr>
          </w:p>
        </w:tc>
        <w:tc>
          <w:tcPr>
            <w:tcW w:w="2977" w:type="dxa"/>
            <w:tcBorders>
              <w:left w:val="single" w:sz="4" w:space="0" w:color="auto"/>
            </w:tcBorders>
          </w:tcPr>
          <w:p w14:paraId="6A8DE35C" w14:textId="77777777" w:rsidR="00583876" w:rsidRPr="00EF5447" w:rsidRDefault="00583876" w:rsidP="00AA4C9E">
            <w:pPr>
              <w:pStyle w:val="TAC"/>
              <w:rPr>
                <w:rFonts w:cs="Arial"/>
                <w:lang w:eastAsia="zh-CN"/>
              </w:rPr>
            </w:pPr>
            <w:r>
              <w:rPr>
                <w:rFonts w:cs="Arial"/>
                <w:lang w:eastAsia="ja-JP"/>
              </w:rPr>
              <w:t>n78</w:t>
            </w:r>
          </w:p>
        </w:tc>
        <w:tc>
          <w:tcPr>
            <w:tcW w:w="2982" w:type="dxa"/>
          </w:tcPr>
          <w:p w14:paraId="60581FE1" w14:textId="77777777" w:rsidR="00583876" w:rsidRPr="00EF5447" w:rsidRDefault="00583876" w:rsidP="00AA4C9E">
            <w:pPr>
              <w:pStyle w:val="TAC"/>
              <w:rPr>
                <w:rFonts w:cs="Arial"/>
                <w:lang w:eastAsia="zh-CN"/>
              </w:rPr>
            </w:pPr>
            <w:r>
              <w:t>0.8</w:t>
            </w:r>
            <w:r>
              <w:rPr>
                <w:vertAlign w:val="superscript"/>
              </w:rPr>
              <w:t>5</w:t>
            </w:r>
          </w:p>
        </w:tc>
      </w:tr>
      <w:tr w:rsidR="00583876" w:rsidRPr="00EF5447" w14:paraId="54B51304" w14:textId="77777777" w:rsidTr="00AA4C9E">
        <w:trPr>
          <w:trHeight w:val="187"/>
          <w:jc w:val="center"/>
        </w:trPr>
        <w:tc>
          <w:tcPr>
            <w:tcW w:w="2263" w:type="dxa"/>
            <w:tcBorders>
              <w:bottom w:val="nil"/>
            </w:tcBorders>
            <w:shd w:val="clear" w:color="auto" w:fill="auto"/>
          </w:tcPr>
          <w:p w14:paraId="3C02A848" w14:textId="77777777" w:rsidR="00583876" w:rsidRPr="00EF5447" w:rsidRDefault="00583876" w:rsidP="00AA4C9E">
            <w:pPr>
              <w:pStyle w:val="TAC"/>
              <w:rPr>
                <w:rFonts w:cs="Arial"/>
              </w:rPr>
            </w:pPr>
            <w:r w:rsidRPr="00EF5447">
              <w:rPr>
                <w:rFonts w:cs="Arial"/>
              </w:rPr>
              <w:t>DC_1-3-20_n41-n78</w:t>
            </w:r>
          </w:p>
        </w:tc>
        <w:tc>
          <w:tcPr>
            <w:tcW w:w="2977" w:type="dxa"/>
          </w:tcPr>
          <w:p w14:paraId="4CFE961E" w14:textId="77777777" w:rsidR="00583876" w:rsidRPr="00EF5447" w:rsidRDefault="00583876" w:rsidP="00AA4C9E">
            <w:pPr>
              <w:pStyle w:val="TAC"/>
              <w:rPr>
                <w:rFonts w:eastAsia="MS Mincho" w:cs="Arial"/>
                <w:kern w:val="2"/>
                <w:lang w:eastAsia="zh-CN"/>
              </w:rPr>
            </w:pPr>
            <w:r w:rsidRPr="00EF5447">
              <w:rPr>
                <w:rFonts w:cs="Arial"/>
                <w:lang w:eastAsia="zh-CN"/>
              </w:rPr>
              <w:t>1</w:t>
            </w:r>
          </w:p>
        </w:tc>
        <w:tc>
          <w:tcPr>
            <w:tcW w:w="2982" w:type="dxa"/>
          </w:tcPr>
          <w:p w14:paraId="5DD1CD12" w14:textId="77777777" w:rsidR="00583876" w:rsidRPr="00EF5447" w:rsidRDefault="00583876" w:rsidP="00AA4C9E">
            <w:pPr>
              <w:pStyle w:val="TAC"/>
              <w:rPr>
                <w:rFonts w:eastAsia="MS Mincho" w:cs="Arial"/>
                <w:kern w:val="2"/>
                <w:lang w:eastAsia="zh-CN"/>
              </w:rPr>
            </w:pPr>
            <w:r w:rsidRPr="00EF5447">
              <w:rPr>
                <w:rFonts w:cs="Arial"/>
                <w:lang w:eastAsia="zh-CN"/>
              </w:rPr>
              <w:t>0.5</w:t>
            </w:r>
          </w:p>
        </w:tc>
      </w:tr>
      <w:tr w:rsidR="00583876" w:rsidRPr="00EF5447" w14:paraId="4840D70C" w14:textId="77777777" w:rsidTr="00AA4C9E">
        <w:trPr>
          <w:trHeight w:val="187"/>
          <w:jc w:val="center"/>
        </w:trPr>
        <w:tc>
          <w:tcPr>
            <w:tcW w:w="2263" w:type="dxa"/>
            <w:tcBorders>
              <w:top w:val="nil"/>
              <w:bottom w:val="nil"/>
            </w:tcBorders>
            <w:shd w:val="clear" w:color="auto" w:fill="auto"/>
          </w:tcPr>
          <w:p w14:paraId="41A7545F" w14:textId="77777777" w:rsidR="00583876" w:rsidRPr="00EF5447" w:rsidRDefault="00583876" w:rsidP="00AA4C9E">
            <w:pPr>
              <w:pStyle w:val="TAC"/>
              <w:rPr>
                <w:rFonts w:cs="Arial"/>
              </w:rPr>
            </w:pPr>
          </w:p>
        </w:tc>
        <w:tc>
          <w:tcPr>
            <w:tcW w:w="2977" w:type="dxa"/>
          </w:tcPr>
          <w:p w14:paraId="4B5CAB22" w14:textId="77777777" w:rsidR="00583876" w:rsidRPr="00EF5447" w:rsidRDefault="00583876" w:rsidP="00AA4C9E">
            <w:pPr>
              <w:pStyle w:val="TAC"/>
              <w:rPr>
                <w:rFonts w:eastAsia="MS Mincho" w:cs="Arial"/>
                <w:kern w:val="2"/>
                <w:lang w:eastAsia="zh-CN"/>
              </w:rPr>
            </w:pPr>
            <w:r w:rsidRPr="00EF5447">
              <w:rPr>
                <w:rFonts w:cs="Arial"/>
                <w:lang w:eastAsia="zh-CN"/>
              </w:rPr>
              <w:t>3</w:t>
            </w:r>
          </w:p>
        </w:tc>
        <w:tc>
          <w:tcPr>
            <w:tcW w:w="2982" w:type="dxa"/>
          </w:tcPr>
          <w:p w14:paraId="3D1E2366" w14:textId="77777777" w:rsidR="00583876" w:rsidRPr="00EF5447" w:rsidRDefault="00583876" w:rsidP="00AA4C9E">
            <w:pPr>
              <w:pStyle w:val="TAC"/>
              <w:rPr>
                <w:rFonts w:eastAsia="MS Mincho" w:cs="Arial"/>
                <w:kern w:val="2"/>
                <w:lang w:eastAsia="zh-CN"/>
              </w:rPr>
            </w:pPr>
            <w:r w:rsidRPr="00EF5447">
              <w:rPr>
                <w:rFonts w:cs="Arial"/>
                <w:lang w:eastAsia="zh-CN"/>
              </w:rPr>
              <w:t>0.5</w:t>
            </w:r>
          </w:p>
        </w:tc>
      </w:tr>
      <w:tr w:rsidR="00583876" w:rsidRPr="00EF5447" w14:paraId="60343D81" w14:textId="77777777" w:rsidTr="00AA4C9E">
        <w:trPr>
          <w:trHeight w:val="187"/>
          <w:jc w:val="center"/>
        </w:trPr>
        <w:tc>
          <w:tcPr>
            <w:tcW w:w="2263" w:type="dxa"/>
            <w:tcBorders>
              <w:top w:val="nil"/>
              <w:bottom w:val="nil"/>
            </w:tcBorders>
            <w:shd w:val="clear" w:color="auto" w:fill="auto"/>
          </w:tcPr>
          <w:p w14:paraId="7A86BCC6" w14:textId="77777777" w:rsidR="00583876" w:rsidRPr="00EF5447" w:rsidRDefault="00583876" w:rsidP="00AA4C9E">
            <w:pPr>
              <w:pStyle w:val="TAC"/>
              <w:rPr>
                <w:rFonts w:cs="Arial"/>
              </w:rPr>
            </w:pPr>
          </w:p>
        </w:tc>
        <w:tc>
          <w:tcPr>
            <w:tcW w:w="2977" w:type="dxa"/>
          </w:tcPr>
          <w:p w14:paraId="1E04FAD5" w14:textId="77777777" w:rsidR="00583876" w:rsidRPr="00EF5447" w:rsidRDefault="00583876" w:rsidP="00AA4C9E">
            <w:pPr>
              <w:pStyle w:val="TAC"/>
              <w:rPr>
                <w:rFonts w:eastAsia="MS Mincho" w:cs="Arial"/>
                <w:kern w:val="2"/>
                <w:lang w:eastAsia="zh-CN"/>
              </w:rPr>
            </w:pPr>
            <w:r w:rsidRPr="00EF5447">
              <w:rPr>
                <w:rFonts w:cs="Arial"/>
                <w:lang w:eastAsia="zh-CN"/>
              </w:rPr>
              <w:t>20</w:t>
            </w:r>
          </w:p>
        </w:tc>
        <w:tc>
          <w:tcPr>
            <w:tcW w:w="2982" w:type="dxa"/>
          </w:tcPr>
          <w:p w14:paraId="40177D71" w14:textId="77777777" w:rsidR="00583876" w:rsidRPr="00EF5447" w:rsidRDefault="00583876" w:rsidP="00AA4C9E">
            <w:pPr>
              <w:pStyle w:val="TAC"/>
              <w:rPr>
                <w:rFonts w:eastAsia="MS Mincho" w:cs="Arial"/>
                <w:kern w:val="2"/>
                <w:lang w:eastAsia="zh-CN"/>
              </w:rPr>
            </w:pPr>
            <w:r w:rsidRPr="00EF5447">
              <w:rPr>
                <w:rFonts w:cs="Arial"/>
                <w:lang w:eastAsia="zh-CN"/>
              </w:rPr>
              <w:t>0.3</w:t>
            </w:r>
          </w:p>
        </w:tc>
      </w:tr>
      <w:tr w:rsidR="00583876" w:rsidRPr="00EF5447" w14:paraId="3CE62C09" w14:textId="77777777" w:rsidTr="00AA4C9E">
        <w:trPr>
          <w:trHeight w:val="187"/>
          <w:jc w:val="center"/>
        </w:trPr>
        <w:tc>
          <w:tcPr>
            <w:tcW w:w="2263" w:type="dxa"/>
            <w:tcBorders>
              <w:top w:val="nil"/>
              <w:bottom w:val="nil"/>
            </w:tcBorders>
            <w:shd w:val="clear" w:color="auto" w:fill="auto"/>
          </w:tcPr>
          <w:p w14:paraId="4F285574" w14:textId="77777777" w:rsidR="00583876" w:rsidRPr="00EF5447" w:rsidRDefault="00583876" w:rsidP="00AA4C9E">
            <w:pPr>
              <w:pStyle w:val="TAC"/>
              <w:rPr>
                <w:rFonts w:cs="Arial"/>
              </w:rPr>
            </w:pPr>
          </w:p>
        </w:tc>
        <w:tc>
          <w:tcPr>
            <w:tcW w:w="2977" w:type="dxa"/>
          </w:tcPr>
          <w:p w14:paraId="596329F1" w14:textId="77777777" w:rsidR="00583876" w:rsidRPr="00EF5447" w:rsidRDefault="00583876" w:rsidP="00AA4C9E">
            <w:pPr>
              <w:pStyle w:val="TAC"/>
              <w:rPr>
                <w:rFonts w:eastAsia="MS Mincho" w:cs="Arial"/>
                <w:kern w:val="2"/>
                <w:lang w:eastAsia="zh-CN"/>
              </w:rPr>
            </w:pPr>
            <w:r w:rsidRPr="00EF5447">
              <w:rPr>
                <w:rFonts w:cs="Arial"/>
                <w:lang w:eastAsia="zh-CN"/>
              </w:rPr>
              <w:t>n41</w:t>
            </w:r>
          </w:p>
        </w:tc>
        <w:tc>
          <w:tcPr>
            <w:tcW w:w="2982" w:type="dxa"/>
          </w:tcPr>
          <w:p w14:paraId="4C4CE47B" w14:textId="77777777" w:rsidR="00583876" w:rsidRPr="00EF5447" w:rsidRDefault="00583876" w:rsidP="00AA4C9E">
            <w:pPr>
              <w:pStyle w:val="TAC"/>
              <w:rPr>
                <w:rFonts w:eastAsia="MS Mincho" w:cs="Arial"/>
                <w:kern w:val="2"/>
                <w:lang w:eastAsia="zh-CN"/>
              </w:rPr>
            </w:pPr>
            <w:r w:rsidRPr="00EF5447">
              <w:rPr>
                <w:rFonts w:cs="Arial"/>
                <w:lang w:eastAsia="zh-CN"/>
              </w:rPr>
              <w:t>0.5</w:t>
            </w:r>
          </w:p>
        </w:tc>
      </w:tr>
      <w:tr w:rsidR="00583876" w:rsidRPr="00EF5447" w14:paraId="2D79A77B" w14:textId="77777777" w:rsidTr="00AA4C9E">
        <w:trPr>
          <w:trHeight w:val="187"/>
          <w:jc w:val="center"/>
        </w:trPr>
        <w:tc>
          <w:tcPr>
            <w:tcW w:w="2263" w:type="dxa"/>
            <w:tcBorders>
              <w:top w:val="nil"/>
              <w:bottom w:val="single" w:sz="4" w:space="0" w:color="auto"/>
            </w:tcBorders>
            <w:shd w:val="clear" w:color="auto" w:fill="auto"/>
          </w:tcPr>
          <w:p w14:paraId="65341794" w14:textId="77777777" w:rsidR="00583876" w:rsidRPr="00EF5447" w:rsidRDefault="00583876" w:rsidP="00AA4C9E">
            <w:pPr>
              <w:pStyle w:val="TAC"/>
              <w:rPr>
                <w:rFonts w:cs="Arial"/>
              </w:rPr>
            </w:pPr>
          </w:p>
        </w:tc>
        <w:tc>
          <w:tcPr>
            <w:tcW w:w="2977" w:type="dxa"/>
          </w:tcPr>
          <w:p w14:paraId="1A797F74" w14:textId="77777777" w:rsidR="00583876" w:rsidRPr="00EF5447" w:rsidRDefault="00583876" w:rsidP="00AA4C9E">
            <w:pPr>
              <w:pStyle w:val="TAC"/>
              <w:rPr>
                <w:rFonts w:eastAsia="MS Mincho" w:cs="Arial"/>
                <w:kern w:val="2"/>
                <w:lang w:eastAsia="zh-CN"/>
              </w:rPr>
            </w:pPr>
            <w:r w:rsidRPr="00EF5447">
              <w:rPr>
                <w:rFonts w:cs="Arial"/>
                <w:lang w:eastAsia="zh-CN"/>
              </w:rPr>
              <w:t>n78</w:t>
            </w:r>
          </w:p>
        </w:tc>
        <w:tc>
          <w:tcPr>
            <w:tcW w:w="2982" w:type="dxa"/>
          </w:tcPr>
          <w:p w14:paraId="421B5431" w14:textId="77777777" w:rsidR="00583876" w:rsidRPr="00EF5447" w:rsidRDefault="00583876" w:rsidP="00AA4C9E">
            <w:pPr>
              <w:pStyle w:val="TAC"/>
              <w:rPr>
                <w:rFonts w:eastAsia="MS Mincho" w:cs="Arial"/>
                <w:kern w:val="2"/>
                <w:lang w:eastAsia="zh-CN"/>
              </w:rPr>
            </w:pPr>
            <w:r w:rsidRPr="00EF5447">
              <w:rPr>
                <w:rFonts w:cs="Arial"/>
                <w:lang w:eastAsia="zh-CN"/>
              </w:rPr>
              <w:t>0.8</w:t>
            </w:r>
          </w:p>
        </w:tc>
      </w:tr>
      <w:tr w:rsidR="00583876" w:rsidRPr="00EF5447" w14:paraId="3A8794D9" w14:textId="77777777" w:rsidTr="00AA4C9E">
        <w:trPr>
          <w:trHeight w:val="187"/>
          <w:jc w:val="center"/>
        </w:trPr>
        <w:tc>
          <w:tcPr>
            <w:tcW w:w="2263" w:type="dxa"/>
            <w:tcBorders>
              <w:bottom w:val="nil"/>
            </w:tcBorders>
            <w:shd w:val="clear" w:color="auto" w:fill="auto"/>
          </w:tcPr>
          <w:p w14:paraId="2F1ADEB2" w14:textId="77777777" w:rsidR="00583876" w:rsidRPr="00EF5447" w:rsidRDefault="00583876" w:rsidP="00AA4C9E">
            <w:pPr>
              <w:pStyle w:val="TAC"/>
              <w:rPr>
                <w:rFonts w:cs="Arial"/>
              </w:rPr>
            </w:pPr>
            <w:r w:rsidRPr="00EF5447">
              <w:rPr>
                <w:rFonts w:cs="Arial"/>
              </w:rPr>
              <w:t>DC_1-3-21-42_n77</w:t>
            </w:r>
          </w:p>
        </w:tc>
        <w:tc>
          <w:tcPr>
            <w:tcW w:w="2977" w:type="dxa"/>
          </w:tcPr>
          <w:p w14:paraId="34DE114E" w14:textId="77777777" w:rsidR="00583876" w:rsidRPr="00EF5447" w:rsidRDefault="00583876" w:rsidP="00AA4C9E">
            <w:pPr>
              <w:pStyle w:val="TAC"/>
              <w:rPr>
                <w:rFonts w:cs="Arial"/>
                <w:lang w:eastAsia="ja-JP"/>
              </w:rPr>
            </w:pPr>
            <w:r w:rsidRPr="00EF5447">
              <w:rPr>
                <w:rFonts w:cs="Arial"/>
                <w:lang w:eastAsia="ja-JP"/>
              </w:rPr>
              <w:t>1</w:t>
            </w:r>
          </w:p>
        </w:tc>
        <w:tc>
          <w:tcPr>
            <w:tcW w:w="2982" w:type="dxa"/>
          </w:tcPr>
          <w:p w14:paraId="464AB17B" w14:textId="77777777" w:rsidR="00583876" w:rsidRPr="00EF5447" w:rsidRDefault="00583876" w:rsidP="00AA4C9E">
            <w:pPr>
              <w:pStyle w:val="TAC"/>
              <w:rPr>
                <w:rFonts w:eastAsia="Malgun Gothic" w:cs="Arial"/>
                <w:lang w:eastAsia="ko-KR"/>
              </w:rPr>
            </w:pPr>
            <w:r w:rsidRPr="00EF5447">
              <w:rPr>
                <w:rFonts w:cs="Arial"/>
              </w:rPr>
              <w:t>0.6</w:t>
            </w:r>
          </w:p>
        </w:tc>
      </w:tr>
      <w:tr w:rsidR="00583876" w:rsidRPr="00EF5447" w14:paraId="3E46B8C7" w14:textId="77777777" w:rsidTr="00AA4C9E">
        <w:trPr>
          <w:trHeight w:val="187"/>
          <w:jc w:val="center"/>
        </w:trPr>
        <w:tc>
          <w:tcPr>
            <w:tcW w:w="2263" w:type="dxa"/>
            <w:tcBorders>
              <w:top w:val="nil"/>
              <w:bottom w:val="nil"/>
            </w:tcBorders>
            <w:shd w:val="clear" w:color="auto" w:fill="auto"/>
          </w:tcPr>
          <w:p w14:paraId="7E662883" w14:textId="77777777" w:rsidR="00583876" w:rsidRPr="00EF5447" w:rsidRDefault="00583876" w:rsidP="00AA4C9E">
            <w:pPr>
              <w:pStyle w:val="TAC"/>
              <w:rPr>
                <w:rFonts w:cs="Arial"/>
              </w:rPr>
            </w:pPr>
          </w:p>
        </w:tc>
        <w:tc>
          <w:tcPr>
            <w:tcW w:w="2977" w:type="dxa"/>
          </w:tcPr>
          <w:p w14:paraId="302D2812" w14:textId="77777777" w:rsidR="00583876" w:rsidRPr="00EF5447" w:rsidRDefault="00583876" w:rsidP="00AA4C9E">
            <w:pPr>
              <w:pStyle w:val="TAC"/>
              <w:rPr>
                <w:rFonts w:cs="Arial"/>
                <w:lang w:eastAsia="ja-JP"/>
              </w:rPr>
            </w:pPr>
            <w:r w:rsidRPr="00EF5447">
              <w:rPr>
                <w:rFonts w:cs="Arial"/>
                <w:lang w:eastAsia="ja-JP"/>
              </w:rPr>
              <w:t>3</w:t>
            </w:r>
          </w:p>
        </w:tc>
        <w:tc>
          <w:tcPr>
            <w:tcW w:w="2982" w:type="dxa"/>
          </w:tcPr>
          <w:p w14:paraId="4F670564" w14:textId="77777777" w:rsidR="00583876" w:rsidRPr="00EF5447" w:rsidRDefault="00583876" w:rsidP="00AA4C9E">
            <w:pPr>
              <w:pStyle w:val="TAC"/>
              <w:rPr>
                <w:rFonts w:eastAsia="Malgun Gothic" w:cs="Arial"/>
                <w:lang w:eastAsia="ko-KR"/>
              </w:rPr>
            </w:pPr>
            <w:r w:rsidRPr="00EF5447">
              <w:rPr>
                <w:rFonts w:cs="Arial"/>
              </w:rPr>
              <w:t>0.8</w:t>
            </w:r>
          </w:p>
        </w:tc>
      </w:tr>
      <w:tr w:rsidR="00583876" w:rsidRPr="00EF5447" w14:paraId="7DCAC984" w14:textId="77777777" w:rsidTr="00AA4C9E">
        <w:trPr>
          <w:trHeight w:val="187"/>
          <w:jc w:val="center"/>
        </w:trPr>
        <w:tc>
          <w:tcPr>
            <w:tcW w:w="2263" w:type="dxa"/>
            <w:tcBorders>
              <w:top w:val="nil"/>
              <w:bottom w:val="nil"/>
            </w:tcBorders>
            <w:shd w:val="clear" w:color="auto" w:fill="auto"/>
          </w:tcPr>
          <w:p w14:paraId="3A2B6FE7" w14:textId="77777777" w:rsidR="00583876" w:rsidRPr="00EF5447" w:rsidRDefault="00583876" w:rsidP="00AA4C9E">
            <w:pPr>
              <w:pStyle w:val="TAC"/>
              <w:rPr>
                <w:rFonts w:cs="Arial"/>
              </w:rPr>
            </w:pPr>
          </w:p>
        </w:tc>
        <w:tc>
          <w:tcPr>
            <w:tcW w:w="2977" w:type="dxa"/>
          </w:tcPr>
          <w:p w14:paraId="2F70C0F1" w14:textId="77777777" w:rsidR="00583876" w:rsidRPr="00EF5447" w:rsidRDefault="00583876" w:rsidP="00AA4C9E">
            <w:pPr>
              <w:pStyle w:val="TAC"/>
              <w:rPr>
                <w:rFonts w:cs="Arial"/>
                <w:lang w:eastAsia="ja-JP"/>
              </w:rPr>
            </w:pPr>
            <w:r w:rsidRPr="00EF5447">
              <w:rPr>
                <w:rFonts w:cs="Arial"/>
                <w:lang w:eastAsia="ja-JP"/>
              </w:rPr>
              <w:t>21</w:t>
            </w:r>
          </w:p>
        </w:tc>
        <w:tc>
          <w:tcPr>
            <w:tcW w:w="2982" w:type="dxa"/>
          </w:tcPr>
          <w:p w14:paraId="13A6B718" w14:textId="77777777" w:rsidR="00583876" w:rsidRPr="00EF5447" w:rsidRDefault="00583876" w:rsidP="00AA4C9E">
            <w:pPr>
              <w:pStyle w:val="TAC"/>
              <w:rPr>
                <w:rFonts w:eastAsia="Malgun Gothic" w:cs="Arial"/>
                <w:lang w:eastAsia="ko-KR"/>
              </w:rPr>
            </w:pPr>
            <w:r w:rsidRPr="00EF5447">
              <w:rPr>
                <w:rFonts w:cs="Arial"/>
              </w:rPr>
              <w:t>0.9</w:t>
            </w:r>
          </w:p>
        </w:tc>
      </w:tr>
      <w:tr w:rsidR="00583876" w:rsidRPr="00EF5447" w14:paraId="54068AD9" w14:textId="77777777" w:rsidTr="00AA4C9E">
        <w:trPr>
          <w:trHeight w:val="187"/>
          <w:jc w:val="center"/>
        </w:trPr>
        <w:tc>
          <w:tcPr>
            <w:tcW w:w="2263" w:type="dxa"/>
            <w:tcBorders>
              <w:top w:val="nil"/>
              <w:bottom w:val="nil"/>
            </w:tcBorders>
            <w:shd w:val="clear" w:color="auto" w:fill="auto"/>
          </w:tcPr>
          <w:p w14:paraId="67A1B6D3" w14:textId="77777777" w:rsidR="00583876" w:rsidRPr="00EF5447" w:rsidRDefault="00583876" w:rsidP="00AA4C9E">
            <w:pPr>
              <w:pStyle w:val="TAC"/>
              <w:rPr>
                <w:rFonts w:cs="Arial"/>
              </w:rPr>
            </w:pPr>
          </w:p>
        </w:tc>
        <w:tc>
          <w:tcPr>
            <w:tcW w:w="2977" w:type="dxa"/>
          </w:tcPr>
          <w:p w14:paraId="41EFAFD1" w14:textId="77777777" w:rsidR="00583876" w:rsidRPr="00EF5447" w:rsidRDefault="00583876" w:rsidP="00AA4C9E">
            <w:pPr>
              <w:pStyle w:val="TAC"/>
              <w:rPr>
                <w:rFonts w:cs="Arial"/>
                <w:lang w:eastAsia="ja-JP"/>
              </w:rPr>
            </w:pPr>
            <w:r w:rsidRPr="00EF5447">
              <w:rPr>
                <w:rFonts w:cs="Arial"/>
                <w:lang w:eastAsia="ja-JP"/>
              </w:rPr>
              <w:t>42</w:t>
            </w:r>
          </w:p>
        </w:tc>
        <w:tc>
          <w:tcPr>
            <w:tcW w:w="2982" w:type="dxa"/>
          </w:tcPr>
          <w:p w14:paraId="2338C5BC"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5F5ACEC1" w14:textId="77777777" w:rsidTr="00AA4C9E">
        <w:trPr>
          <w:trHeight w:val="187"/>
          <w:jc w:val="center"/>
        </w:trPr>
        <w:tc>
          <w:tcPr>
            <w:tcW w:w="2263" w:type="dxa"/>
            <w:tcBorders>
              <w:top w:val="nil"/>
              <w:bottom w:val="single" w:sz="4" w:space="0" w:color="auto"/>
            </w:tcBorders>
            <w:shd w:val="clear" w:color="auto" w:fill="auto"/>
          </w:tcPr>
          <w:p w14:paraId="1A098099" w14:textId="77777777" w:rsidR="00583876" w:rsidRPr="00EF5447" w:rsidRDefault="00583876" w:rsidP="00AA4C9E">
            <w:pPr>
              <w:pStyle w:val="TAC"/>
              <w:rPr>
                <w:rFonts w:cs="Arial"/>
              </w:rPr>
            </w:pPr>
          </w:p>
        </w:tc>
        <w:tc>
          <w:tcPr>
            <w:tcW w:w="2977" w:type="dxa"/>
          </w:tcPr>
          <w:p w14:paraId="79973848" w14:textId="77777777" w:rsidR="00583876" w:rsidRPr="00EF5447" w:rsidRDefault="00583876" w:rsidP="00AA4C9E">
            <w:pPr>
              <w:pStyle w:val="TAC"/>
              <w:rPr>
                <w:rFonts w:cs="Arial"/>
                <w:lang w:eastAsia="ja-JP"/>
              </w:rPr>
            </w:pPr>
            <w:r w:rsidRPr="00EF5447">
              <w:rPr>
                <w:rFonts w:cs="Arial"/>
                <w:lang w:eastAsia="ja-JP"/>
              </w:rPr>
              <w:t>n77</w:t>
            </w:r>
          </w:p>
        </w:tc>
        <w:tc>
          <w:tcPr>
            <w:tcW w:w="2982" w:type="dxa"/>
          </w:tcPr>
          <w:p w14:paraId="39572608" w14:textId="77777777" w:rsidR="00583876" w:rsidRPr="00EF5447" w:rsidRDefault="00583876" w:rsidP="00AA4C9E">
            <w:pPr>
              <w:pStyle w:val="TAC"/>
              <w:rPr>
                <w:rFonts w:eastAsia="Malgun Gothic" w:cs="Arial"/>
                <w:lang w:eastAsia="ko-KR"/>
              </w:rPr>
            </w:pPr>
            <w:r w:rsidRPr="00EF5447">
              <w:rPr>
                <w:rFonts w:cs="Arial"/>
              </w:rPr>
              <w:t>0.6</w:t>
            </w:r>
          </w:p>
        </w:tc>
      </w:tr>
      <w:tr w:rsidR="00583876" w:rsidRPr="00EF5447" w14:paraId="025D2299" w14:textId="77777777" w:rsidTr="00AA4C9E">
        <w:trPr>
          <w:trHeight w:val="187"/>
          <w:jc w:val="center"/>
        </w:trPr>
        <w:tc>
          <w:tcPr>
            <w:tcW w:w="2263" w:type="dxa"/>
            <w:tcBorders>
              <w:bottom w:val="nil"/>
            </w:tcBorders>
            <w:shd w:val="clear" w:color="auto" w:fill="auto"/>
          </w:tcPr>
          <w:p w14:paraId="39BAB7C0" w14:textId="77777777" w:rsidR="00583876" w:rsidRPr="00EF5447" w:rsidRDefault="00583876" w:rsidP="00AA4C9E">
            <w:pPr>
              <w:pStyle w:val="TAC"/>
              <w:rPr>
                <w:rFonts w:cs="Arial"/>
                <w:lang w:eastAsia="ja-JP"/>
              </w:rPr>
            </w:pPr>
            <w:r w:rsidRPr="00EF5447">
              <w:rPr>
                <w:rFonts w:cs="Arial"/>
              </w:rPr>
              <w:t>DC_</w:t>
            </w:r>
            <w:r w:rsidRPr="00EF5447">
              <w:rPr>
                <w:rFonts w:cs="Arial"/>
                <w:lang w:eastAsia="ja-JP"/>
              </w:rPr>
              <w:t>1-3-21-42_n78</w:t>
            </w:r>
          </w:p>
        </w:tc>
        <w:tc>
          <w:tcPr>
            <w:tcW w:w="2977" w:type="dxa"/>
          </w:tcPr>
          <w:p w14:paraId="4B282155" w14:textId="77777777" w:rsidR="00583876" w:rsidRPr="00EF5447" w:rsidRDefault="00583876" w:rsidP="00AA4C9E">
            <w:pPr>
              <w:pStyle w:val="TAC"/>
              <w:rPr>
                <w:rFonts w:cs="Arial"/>
                <w:lang w:eastAsia="ja-JP"/>
              </w:rPr>
            </w:pPr>
            <w:r w:rsidRPr="00EF5447">
              <w:rPr>
                <w:rFonts w:cs="Arial"/>
                <w:lang w:eastAsia="ja-JP"/>
              </w:rPr>
              <w:t>1</w:t>
            </w:r>
          </w:p>
        </w:tc>
        <w:tc>
          <w:tcPr>
            <w:tcW w:w="2982" w:type="dxa"/>
          </w:tcPr>
          <w:p w14:paraId="5D9398E3" w14:textId="77777777" w:rsidR="00583876" w:rsidRPr="00EF5447" w:rsidRDefault="00583876" w:rsidP="00AA4C9E">
            <w:pPr>
              <w:pStyle w:val="TAC"/>
              <w:rPr>
                <w:rFonts w:eastAsia="Malgun Gothic" w:cs="Arial"/>
                <w:lang w:eastAsia="ko-KR"/>
              </w:rPr>
            </w:pPr>
            <w:r w:rsidRPr="00EF5447">
              <w:rPr>
                <w:rFonts w:cs="Arial"/>
              </w:rPr>
              <w:t>0.6</w:t>
            </w:r>
          </w:p>
        </w:tc>
      </w:tr>
      <w:tr w:rsidR="00583876" w:rsidRPr="00EF5447" w14:paraId="05895732" w14:textId="77777777" w:rsidTr="00AA4C9E">
        <w:trPr>
          <w:trHeight w:val="187"/>
          <w:jc w:val="center"/>
        </w:trPr>
        <w:tc>
          <w:tcPr>
            <w:tcW w:w="2263" w:type="dxa"/>
            <w:tcBorders>
              <w:top w:val="nil"/>
              <w:bottom w:val="nil"/>
            </w:tcBorders>
            <w:shd w:val="clear" w:color="auto" w:fill="auto"/>
          </w:tcPr>
          <w:p w14:paraId="4A04EACC" w14:textId="77777777" w:rsidR="00583876" w:rsidRPr="00EF5447" w:rsidRDefault="00583876" w:rsidP="00AA4C9E">
            <w:pPr>
              <w:pStyle w:val="TAC"/>
              <w:rPr>
                <w:rFonts w:cs="Arial"/>
              </w:rPr>
            </w:pPr>
          </w:p>
        </w:tc>
        <w:tc>
          <w:tcPr>
            <w:tcW w:w="2977" w:type="dxa"/>
            <w:tcBorders>
              <w:top w:val="single" w:sz="4" w:space="0" w:color="auto"/>
              <w:bottom w:val="single" w:sz="4" w:space="0" w:color="auto"/>
              <w:right w:val="single" w:sz="4" w:space="0" w:color="auto"/>
            </w:tcBorders>
          </w:tcPr>
          <w:p w14:paraId="39B07C30" w14:textId="77777777" w:rsidR="00583876" w:rsidRPr="00EF5447" w:rsidRDefault="00583876" w:rsidP="00AA4C9E">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2991361" w14:textId="77777777" w:rsidR="00583876" w:rsidRPr="00EF5447" w:rsidRDefault="00583876" w:rsidP="00AA4C9E">
            <w:pPr>
              <w:pStyle w:val="TAC"/>
              <w:rPr>
                <w:rFonts w:eastAsia="Malgun Gothic" w:cs="Arial"/>
                <w:lang w:eastAsia="ko-KR"/>
              </w:rPr>
            </w:pPr>
            <w:r w:rsidRPr="00EF5447">
              <w:rPr>
                <w:rFonts w:cs="Arial"/>
              </w:rPr>
              <w:t>0.8</w:t>
            </w:r>
          </w:p>
        </w:tc>
      </w:tr>
      <w:tr w:rsidR="00583876" w:rsidRPr="00EF5447" w14:paraId="16AB1A1B" w14:textId="77777777" w:rsidTr="00AA4C9E">
        <w:trPr>
          <w:trHeight w:val="187"/>
          <w:jc w:val="center"/>
        </w:trPr>
        <w:tc>
          <w:tcPr>
            <w:tcW w:w="2263" w:type="dxa"/>
            <w:tcBorders>
              <w:top w:val="nil"/>
              <w:bottom w:val="nil"/>
            </w:tcBorders>
            <w:shd w:val="clear" w:color="auto" w:fill="auto"/>
          </w:tcPr>
          <w:p w14:paraId="00E2BC4F" w14:textId="77777777" w:rsidR="00583876" w:rsidRPr="00EF5447" w:rsidRDefault="00583876" w:rsidP="00AA4C9E">
            <w:pPr>
              <w:pStyle w:val="TAC"/>
              <w:rPr>
                <w:rFonts w:cs="Arial"/>
              </w:rPr>
            </w:pPr>
          </w:p>
        </w:tc>
        <w:tc>
          <w:tcPr>
            <w:tcW w:w="2977" w:type="dxa"/>
            <w:tcBorders>
              <w:top w:val="single" w:sz="4" w:space="0" w:color="auto"/>
              <w:bottom w:val="single" w:sz="4" w:space="0" w:color="auto"/>
              <w:right w:val="single" w:sz="4" w:space="0" w:color="auto"/>
            </w:tcBorders>
          </w:tcPr>
          <w:p w14:paraId="155EDD72" w14:textId="77777777" w:rsidR="00583876" w:rsidRPr="00EF5447" w:rsidRDefault="00583876" w:rsidP="00AA4C9E">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3622179" w14:textId="77777777" w:rsidR="00583876" w:rsidRPr="00EF5447" w:rsidRDefault="00583876" w:rsidP="00AA4C9E">
            <w:pPr>
              <w:pStyle w:val="TAC"/>
              <w:rPr>
                <w:rFonts w:eastAsia="Malgun Gothic" w:cs="Arial"/>
                <w:lang w:eastAsia="ko-KR"/>
              </w:rPr>
            </w:pPr>
            <w:r w:rsidRPr="00EF5447">
              <w:rPr>
                <w:rFonts w:cs="Arial"/>
              </w:rPr>
              <w:t>0.9</w:t>
            </w:r>
          </w:p>
        </w:tc>
      </w:tr>
      <w:tr w:rsidR="00583876" w:rsidRPr="00EF5447" w14:paraId="4F6F9CF0" w14:textId="77777777" w:rsidTr="00AA4C9E">
        <w:trPr>
          <w:trHeight w:val="187"/>
          <w:jc w:val="center"/>
        </w:trPr>
        <w:tc>
          <w:tcPr>
            <w:tcW w:w="2263" w:type="dxa"/>
            <w:tcBorders>
              <w:top w:val="nil"/>
              <w:bottom w:val="nil"/>
            </w:tcBorders>
            <w:shd w:val="clear" w:color="auto" w:fill="auto"/>
          </w:tcPr>
          <w:p w14:paraId="3D153255" w14:textId="77777777" w:rsidR="00583876" w:rsidRPr="00EF5447" w:rsidRDefault="00583876" w:rsidP="00AA4C9E">
            <w:pPr>
              <w:pStyle w:val="TAC"/>
              <w:rPr>
                <w:rFonts w:cs="Arial"/>
              </w:rPr>
            </w:pPr>
          </w:p>
        </w:tc>
        <w:tc>
          <w:tcPr>
            <w:tcW w:w="2977" w:type="dxa"/>
            <w:tcBorders>
              <w:top w:val="single" w:sz="4" w:space="0" w:color="auto"/>
              <w:bottom w:val="single" w:sz="4" w:space="0" w:color="auto"/>
              <w:right w:val="single" w:sz="4" w:space="0" w:color="auto"/>
            </w:tcBorders>
          </w:tcPr>
          <w:p w14:paraId="7138CD61" w14:textId="77777777" w:rsidR="00583876" w:rsidRPr="00EF5447" w:rsidRDefault="00583876" w:rsidP="00AA4C9E">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B2BEEA9"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5DDF0BAF" w14:textId="77777777" w:rsidTr="00AA4C9E">
        <w:trPr>
          <w:trHeight w:val="187"/>
          <w:jc w:val="center"/>
        </w:trPr>
        <w:tc>
          <w:tcPr>
            <w:tcW w:w="2263" w:type="dxa"/>
            <w:tcBorders>
              <w:top w:val="nil"/>
              <w:bottom w:val="single" w:sz="4" w:space="0" w:color="auto"/>
            </w:tcBorders>
            <w:shd w:val="clear" w:color="auto" w:fill="auto"/>
          </w:tcPr>
          <w:p w14:paraId="07E49156" w14:textId="77777777" w:rsidR="00583876" w:rsidRPr="00EF5447" w:rsidRDefault="00583876" w:rsidP="00AA4C9E">
            <w:pPr>
              <w:pStyle w:val="TAC"/>
              <w:rPr>
                <w:rFonts w:cs="Arial"/>
              </w:rPr>
            </w:pPr>
          </w:p>
        </w:tc>
        <w:tc>
          <w:tcPr>
            <w:tcW w:w="2977" w:type="dxa"/>
            <w:tcBorders>
              <w:top w:val="single" w:sz="4" w:space="0" w:color="auto"/>
              <w:bottom w:val="single" w:sz="4" w:space="0" w:color="auto"/>
              <w:right w:val="single" w:sz="4" w:space="0" w:color="auto"/>
            </w:tcBorders>
          </w:tcPr>
          <w:p w14:paraId="66A8442A" w14:textId="77777777" w:rsidR="00583876" w:rsidRPr="00EF5447" w:rsidRDefault="00583876" w:rsidP="00AA4C9E">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4BFABD" w14:textId="77777777" w:rsidR="00583876" w:rsidRPr="00EF5447" w:rsidRDefault="00583876" w:rsidP="00AA4C9E">
            <w:pPr>
              <w:pStyle w:val="TAC"/>
              <w:rPr>
                <w:rFonts w:eastAsia="Malgun Gothic" w:cs="Arial"/>
                <w:lang w:eastAsia="ko-KR"/>
              </w:rPr>
            </w:pPr>
            <w:r w:rsidRPr="00EF5447">
              <w:rPr>
                <w:rFonts w:cs="Arial"/>
              </w:rPr>
              <w:t>0.6</w:t>
            </w:r>
          </w:p>
        </w:tc>
      </w:tr>
      <w:tr w:rsidR="00583876" w:rsidRPr="00EF5447" w14:paraId="1A5BA625"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D02F69" w14:textId="77777777" w:rsidR="00583876" w:rsidRPr="00EF5447" w:rsidRDefault="00583876" w:rsidP="00AA4C9E">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5DB7AC21" w14:textId="77777777" w:rsidR="00583876" w:rsidRPr="00EF5447" w:rsidRDefault="00583876" w:rsidP="00AA4C9E">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A5357C9" w14:textId="77777777" w:rsidR="00583876" w:rsidRPr="00EF5447" w:rsidRDefault="00583876" w:rsidP="00AA4C9E">
            <w:pPr>
              <w:pStyle w:val="TAC"/>
              <w:rPr>
                <w:rFonts w:eastAsia="Malgun Gothic" w:cs="Arial"/>
                <w:lang w:eastAsia="ko-KR"/>
              </w:rPr>
            </w:pPr>
            <w:r w:rsidRPr="00EF5447">
              <w:rPr>
                <w:rFonts w:cs="Arial"/>
              </w:rPr>
              <w:t>0.6</w:t>
            </w:r>
          </w:p>
        </w:tc>
      </w:tr>
      <w:tr w:rsidR="00583876" w:rsidRPr="00EF5447" w14:paraId="5862CF5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901910A"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25FDEE" w14:textId="77777777" w:rsidR="00583876" w:rsidRPr="00EF5447" w:rsidRDefault="00583876" w:rsidP="00AA4C9E">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88B705F" w14:textId="77777777" w:rsidR="00583876" w:rsidRPr="00EF5447" w:rsidRDefault="00583876" w:rsidP="00AA4C9E">
            <w:pPr>
              <w:pStyle w:val="TAC"/>
              <w:rPr>
                <w:rFonts w:eastAsia="Malgun Gothic" w:cs="Arial"/>
                <w:lang w:eastAsia="ko-KR"/>
              </w:rPr>
            </w:pPr>
            <w:r w:rsidRPr="00EF5447">
              <w:rPr>
                <w:rFonts w:cs="Arial"/>
              </w:rPr>
              <w:t>0.8</w:t>
            </w:r>
          </w:p>
        </w:tc>
      </w:tr>
      <w:tr w:rsidR="00583876" w:rsidRPr="00EF5447" w14:paraId="0A6B687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1B92CD9"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A5E6C" w14:textId="77777777" w:rsidR="00583876" w:rsidRPr="00EF5447" w:rsidRDefault="00583876" w:rsidP="00AA4C9E">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B0503B0" w14:textId="77777777" w:rsidR="00583876" w:rsidRPr="00EF5447" w:rsidRDefault="00583876" w:rsidP="00AA4C9E">
            <w:pPr>
              <w:pStyle w:val="TAC"/>
              <w:rPr>
                <w:rFonts w:eastAsia="Malgun Gothic" w:cs="Arial"/>
                <w:lang w:eastAsia="ko-KR"/>
              </w:rPr>
            </w:pPr>
            <w:r w:rsidRPr="00EF5447">
              <w:rPr>
                <w:rFonts w:cs="Arial"/>
              </w:rPr>
              <w:t>0.9</w:t>
            </w:r>
          </w:p>
        </w:tc>
      </w:tr>
      <w:tr w:rsidR="00583876" w:rsidRPr="00EF5447" w14:paraId="25A77AF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930B2C"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207972" w14:textId="77777777" w:rsidR="00583876" w:rsidRPr="00EF5447" w:rsidRDefault="00583876" w:rsidP="00AA4C9E">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9DFB174"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139ACE9E"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25254F0B" w14:textId="77777777" w:rsidR="00583876" w:rsidRPr="00EF5447" w:rsidRDefault="00583876" w:rsidP="00AA4C9E">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23560F65" w14:textId="77777777" w:rsidR="00583876" w:rsidRPr="00EF5447" w:rsidRDefault="00583876" w:rsidP="00AA4C9E">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7996A96" w14:textId="77777777" w:rsidR="00583876" w:rsidRPr="00EF5447" w:rsidRDefault="00583876" w:rsidP="00AA4C9E">
            <w:pPr>
              <w:pStyle w:val="TAC"/>
              <w:rPr>
                <w:rFonts w:cs="Arial"/>
              </w:rPr>
            </w:pPr>
            <w:r w:rsidRPr="00EF5447">
              <w:rPr>
                <w:rFonts w:cs="Arial"/>
                <w:lang w:eastAsia="ko-KR"/>
              </w:rPr>
              <w:t>0.6</w:t>
            </w:r>
          </w:p>
        </w:tc>
      </w:tr>
      <w:tr w:rsidR="00583876" w:rsidRPr="00EF5447" w14:paraId="3062D61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4F539DF"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B9FBE0" w14:textId="77777777" w:rsidR="00583876" w:rsidRPr="00EF5447" w:rsidRDefault="00583876" w:rsidP="00AA4C9E">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0008E61" w14:textId="77777777" w:rsidR="00583876" w:rsidRPr="00EF5447" w:rsidRDefault="00583876" w:rsidP="00AA4C9E">
            <w:pPr>
              <w:pStyle w:val="TAC"/>
              <w:rPr>
                <w:rFonts w:cs="Arial"/>
              </w:rPr>
            </w:pPr>
            <w:r w:rsidRPr="00EF5447">
              <w:rPr>
                <w:rFonts w:cs="Arial"/>
                <w:lang w:eastAsia="ko-KR"/>
              </w:rPr>
              <w:t>0.8</w:t>
            </w:r>
          </w:p>
        </w:tc>
      </w:tr>
      <w:tr w:rsidR="00583876" w:rsidRPr="00EF5447" w14:paraId="2B0BEEA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ABBE255"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E6C46C" w14:textId="77777777" w:rsidR="00583876" w:rsidRPr="00EF5447" w:rsidRDefault="00583876" w:rsidP="00AA4C9E">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40A5281" w14:textId="77777777" w:rsidR="00583876" w:rsidRPr="00EF5447" w:rsidRDefault="00583876" w:rsidP="00AA4C9E">
            <w:pPr>
              <w:pStyle w:val="TAC"/>
              <w:rPr>
                <w:rFonts w:cs="Arial"/>
              </w:rPr>
            </w:pPr>
            <w:r w:rsidRPr="00EF5447">
              <w:rPr>
                <w:rFonts w:cs="Arial"/>
                <w:lang w:eastAsia="ko-KR"/>
              </w:rPr>
              <w:t>0.9</w:t>
            </w:r>
          </w:p>
        </w:tc>
      </w:tr>
      <w:tr w:rsidR="00583876" w:rsidRPr="00EF5447" w14:paraId="6E7A0A3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CFB465"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4848DA" w14:textId="77777777" w:rsidR="00583876" w:rsidRPr="00EF5447" w:rsidRDefault="00583876" w:rsidP="00AA4C9E">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3A1FBBF2" w14:textId="77777777" w:rsidR="00583876" w:rsidRPr="00EF5447" w:rsidRDefault="00583876" w:rsidP="00AA4C9E">
            <w:pPr>
              <w:pStyle w:val="TAC"/>
              <w:rPr>
                <w:rFonts w:cs="Arial"/>
              </w:rPr>
            </w:pPr>
            <w:r w:rsidRPr="00EF5447">
              <w:rPr>
                <w:rFonts w:cs="Arial"/>
                <w:lang w:eastAsia="ko-KR"/>
              </w:rPr>
              <w:t>0.8</w:t>
            </w:r>
          </w:p>
        </w:tc>
      </w:tr>
      <w:tr w:rsidR="00583876" w:rsidRPr="00EF5447" w14:paraId="1C5DC4B9"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5AE65E2E" w14:textId="77777777" w:rsidR="00583876" w:rsidRPr="00EF5447" w:rsidRDefault="00583876" w:rsidP="00AA4C9E">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52B7FD20" w14:textId="77777777" w:rsidR="00583876" w:rsidRPr="00EF5447" w:rsidRDefault="00583876" w:rsidP="00AA4C9E">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7769C79" w14:textId="77777777" w:rsidR="00583876" w:rsidRPr="00EF5447" w:rsidRDefault="00583876" w:rsidP="00AA4C9E">
            <w:pPr>
              <w:pStyle w:val="TAC"/>
              <w:rPr>
                <w:rFonts w:cs="Arial"/>
              </w:rPr>
            </w:pPr>
            <w:r w:rsidRPr="00EF5447">
              <w:rPr>
                <w:rFonts w:cs="Arial"/>
                <w:lang w:eastAsia="ko-KR"/>
              </w:rPr>
              <w:t>0.6</w:t>
            </w:r>
          </w:p>
        </w:tc>
      </w:tr>
      <w:tr w:rsidR="00583876" w:rsidRPr="00EF5447" w14:paraId="789E6CE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4509CEF"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A171B7" w14:textId="77777777" w:rsidR="00583876" w:rsidRPr="00EF5447" w:rsidRDefault="00583876" w:rsidP="00AA4C9E">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3943ABE" w14:textId="77777777" w:rsidR="00583876" w:rsidRPr="00EF5447" w:rsidRDefault="00583876" w:rsidP="00AA4C9E">
            <w:pPr>
              <w:pStyle w:val="TAC"/>
              <w:rPr>
                <w:rFonts w:cs="Arial"/>
              </w:rPr>
            </w:pPr>
            <w:r w:rsidRPr="00EF5447">
              <w:rPr>
                <w:rFonts w:cs="Arial"/>
                <w:lang w:eastAsia="ko-KR"/>
              </w:rPr>
              <w:t>0.8</w:t>
            </w:r>
          </w:p>
        </w:tc>
      </w:tr>
      <w:tr w:rsidR="00583876" w:rsidRPr="00EF5447" w14:paraId="49DCE05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0C3D61E"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FA29C5" w14:textId="77777777" w:rsidR="00583876" w:rsidRPr="00EF5447" w:rsidRDefault="00583876" w:rsidP="00AA4C9E">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21418F" w14:textId="77777777" w:rsidR="00583876" w:rsidRPr="00EF5447" w:rsidRDefault="00583876" w:rsidP="00AA4C9E">
            <w:pPr>
              <w:pStyle w:val="TAC"/>
              <w:rPr>
                <w:rFonts w:cs="Arial"/>
              </w:rPr>
            </w:pPr>
            <w:r w:rsidRPr="00EF5447">
              <w:rPr>
                <w:rFonts w:cs="Arial"/>
                <w:lang w:eastAsia="ko-KR"/>
              </w:rPr>
              <w:t>0.9</w:t>
            </w:r>
          </w:p>
        </w:tc>
      </w:tr>
      <w:tr w:rsidR="00583876" w:rsidRPr="00EF5447" w14:paraId="34E6BAD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9852B0"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A8E9EE" w14:textId="77777777" w:rsidR="00583876" w:rsidRPr="00EF5447" w:rsidRDefault="00583876" w:rsidP="00AA4C9E">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2230796" w14:textId="77777777" w:rsidR="00583876" w:rsidRPr="00EF5447" w:rsidRDefault="00583876" w:rsidP="00AA4C9E">
            <w:pPr>
              <w:pStyle w:val="TAC"/>
              <w:rPr>
                <w:rFonts w:cs="Arial"/>
              </w:rPr>
            </w:pPr>
            <w:r w:rsidRPr="00EF5447">
              <w:rPr>
                <w:rFonts w:cs="Arial"/>
                <w:lang w:eastAsia="ko-KR"/>
              </w:rPr>
              <w:t>0.8</w:t>
            </w:r>
          </w:p>
        </w:tc>
      </w:tr>
      <w:tr w:rsidR="00583876" w:rsidRPr="00EF5447" w14:paraId="25D22165"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129AB089" w14:textId="77777777" w:rsidR="00583876" w:rsidRPr="00EF5447" w:rsidRDefault="00583876" w:rsidP="00AA4C9E">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37336DC" w14:textId="77777777" w:rsidR="00583876" w:rsidRPr="00EF5447" w:rsidRDefault="00583876" w:rsidP="00AA4C9E">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060C6D84" w14:textId="77777777" w:rsidR="00583876" w:rsidRPr="00EF5447" w:rsidRDefault="00583876" w:rsidP="00AA4C9E">
            <w:pPr>
              <w:pStyle w:val="TAC"/>
              <w:rPr>
                <w:rFonts w:eastAsia="Malgun Gothic" w:cs="Arial"/>
              </w:rPr>
            </w:pPr>
            <w:r w:rsidRPr="00B57EB6">
              <w:rPr>
                <w:lang w:val="sv-SE"/>
              </w:rPr>
              <w:t>0.</w:t>
            </w:r>
            <w:r>
              <w:rPr>
                <w:lang w:val="sv-SE"/>
              </w:rPr>
              <w:t>6</w:t>
            </w:r>
          </w:p>
        </w:tc>
      </w:tr>
      <w:tr w:rsidR="00583876" w:rsidRPr="00EF5447" w14:paraId="1680C95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957DB43" w14:textId="77777777" w:rsidR="00583876" w:rsidRPr="00EF5447" w:rsidRDefault="00583876" w:rsidP="00AA4C9E">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835C54" w14:textId="77777777" w:rsidR="00583876" w:rsidRPr="00EF5447" w:rsidRDefault="00583876" w:rsidP="00AA4C9E">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6C79C4D3" w14:textId="77777777" w:rsidR="00583876" w:rsidRPr="00EF5447" w:rsidRDefault="00583876" w:rsidP="00AA4C9E">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583876" w:rsidRPr="00EF5447" w14:paraId="5B6BB8A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5B8DDA7" w14:textId="77777777" w:rsidR="00583876" w:rsidRPr="00EF5447" w:rsidRDefault="00583876" w:rsidP="00AA4C9E">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1C41B7" w14:textId="77777777" w:rsidR="00583876" w:rsidRPr="00EF5447" w:rsidRDefault="00583876" w:rsidP="00AA4C9E">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711A820" w14:textId="77777777" w:rsidR="00583876" w:rsidRPr="00EF5447" w:rsidRDefault="00583876" w:rsidP="00AA4C9E">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583876" w:rsidRPr="00EF5447" w14:paraId="7D414EC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E96DB05" w14:textId="77777777" w:rsidR="00583876" w:rsidRPr="00EF5447" w:rsidRDefault="00583876" w:rsidP="00AA4C9E">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5D2330" w14:textId="77777777" w:rsidR="00583876" w:rsidRPr="00EF5447" w:rsidRDefault="00583876" w:rsidP="00AA4C9E">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6C1BB024" w14:textId="77777777" w:rsidR="00583876" w:rsidRPr="00EF5447" w:rsidRDefault="00583876" w:rsidP="00AA4C9E">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583876" w:rsidRPr="00EF5447" w14:paraId="66981F6A"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776814" w14:textId="77777777" w:rsidR="00583876" w:rsidRPr="00EF5447" w:rsidRDefault="00583876" w:rsidP="00AA4C9E">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E0ADFD" w14:textId="77777777" w:rsidR="00583876" w:rsidRPr="00EF5447" w:rsidRDefault="00583876" w:rsidP="00AA4C9E">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E7FC43C" w14:textId="77777777" w:rsidR="00583876" w:rsidRPr="00EF5447" w:rsidRDefault="00583876" w:rsidP="00AA4C9E">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583876" w:rsidRPr="00EF5447" w14:paraId="72E55D0E"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74FA1BBE" w14:textId="77777777" w:rsidR="00583876" w:rsidRPr="00EF5447" w:rsidRDefault="00583876" w:rsidP="00AA4C9E">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3A0739FD" w14:textId="77777777" w:rsidR="00583876" w:rsidRPr="00EF5447" w:rsidRDefault="00583876" w:rsidP="00AA4C9E">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488364" w14:textId="77777777" w:rsidR="00583876" w:rsidRPr="00EF5447" w:rsidRDefault="00583876" w:rsidP="00AA4C9E">
            <w:pPr>
              <w:pStyle w:val="TAC"/>
              <w:rPr>
                <w:rFonts w:cs="Arial"/>
                <w:lang w:eastAsia="ko-KR"/>
              </w:rPr>
            </w:pPr>
            <w:r w:rsidRPr="00EF5447">
              <w:rPr>
                <w:rFonts w:eastAsia="Malgun Gothic" w:cs="Arial"/>
              </w:rPr>
              <w:t>0.7</w:t>
            </w:r>
          </w:p>
        </w:tc>
      </w:tr>
      <w:tr w:rsidR="00583876" w:rsidRPr="00EF5447" w14:paraId="5CA0455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42FD819"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821438" w14:textId="77777777" w:rsidR="00583876" w:rsidRPr="00EF5447" w:rsidRDefault="00583876" w:rsidP="00AA4C9E">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B4E79B8" w14:textId="77777777" w:rsidR="00583876" w:rsidRPr="00EF5447" w:rsidRDefault="00583876" w:rsidP="00AA4C9E">
            <w:pPr>
              <w:pStyle w:val="TAC"/>
              <w:rPr>
                <w:rFonts w:cs="Arial"/>
                <w:lang w:eastAsia="ko-KR"/>
              </w:rPr>
            </w:pPr>
            <w:r w:rsidRPr="00EF5447">
              <w:rPr>
                <w:rFonts w:eastAsia="Malgun Gothic" w:cs="Arial"/>
              </w:rPr>
              <w:t>0.7</w:t>
            </w:r>
          </w:p>
        </w:tc>
      </w:tr>
      <w:tr w:rsidR="00583876" w:rsidRPr="00EF5447" w14:paraId="7273763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B91B922"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78179A" w14:textId="77777777" w:rsidR="00583876" w:rsidRPr="00EF5447" w:rsidRDefault="00583876" w:rsidP="00AA4C9E">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A2E6F5F" w14:textId="77777777" w:rsidR="00583876" w:rsidRPr="00EF5447" w:rsidRDefault="00583876" w:rsidP="00AA4C9E">
            <w:pPr>
              <w:pStyle w:val="TAC"/>
              <w:rPr>
                <w:rFonts w:cs="Arial"/>
                <w:lang w:eastAsia="ko-KR"/>
              </w:rPr>
            </w:pPr>
            <w:r w:rsidRPr="00EF5447">
              <w:rPr>
                <w:rFonts w:eastAsia="Malgun Gothic" w:cs="Arial"/>
              </w:rPr>
              <w:t>0.6</w:t>
            </w:r>
          </w:p>
        </w:tc>
      </w:tr>
      <w:tr w:rsidR="00583876" w:rsidRPr="00EF5447" w14:paraId="18CE0E6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28BDD1F"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AEDBE1" w14:textId="77777777" w:rsidR="00583876" w:rsidRPr="00EF5447" w:rsidRDefault="00583876" w:rsidP="00AA4C9E">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01363CFB" w14:textId="77777777" w:rsidR="00583876" w:rsidRPr="00EF5447" w:rsidRDefault="00583876" w:rsidP="00AA4C9E">
            <w:pPr>
              <w:pStyle w:val="TAC"/>
              <w:rPr>
                <w:rFonts w:cs="Arial"/>
                <w:lang w:eastAsia="ko-KR"/>
              </w:rPr>
            </w:pPr>
            <w:r w:rsidRPr="00EF5447">
              <w:rPr>
                <w:rFonts w:eastAsia="Malgun Gothic" w:cs="Arial"/>
              </w:rPr>
              <w:t>0.7</w:t>
            </w:r>
          </w:p>
        </w:tc>
      </w:tr>
      <w:tr w:rsidR="00583876" w:rsidRPr="00EF5447" w14:paraId="439A59B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0C29A4"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A646D7" w14:textId="77777777" w:rsidR="00583876" w:rsidRPr="00EF5447" w:rsidRDefault="00583876" w:rsidP="00AA4C9E">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2F88885" w14:textId="77777777" w:rsidR="00583876" w:rsidRPr="00EF5447" w:rsidRDefault="00583876" w:rsidP="00AA4C9E">
            <w:pPr>
              <w:pStyle w:val="TAC"/>
              <w:rPr>
                <w:rFonts w:cs="Arial"/>
                <w:lang w:eastAsia="ko-KR"/>
              </w:rPr>
            </w:pPr>
            <w:r w:rsidRPr="00EF5447">
              <w:rPr>
                <w:rFonts w:eastAsia="Malgun Gothic" w:cs="Arial"/>
              </w:rPr>
              <w:t>0.8</w:t>
            </w:r>
          </w:p>
        </w:tc>
      </w:tr>
      <w:tr w:rsidR="00583876" w14:paraId="18E1418E"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3719895" w14:textId="77777777" w:rsidR="00583876" w:rsidRDefault="00583876" w:rsidP="00AA4C9E">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07F73558" w14:textId="77777777" w:rsidR="00583876" w:rsidRDefault="00583876" w:rsidP="00AA4C9E">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31C620B3" w14:textId="77777777" w:rsidR="00583876" w:rsidRDefault="00583876" w:rsidP="00AA4C9E">
            <w:pPr>
              <w:pStyle w:val="TAC"/>
              <w:rPr>
                <w:lang w:eastAsia="ja-JP"/>
              </w:rPr>
            </w:pPr>
            <w:r>
              <w:rPr>
                <w:rFonts w:cs="Arial"/>
                <w:szCs w:val="18"/>
              </w:rPr>
              <w:t>0.5</w:t>
            </w:r>
          </w:p>
        </w:tc>
      </w:tr>
      <w:tr w:rsidR="00583876" w14:paraId="0812593A"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49CA5DA" w14:textId="77777777" w:rsidR="00583876"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9357B0" w14:textId="77777777" w:rsidR="00583876" w:rsidRDefault="00583876" w:rsidP="00AA4C9E">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797DD52" w14:textId="77777777" w:rsidR="00583876" w:rsidRDefault="00583876" w:rsidP="00AA4C9E">
            <w:pPr>
              <w:pStyle w:val="TAC"/>
              <w:rPr>
                <w:lang w:eastAsia="ja-JP"/>
              </w:rPr>
            </w:pPr>
            <w:r>
              <w:rPr>
                <w:rFonts w:cs="Arial"/>
                <w:szCs w:val="18"/>
              </w:rPr>
              <w:t>0.5</w:t>
            </w:r>
          </w:p>
        </w:tc>
      </w:tr>
      <w:tr w:rsidR="00583876" w14:paraId="68F9E091"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F5AFA8" w14:textId="77777777" w:rsidR="00583876"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60929A" w14:textId="77777777" w:rsidR="00583876" w:rsidRDefault="00583876" w:rsidP="00AA4C9E">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21E4FE3B" w14:textId="77777777" w:rsidR="00583876" w:rsidRDefault="00583876" w:rsidP="00AA4C9E">
            <w:pPr>
              <w:pStyle w:val="TAC"/>
              <w:rPr>
                <w:lang w:eastAsia="ja-JP"/>
              </w:rPr>
            </w:pPr>
            <w:r>
              <w:rPr>
                <w:rFonts w:cs="Arial"/>
                <w:szCs w:val="18"/>
              </w:rPr>
              <w:t>0.6</w:t>
            </w:r>
          </w:p>
        </w:tc>
      </w:tr>
      <w:tr w:rsidR="00583876" w14:paraId="2A45700B"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5291149" w14:textId="77777777" w:rsidR="00583876"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890BF7" w14:textId="77777777" w:rsidR="00583876" w:rsidRDefault="00583876" w:rsidP="00AA4C9E">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5B9CD287" w14:textId="77777777" w:rsidR="00583876" w:rsidRDefault="00583876" w:rsidP="00AA4C9E">
            <w:pPr>
              <w:pStyle w:val="TAC"/>
              <w:rPr>
                <w:lang w:eastAsia="ja-JP"/>
              </w:rPr>
            </w:pPr>
            <w:r>
              <w:rPr>
                <w:rFonts w:cs="Arial"/>
                <w:szCs w:val="18"/>
              </w:rPr>
              <w:t>0.5</w:t>
            </w:r>
          </w:p>
        </w:tc>
      </w:tr>
      <w:tr w:rsidR="00583876" w14:paraId="77445AB4"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4E81828" w14:textId="77777777" w:rsidR="00583876"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F39F49" w14:textId="77777777" w:rsidR="00583876" w:rsidRDefault="00583876" w:rsidP="00AA4C9E">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1B326473" w14:textId="77777777" w:rsidR="00583876" w:rsidRDefault="00583876" w:rsidP="00AA4C9E">
            <w:pPr>
              <w:pStyle w:val="TAC"/>
              <w:rPr>
                <w:lang w:eastAsia="ja-JP"/>
              </w:rPr>
            </w:pPr>
            <w:r>
              <w:rPr>
                <w:rFonts w:cs="Arial"/>
              </w:rPr>
              <w:t>0.8</w:t>
            </w:r>
          </w:p>
        </w:tc>
      </w:tr>
      <w:tr w:rsidR="00583876" w:rsidRPr="00EF5447" w14:paraId="1FAC1A27"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14589DCF" w14:textId="77777777" w:rsidR="00583876" w:rsidRPr="00EF5447" w:rsidRDefault="00583876" w:rsidP="00AA4C9E">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26AACFC3" w14:textId="77777777" w:rsidR="00583876" w:rsidRPr="00EF5447" w:rsidRDefault="00583876" w:rsidP="00AA4C9E">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F14336" w14:textId="77777777" w:rsidR="00583876" w:rsidRPr="00EF5447" w:rsidRDefault="00583876" w:rsidP="00AA4C9E">
            <w:pPr>
              <w:pStyle w:val="TAC"/>
              <w:rPr>
                <w:rFonts w:eastAsia="Malgun Gothic"/>
              </w:rPr>
            </w:pPr>
            <w:r w:rsidRPr="00EF5447">
              <w:rPr>
                <w:lang w:eastAsia="ja-JP"/>
              </w:rPr>
              <w:t>0.5</w:t>
            </w:r>
          </w:p>
        </w:tc>
      </w:tr>
      <w:tr w:rsidR="00583876" w:rsidRPr="00EF5447" w14:paraId="4C6B9B9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874121A"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E74850" w14:textId="77777777" w:rsidR="00583876" w:rsidRPr="00EF5447" w:rsidRDefault="00583876" w:rsidP="00AA4C9E">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ECDE8DF" w14:textId="77777777" w:rsidR="00583876" w:rsidRPr="00EF5447" w:rsidRDefault="00583876" w:rsidP="00AA4C9E">
            <w:pPr>
              <w:pStyle w:val="TAC"/>
              <w:rPr>
                <w:rFonts w:eastAsia="Malgun Gothic"/>
              </w:rPr>
            </w:pPr>
            <w:r w:rsidRPr="00EF5447">
              <w:rPr>
                <w:lang w:eastAsia="ja-JP"/>
              </w:rPr>
              <w:t>0.6</w:t>
            </w:r>
          </w:p>
        </w:tc>
      </w:tr>
      <w:tr w:rsidR="00583876" w:rsidRPr="00EF5447" w14:paraId="5BD3BE7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73D9F64"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18927F" w14:textId="77777777" w:rsidR="00583876" w:rsidRPr="00EF5447" w:rsidRDefault="00583876" w:rsidP="00AA4C9E">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33B903CE" w14:textId="77777777" w:rsidR="00583876" w:rsidRPr="00EF5447" w:rsidRDefault="00583876" w:rsidP="00AA4C9E">
            <w:pPr>
              <w:pStyle w:val="TAC"/>
              <w:rPr>
                <w:rFonts w:eastAsia="Malgun Gothic"/>
              </w:rPr>
            </w:pPr>
            <w:r w:rsidRPr="00EF5447">
              <w:rPr>
                <w:lang w:eastAsia="ja-JP"/>
              </w:rPr>
              <w:t>0.5</w:t>
            </w:r>
          </w:p>
        </w:tc>
      </w:tr>
      <w:tr w:rsidR="00583876" w:rsidRPr="00EF5447" w14:paraId="606DF71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53DCF43"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4531DB" w14:textId="77777777" w:rsidR="00583876" w:rsidRPr="00EF5447" w:rsidRDefault="00583876" w:rsidP="00AA4C9E">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6C966357" w14:textId="77777777" w:rsidR="00583876" w:rsidRPr="00EF5447" w:rsidRDefault="00583876" w:rsidP="00AA4C9E">
            <w:pPr>
              <w:pStyle w:val="TAC"/>
              <w:rPr>
                <w:rFonts w:eastAsia="Malgun Gothic"/>
              </w:rPr>
            </w:pPr>
            <w:r w:rsidRPr="00EF5447">
              <w:rPr>
                <w:szCs w:val="18"/>
                <w:lang w:eastAsia="ja-JP"/>
              </w:rPr>
              <w:t>0.3</w:t>
            </w:r>
            <w:r w:rsidRPr="00EF5447">
              <w:rPr>
                <w:szCs w:val="18"/>
                <w:vertAlign w:val="superscript"/>
                <w:lang w:eastAsia="ja-JP"/>
              </w:rPr>
              <w:t>5</w:t>
            </w:r>
          </w:p>
        </w:tc>
      </w:tr>
      <w:tr w:rsidR="00583876" w:rsidRPr="00EF5447" w14:paraId="2B7532E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AC27C1"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7E1C7C" w14:textId="77777777" w:rsidR="00583876" w:rsidRPr="00EF5447" w:rsidRDefault="00583876" w:rsidP="00AA4C9E">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4917A72D" w14:textId="77777777" w:rsidR="00583876" w:rsidRPr="00EF5447" w:rsidRDefault="00583876" w:rsidP="00AA4C9E">
            <w:pPr>
              <w:pStyle w:val="TAC"/>
              <w:rPr>
                <w:rFonts w:eastAsia="Malgun Gothic"/>
              </w:rPr>
            </w:pPr>
            <w:r w:rsidRPr="00EF5447">
              <w:rPr>
                <w:szCs w:val="18"/>
                <w:lang w:eastAsia="ja-JP"/>
              </w:rPr>
              <w:t>0.8</w:t>
            </w:r>
            <w:r w:rsidRPr="00EF5447">
              <w:rPr>
                <w:szCs w:val="18"/>
                <w:vertAlign w:val="superscript"/>
                <w:lang w:eastAsia="ja-JP"/>
              </w:rPr>
              <w:t>5</w:t>
            </w:r>
          </w:p>
        </w:tc>
      </w:tr>
      <w:tr w:rsidR="00583876" w:rsidRPr="00EF5447" w14:paraId="28C1E9D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2F962C" w14:textId="77777777" w:rsidR="00583876" w:rsidRPr="00EF5447" w:rsidRDefault="00583876" w:rsidP="00AA4C9E">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EA0FB4A" w14:textId="77777777" w:rsidR="00583876" w:rsidRPr="00EF5447" w:rsidRDefault="00583876" w:rsidP="00AA4C9E">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0D50F8A"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386BBB7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233B1B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36B66B" w14:textId="77777777" w:rsidR="00583876" w:rsidRPr="00EF5447" w:rsidRDefault="00583876" w:rsidP="00AA4C9E">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200EC08"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5843236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8044FF4"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7BF730" w14:textId="77777777" w:rsidR="00583876" w:rsidRPr="00EF5447" w:rsidRDefault="00583876" w:rsidP="00AA4C9E">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6C6EB71"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750221B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2B1AF43"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9D6174" w14:textId="77777777" w:rsidR="00583876" w:rsidRPr="00EF5447" w:rsidRDefault="00583876" w:rsidP="00AA4C9E">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1B056E3"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3AFD12A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D3A4B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622464" w14:textId="77777777" w:rsidR="00583876" w:rsidRPr="00EF5447" w:rsidRDefault="00583876" w:rsidP="00AA4C9E">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F1B078A"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34AF9D82"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9C22CA6" w14:textId="77777777" w:rsidR="00583876" w:rsidRPr="00EF5447" w:rsidRDefault="00583876" w:rsidP="00AA4C9E">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49379FD1" w14:textId="77777777" w:rsidR="00583876" w:rsidRPr="00EF5447" w:rsidRDefault="00583876" w:rsidP="00AA4C9E">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5FAE1A6"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709F840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03A55F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0111D0" w14:textId="77777777" w:rsidR="00583876" w:rsidRPr="00EF5447" w:rsidRDefault="00583876" w:rsidP="00AA4C9E">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9154907"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76EA99F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29915BA"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E34CEC" w14:textId="77777777" w:rsidR="00583876" w:rsidRPr="00EF5447" w:rsidRDefault="00583876" w:rsidP="00AA4C9E">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C0AD718"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3404CAC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122A33B"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DCCEF2" w14:textId="77777777" w:rsidR="00583876" w:rsidRPr="00EF5447" w:rsidRDefault="00583876" w:rsidP="00AA4C9E">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9FC02D0"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3916E2E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E4906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85BF1F" w14:textId="77777777" w:rsidR="00583876" w:rsidRPr="00EF5447" w:rsidRDefault="00583876" w:rsidP="00AA4C9E">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B020F6F"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217D7D79"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0A8524" w14:textId="77777777" w:rsidR="00583876" w:rsidRPr="00EF5447" w:rsidRDefault="00583876" w:rsidP="00AA4C9E">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34A280C8" w14:textId="77777777" w:rsidR="00583876" w:rsidRPr="00EF5447" w:rsidRDefault="00583876" w:rsidP="00AA4C9E">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933562A"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4F5966F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6435A3B"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E96A04" w14:textId="77777777" w:rsidR="00583876" w:rsidRPr="00EF5447" w:rsidRDefault="00583876" w:rsidP="00AA4C9E">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594FA76"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43F027F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3D10E38"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1B3C0E" w14:textId="77777777" w:rsidR="00583876" w:rsidRPr="00EF5447" w:rsidRDefault="00583876" w:rsidP="00AA4C9E">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DDBCA64"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49389EF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3AB73A"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940D41" w14:textId="77777777" w:rsidR="00583876" w:rsidRPr="00EF5447" w:rsidRDefault="00583876" w:rsidP="00AA4C9E">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CCD40B7"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4D79BE0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377EEA" w14:textId="77777777" w:rsidR="00583876" w:rsidRPr="00EF5447" w:rsidRDefault="00583876" w:rsidP="00AA4C9E">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80CA34A" w14:textId="77777777" w:rsidR="00583876" w:rsidRPr="00EF5447" w:rsidRDefault="00583876" w:rsidP="00AA4C9E">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E0FDEA" w14:textId="77777777" w:rsidR="00583876" w:rsidRPr="00EF5447" w:rsidRDefault="00583876" w:rsidP="00AA4C9E">
            <w:pPr>
              <w:pStyle w:val="TAC"/>
              <w:rPr>
                <w:rFonts w:eastAsia="Yu Mincho"/>
                <w:lang w:eastAsia="ja-JP"/>
              </w:rPr>
            </w:pPr>
            <w:r>
              <w:rPr>
                <w:rFonts w:eastAsia="Yu Mincho" w:cs="Arial" w:hint="eastAsia"/>
                <w:lang w:eastAsia="ja-JP"/>
              </w:rPr>
              <w:t>0.</w:t>
            </w:r>
            <w:r>
              <w:rPr>
                <w:rFonts w:eastAsia="Yu Mincho" w:cs="Arial"/>
                <w:lang w:eastAsia="ja-JP"/>
              </w:rPr>
              <w:t>6</w:t>
            </w:r>
          </w:p>
        </w:tc>
      </w:tr>
      <w:tr w:rsidR="00583876" w:rsidRPr="00EF5447" w14:paraId="1BD1C17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7C8323"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BFB913" w14:textId="77777777" w:rsidR="00583876" w:rsidRPr="00EF5447" w:rsidRDefault="00583876" w:rsidP="00AA4C9E">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F2BBBD6" w14:textId="77777777" w:rsidR="00583876" w:rsidRPr="00EF5447" w:rsidRDefault="00583876" w:rsidP="00AA4C9E">
            <w:pPr>
              <w:pStyle w:val="TAC"/>
              <w:rPr>
                <w:rFonts w:eastAsia="Yu Mincho"/>
                <w:lang w:eastAsia="ja-JP"/>
              </w:rPr>
            </w:pPr>
            <w:r>
              <w:rPr>
                <w:rFonts w:eastAsia="Yu Mincho" w:cs="Arial" w:hint="eastAsia"/>
                <w:lang w:eastAsia="ja-JP"/>
              </w:rPr>
              <w:t>0.</w:t>
            </w:r>
            <w:r>
              <w:rPr>
                <w:rFonts w:eastAsia="Yu Mincho" w:cs="Arial"/>
                <w:lang w:eastAsia="ja-JP"/>
              </w:rPr>
              <w:t>6</w:t>
            </w:r>
          </w:p>
        </w:tc>
      </w:tr>
      <w:tr w:rsidR="00583876" w:rsidRPr="00EF5447" w14:paraId="2E3FE0B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F86320"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FF9B7D" w14:textId="77777777" w:rsidR="00583876" w:rsidRPr="00EF5447" w:rsidRDefault="00583876" w:rsidP="00AA4C9E">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7FCF496" w14:textId="77777777" w:rsidR="00583876" w:rsidRPr="00EF5447" w:rsidRDefault="00583876" w:rsidP="00AA4C9E">
            <w:pPr>
              <w:pStyle w:val="TAC"/>
              <w:rPr>
                <w:rFonts w:eastAsia="Yu Mincho"/>
                <w:lang w:eastAsia="ja-JP"/>
              </w:rPr>
            </w:pPr>
            <w:r>
              <w:rPr>
                <w:rFonts w:eastAsia="Yu Mincho" w:cs="Arial" w:hint="eastAsia"/>
                <w:lang w:eastAsia="ja-JP"/>
              </w:rPr>
              <w:t>0</w:t>
            </w:r>
            <w:r>
              <w:rPr>
                <w:rFonts w:eastAsia="Yu Mincho" w:cs="Arial"/>
                <w:lang w:eastAsia="ja-JP"/>
              </w:rPr>
              <w:t>.6</w:t>
            </w:r>
          </w:p>
        </w:tc>
      </w:tr>
      <w:tr w:rsidR="00583876" w:rsidRPr="00EF5447" w14:paraId="24AF3DD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9D2F49"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2BFD0E" w14:textId="77777777" w:rsidR="00583876" w:rsidRPr="00EF5447" w:rsidRDefault="00583876" w:rsidP="00AA4C9E">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297CD63" w14:textId="77777777" w:rsidR="00583876" w:rsidRPr="00EF5447" w:rsidRDefault="00583876" w:rsidP="00AA4C9E">
            <w:pPr>
              <w:pStyle w:val="TAC"/>
              <w:rPr>
                <w:rFonts w:eastAsia="Yu Mincho"/>
                <w:lang w:eastAsia="ja-JP"/>
              </w:rPr>
            </w:pPr>
            <w:r>
              <w:rPr>
                <w:rFonts w:eastAsia="Yu Mincho" w:cs="Arial" w:hint="eastAsia"/>
                <w:lang w:eastAsia="ja-JP"/>
              </w:rPr>
              <w:t>0.8</w:t>
            </w:r>
          </w:p>
        </w:tc>
      </w:tr>
      <w:tr w:rsidR="00583876" w:rsidRPr="00EF5447" w14:paraId="2411A76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1E4F42A"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77E7E4" w14:textId="77777777" w:rsidR="00583876" w:rsidRPr="00EF5447" w:rsidRDefault="00583876" w:rsidP="00AA4C9E">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E0800C0" w14:textId="77777777" w:rsidR="00583876" w:rsidRPr="00EF5447" w:rsidRDefault="00583876" w:rsidP="00AA4C9E">
            <w:pPr>
              <w:pStyle w:val="TAC"/>
              <w:rPr>
                <w:rFonts w:eastAsia="Yu Mincho"/>
                <w:lang w:eastAsia="ja-JP"/>
              </w:rPr>
            </w:pPr>
            <w:r>
              <w:rPr>
                <w:rFonts w:eastAsia="Yu Mincho" w:hint="eastAsia"/>
                <w:lang w:val="en-US" w:eastAsia="ja-JP"/>
              </w:rPr>
              <w:t>0</w:t>
            </w:r>
            <w:r>
              <w:rPr>
                <w:rFonts w:eastAsia="Yu Mincho"/>
                <w:lang w:val="en-US" w:eastAsia="ja-JP"/>
              </w:rPr>
              <w:t>.5</w:t>
            </w:r>
          </w:p>
        </w:tc>
      </w:tr>
      <w:tr w:rsidR="00583876" w14:paraId="41A4D85A" w14:textId="77777777" w:rsidTr="00AA4C9E">
        <w:trPr>
          <w:trHeight w:val="187"/>
          <w:jc w:val="center"/>
        </w:trPr>
        <w:tc>
          <w:tcPr>
            <w:tcW w:w="2263" w:type="dxa"/>
            <w:tcBorders>
              <w:left w:val="single" w:sz="4" w:space="0" w:color="auto"/>
              <w:bottom w:val="nil"/>
              <w:right w:val="single" w:sz="4" w:space="0" w:color="auto"/>
            </w:tcBorders>
            <w:shd w:val="clear" w:color="auto" w:fill="auto"/>
            <w:vAlign w:val="center"/>
          </w:tcPr>
          <w:p w14:paraId="544F2814" w14:textId="77777777" w:rsidR="00583876" w:rsidRPr="00EF5447" w:rsidRDefault="00583876" w:rsidP="00AA4C9E">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BC15A0F" w14:textId="77777777" w:rsidR="00583876" w:rsidRDefault="00583876" w:rsidP="00AA4C9E">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43A8E6A3" w14:textId="77777777" w:rsidR="00583876" w:rsidRDefault="00583876" w:rsidP="00AA4C9E">
            <w:pPr>
              <w:pStyle w:val="TAC"/>
              <w:rPr>
                <w:rFonts w:eastAsia="Yu Mincho"/>
                <w:lang w:val="en-US" w:eastAsia="ja-JP"/>
              </w:rPr>
            </w:pPr>
            <w:r w:rsidRPr="00815326">
              <w:t>0.6</w:t>
            </w:r>
          </w:p>
        </w:tc>
      </w:tr>
      <w:tr w:rsidR="00583876" w14:paraId="2606C53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0CC611"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175E0E" w14:textId="77777777" w:rsidR="00583876" w:rsidRDefault="00583876" w:rsidP="00AA4C9E">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38801DDF" w14:textId="77777777" w:rsidR="00583876" w:rsidRDefault="00583876" w:rsidP="00AA4C9E">
            <w:pPr>
              <w:pStyle w:val="TAC"/>
              <w:rPr>
                <w:rFonts w:eastAsia="Yu Mincho"/>
                <w:lang w:val="en-US" w:eastAsia="ja-JP"/>
              </w:rPr>
            </w:pPr>
            <w:r w:rsidRPr="00815326">
              <w:t>0.6</w:t>
            </w:r>
          </w:p>
        </w:tc>
      </w:tr>
      <w:tr w:rsidR="00583876" w14:paraId="06BA13F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C964BD"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2A8D9E" w14:textId="77777777" w:rsidR="00583876" w:rsidRDefault="00583876" w:rsidP="00AA4C9E">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4C8789B0" w14:textId="77777777" w:rsidR="00583876" w:rsidRDefault="00583876" w:rsidP="00AA4C9E">
            <w:pPr>
              <w:pStyle w:val="TAC"/>
              <w:rPr>
                <w:rFonts w:eastAsia="Yu Mincho"/>
                <w:lang w:val="en-US" w:eastAsia="ja-JP"/>
              </w:rPr>
            </w:pPr>
            <w:r w:rsidRPr="00815326">
              <w:t>0.6</w:t>
            </w:r>
          </w:p>
        </w:tc>
      </w:tr>
      <w:tr w:rsidR="00583876" w14:paraId="2BDD759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9D655E"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46912D" w14:textId="77777777" w:rsidR="00583876" w:rsidRDefault="00583876" w:rsidP="00AA4C9E">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3E3C56DF" w14:textId="77777777" w:rsidR="00583876" w:rsidRDefault="00583876" w:rsidP="00AA4C9E">
            <w:pPr>
              <w:pStyle w:val="TAC"/>
              <w:rPr>
                <w:rFonts w:eastAsia="Yu Mincho"/>
                <w:lang w:val="en-US" w:eastAsia="ja-JP"/>
              </w:rPr>
            </w:pPr>
            <w:r w:rsidRPr="00815326">
              <w:t>0.8</w:t>
            </w:r>
          </w:p>
        </w:tc>
      </w:tr>
      <w:tr w:rsidR="00583876" w14:paraId="32DCF07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9F4EDC1"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520563" w14:textId="77777777" w:rsidR="00583876" w:rsidRDefault="00583876" w:rsidP="00AA4C9E">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09A5A5F9" w14:textId="77777777" w:rsidR="00583876" w:rsidRDefault="00583876" w:rsidP="00AA4C9E">
            <w:pPr>
              <w:pStyle w:val="TAC"/>
              <w:rPr>
                <w:rFonts w:eastAsia="Yu Mincho"/>
                <w:lang w:val="en-US" w:eastAsia="ja-JP"/>
              </w:rPr>
            </w:pPr>
            <w:r w:rsidRPr="00815326">
              <w:t>0.</w:t>
            </w:r>
            <w:r>
              <w:t>8</w:t>
            </w:r>
          </w:p>
        </w:tc>
      </w:tr>
      <w:tr w:rsidR="00583876" w:rsidRPr="00EF5447" w14:paraId="7CF1F4AD"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00CE41" w14:textId="77777777" w:rsidR="00583876" w:rsidRPr="00EF5447" w:rsidRDefault="00583876" w:rsidP="00AA4C9E">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6F57E15" w14:textId="77777777" w:rsidR="00583876" w:rsidRPr="00EF5447" w:rsidRDefault="00583876" w:rsidP="00AA4C9E">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42F2F01A" w14:textId="77777777" w:rsidR="00583876" w:rsidRPr="00EF5447" w:rsidRDefault="00583876" w:rsidP="00AA4C9E">
            <w:pPr>
              <w:pStyle w:val="TAC"/>
              <w:rPr>
                <w:rFonts w:eastAsia="Yu Mincho"/>
                <w:lang w:eastAsia="ja-JP"/>
              </w:rPr>
            </w:pPr>
            <w:r>
              <w:rPr>
                <w:rFonts w:eastAsia="Yu Mincho" w:cs="Arial" w:hint="eastAsia"/>
                <w:lang w:eastAsia="ja-JP"/>
              </w:rPr>
              <w:t>0.</w:t>
            </w:r>
            <w:r>
              <w:rPr>
                <w:rFonts w:eastAsia="Yu Mincho" w:cs="Arial"/>
                <w:lang w:eastAsia="ja-JP"/>
              </w:rPr>
              <w:t>3</w:t>
            </w:r>
          </w:p>
        </w:tc>
      </w:tr>
      <w:tr w:rsidR="00583876" w:rsidRPr="00EF5447" w14:paraId="18886EA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448BE1"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B71A79" w14:textId="77777777" w:rsidR="00583876" w:rsidRPr="00EF5447" w:rsidRDefault="00583876" w:rsidP="00AA4C9E">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5C7F3E5D" w14:textId="77777777" w:rsidR="00583876" w:rsidRPr="00EF5447" w:rsidRDefault="00583876" w:rsidP="00AA4C9E">
            <w:pPr>
              <w:pStyle w:val="TAC"/>
              <w:rPr>
                <w:rFonts w:eastAsia="Yu Mincho"/>
                <w:lang w:eastAsia="ja-JP"/>
              </w:rPr>
            </w:pPr>
            <w:r>
              <w:rPr>
                <w:rFonts w:eastAsia="Yu Mincho" w:cs="Arial" w:hint="eastAsia"/>
                <w:lang w:eastAsia="ja-JP"/>
              </w:rPr>
              <w:t>0.</w:t>
            </w:r>
            <w:r>
              <w:rPr>
                <w:rFonts w:eastAsia="Yu Mincho" w:cs="Arial"/>
                <w:lang w:eastAsia="ja-JP"/>
              </w:rPr>
              <w:t>6</w:t>
            </w:r>
          </w:p>
        </w:tc>
      </w:tr>
      <w:tr w:rsidR="00583876" w:rsidRPr="00EF5447" w14:paraId="7BC2FB1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098942"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E3703C" w14:textId="77777777" w:rsidR="00583876" w:rsidRPr="00EF5447" w:rsidRDefault="00583876" w:rsidP="00AA4C9E">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5557DAC" w14:textId="77777777" w:rsidR="00583876" w:rsidRPr="00EF5447" w:rsidRDefault="00583876" w:rsidP="00AA4C9E">
            <w:pPr>
              <w:pStyle w:val="TAC"/>
              <w:rPr>
                <w:rFonts w:eastAsia="Yu Mincho"/>
                <w:lang w:eastAsia="ja-JP"/>
              </w:rPr>
            </w:pPr>
            <w:r>
              <w:rPr>
                <w:rFonts w:eastAsia="Yu Mincho" w:cs="Arial" w:hint="eastAsia"/>
                <w:lang w:eastAsia="ja-JP"/>
              </w:rPr>
              <w:t>0</w:t>
            </w:r>
            <w:r>
              <w:rPr>
                <w:rFonts w:eastAsia="Yu Mincho" w:cs="Arial"/>
                <w:lang w:eastAsia="ja-JP"/>
              </w:rPr>
              <w:t>.6</w:t>
            </w:r>
          </w:p>
        </w:tc>
      </w:tr>
      <w:tr w:rsidR="00583876" w:rsidRPr="00EF5447" w14:paraId="53CF8F5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275F66"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838ED1" w14:textId="77777777" w:rsidR="00583876" w:rsidRPr="00EF5447" w:rsidRDefault="00583876" w:rsidP="00AA4C9E">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10ABBB3" w14:textId="77777777" w:rsidR="00583876" w:rsidRPr="00EF5447" w:rsidRDefault="00583876" w:rsidP="00AA4C9E">
            <w:pPr>
              <w:pStyle w:val="TAC"/>
              <w:rPr>
                <w:rFonts w:eastAsia="Yu Mincho"/>
                <w:lang w:eastAsia="ja-JP"/>
              </w:rPr>
            </w:pPr>
            <w:r>
              <w:rPr>
                <w:rFonts w:eastAsia="Yu Mincho" w:cs="Arial" w:hint="eastAsia"/>
                <w:lang w:eastAsia="ja-JP"/>
              </w:rPr>
              <w:t>0.8</w:t>
            </w:r>
          </w:p>
        </w:tc>
      </w:tr>
      <w:tr w:rsidR="00583876" w:rsidRPr="00EF5447" w14:paraId="7C5C625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BB5AEB"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9BC071" w14:textId="77777777" w:rsidR="00583876" w:rsidRPr="00EF5447" w:rsidRDefault="00583876" w:rsidP="00AA4C9E">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4326512" w14:textId="77777777" w:rsidR="00583876" w:rsidRPr="00EF5447" w:rsidRDefault="00583876" w:rsidP="00AA4C9E">
            <w:pPr>
              <w:pStyle w:val="TAC"/>
              <w:rPr>
                <w:rFonts w:eastAsia="Yu Mincho"/>
                <w:lang w:eastAsia="ja-JP"/>
              </w:rPr>
            </w:pPr>
            <w:r>
              <w:rPr>
                <w:rFonts w:eastAsia="Yu Mincho" w:hint="eastAsia"/>
                <w:lang w:val="en-US" w:eastAsia="ja-JP"/>
              </w:rPr>
              <w:t>0</w:t>
            </w:r>
            <w:r>
              <w:rPr>
                <w:rFonts w:eastAsia="Yu Mincho"/>
                <w:lang w:val="en-US" w:eastAsia="ja-JP"/>
              </w:rPr>
              <w:t>.5</w:t>
            </w:r>
          </w:p>
        </w:tc>
      </w:tr>
      <w:tr w:rsidR="00583876" w:rsidRPr="00EF5447" w14:paraId="6AFC7C90"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34A426" w14:textId="77777777" w:rsidR="00583876" w:rsidRPr="00EF5447" w:rsidRDefault="00583876" w:rsidP="00AA4C9E">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218A4735" w14:textId="77777777" w:rsidR="00583876" w:rsidRPr="00EF5447" w:rsidRDefault="00583876" w:rsidP="00AA4C9E">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0DA8A67" w14:textId="77777777" w:rsidR="00583876" w:rsidRPr="00EF5447" w:rsidRDefault="00583876" w:rsidP="00AA4C9E">
            <w:pPr>
              <w:pStyle w:val="TAC"/>
              <w:rPr>
                <w:lang w:eastAsia="ja-JP"/>
              </w:rPr>
            </w:pPr>
            <w:r w:rsidRPr="00EF5447">
              <w:rPr>
                <w:rFonts w:eastAsia="Yu Mincho"/>
                <w:lang w:eastAsia="ja-JP"/>
              </w:rPr>
              <w:t>0.</w:t>
            </w:r>
            <w:r w:rsidRPr="00EF5447">
              <w:rPr>
                <w:rFonts w:eastAsia="等线"/>
                <w:lang w:eastAsia="zh-CN"/>
              </w:rPr>
              <w:t>5</w:t>
            </w:r>
          </w:p>
        </w:tc>
      </w:tr>
      <w:tr w:rsidR="00583876" w:rsidRPr="00EF5447" w14:paraId="2A3B0D9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34396C5"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2FC0A84" w14:textId="77777777" w:rsidR="00583876" w:rsidRPr="00EF5447" w:rsidRDefault="00583876" w:rsidP="00AA4C9E">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A2C22AD" w14:textId="77777777" w:rsidR="00583876" w:rsidRPr="00EF5447" w:rsidRDefault="00583876" w:rsidP="00AA4C9E">
            <w:pPr>
              <w:pStyle w:val="TAC"/>
              <w:rPr>
                <w:lang w:eastAsia="ja-JP"/>
              </w:rPr>
            </w:pPr>
            <w:r w:rsidRPr="00EF5447">
              <w:rPr>
                <w:rFonts w:eastAsia="Yu Mincho"/>
                <w:lang w:eastAsia="ja-JP"/>
              </w:rPr>
              <w:t>0.</w:t>
            </w:r>
            <w:r w:rsidRPr="00EF5447">
              <w:rPr>
                <w:rFonts w:eastAsia="等线"/>
                <w:lang w:eastAsia="zh-CN"/>
              </w:rPr>
              <w:t>5</w:t>
            </w:r>
          </w:p>
        </w:tc>
      </w:tr>
      <w:tr w:rsidR="00583876" w:rsidRPr="00EF5447" w14:paraId="2D0E758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684E997"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02253E" w14:textId="77777777" w:rsidR="00583876" w:rsidRPr="00EF5447" w:rsidRDefault="00583876" w:rsidP="00AA4C9E">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15B77C5" w14:textId="77777777" w:rsidR="00583876" w:rsidRPr="00EF5447" w:rsidRDefault="00583876" w:rsidP="00AA4C9E">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583876" w:rsidRPr="00EF5447" w14:paraId="6C7ACA3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EC01916"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A8F19D3" w14:textId="77777777" w:rsidR="00583876" w:rsidRPr="00EF5447" w:rsidRDefault="00583876" w:rsidP="00AA4C9E">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EDE9804" w14:textId="77777777" w:rsidR="00583876" w:rsidRPr="00EF5447" w:rsidRDefault="00583876" w:rsidP="00AA4C9E">
            <w:pPr>
              <w:pStyle w:val="TAC"/>
              <w:rPr>
                <w:lang w:eastAsia="ja-JP"/>
              </w:rPr>
            </w:pPr>
            <w:r w:rsidRPr="00EF5447">
              <w:rPr>
                <w:rFonts w:eastAsia="等线"/>
                <w:bCs/>
                <w:lang w:eastAsia="zh-CN"/>
              </w:rPr>
              <w:t>0.5</w:t>
            </w:r>
          </w:p>
        </w:tc>
      </w:tr>
      <w:tr w:rsidR="00583876" w:rsidRPr="00EF5447" w14:paraId="4207313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AD5882"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293EAE" w14:textId="77777777" w:rsidR="00583876" w:rsidRPr="00EF5447" w:rsidRDefault="00583876" w:rsidP="00AA4C9E">
            <w:pPr>
              <w:pStyle w:val="TAC"/>
              <w:rPr>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F566FAD" w14:textId="77777777" w:rsidR="00583876" w:rsidRPr="00EF5447" w:rsidRDefault="00583876" w:rsidP="00AA4C9E">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583876" w:rsidRPr="00EF5447" w14:paraId="12BE414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F7DE01" w14:textId="77777777" w:rsidR="00583876" w:rsidRPr="00EF5447" w:rsidRDefault="00583876" w:rsidP="00AA4C9E">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480C89BB" w14:textId="77777777" w:rsidR="00583876" w:rsidRPr="00EF5447" w:rsidRDefault="00583876" w:rsidP="00AA4C9E">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40C9BB5" w14:textId="77777777" w:rsidR="00583876" w:rsidRPr="00EF5447" w:rsidRDefault="00583876" w:rsidP="00AA4C9E">
            <w:pPr>
              <w:pStyle w:val="TAC"/>
              <w:rPr>
                <w:lang w:eastAsia="ja-JP"/>
              </w:rPr>
            </w:pPr>
            <w:r w:rsidRPr="00EF5447">
              <w:rPr>
                <w:rFonts w:eastAsia="MS Mincho"/>
                <w:bCs/>
              </w:rPr>
              <w:t>0</w:t>
            </w:r>
            <w:r w:rsidRPr="00EF5447">
              <w:rPr>
                <w:rFonts w:eastAsia="等线"/>
                <w:bCs/>
                <w:lang w:eastAsia="zh-CN"/>
              </w:rPr>
              <w:t>.6</w:t>
            </w:r>
          </w:p>
        </w:tc>
      </w:tr>
      <w:tr w:rsidR="00583876" w:rsidRPr="00EF5447" w14:paraId="125048C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7DA0D91"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473AEE" w14:textId="77777777" w:rsidR="00583876" w:rsidRPr="00EF5447" w:rsidRDefault="00583876" w:rsidP="00AA4C9E">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EACB2B3" w14:textId="77777777" w:rsidR="00583876" w:rsidRPr="00EF5447" w:rsidRDefault="00583876" w:rsidP="00AA4C9E">
            <w:pPr>
              <w:pStyle w:val="TAC"/>
              <w:rPr>
                <w:lang w:eastAsia="ja-JP"/>
              </w:rPr>
            </w:pPr>
            <w:r w:rsidRPr="00EF5447">
              <w:rPr>
                <w:rFonts w:eastAsia="MS Mincho"/>
                <w:bCs/>
              </w:rPr>
              <w:t>0</w:t>
            </w:r>
            <w:r w:rsidRPr="00EF5447">
              <w:rPr>
                <w:rFonts w:eastAsia="等线"/>
                <w:bCs/>
                <w:lang w:eastAsia="zh-CN"/>
              </w:rPr>
              <w:t>.6</w:t>
            </w:r>
          </w:p>
        </w:tc>
      </w:tr>
      <w:tr w:rsidR="00583876" w:rsidRPr="00EF5447" w14:paraId="2380629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D04ECA3"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0F6E3BC" w14:textId="77777777" w:rsidR="00583876" w:rsidRPr="00EF5447" w:rsidRDefault="00583876" w:rsidP="00AA4C9E">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A8B77D2" w14:textId="77777777" w:rsidR="00583876" w:rsidRPr="00EF5447" w:rsidRDefault="00583876" w:rsidP="00AA4C9E">
            <w:pPr>
              <w:pStyle w:val="TAC"/>
              <w:rPr>
                <w:lang w:eastAsia="ja-JP"/>
              </w:rPr>
            </w:pPr>
            <w:r w:rsidRPr="00EF5447">
              <w:rPr>
                <w:rFonts w:eastAsia="等线"/>
                <w:bCs/>
                <w:lang w:eastAsia="zh-CN"/>
              </w:rPr>
              <w:t>0.5</w:t>
            </w:r>
          </w:p>
        </w:tc>
      </w:tr>
      <w:tr w:rsidR="00583876" w:rsidRPr="00EF5447" w14:paraId="6CD1F40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F52461F"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258C6E3" w14:textId="77777777" w:rsidR="00583876" w:rsidRPr="00EF5447" w:rsidRDefault="00583876" w:rsidP="00AA4C9E">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2D2D214" w14:textId="77777777" w:rsidR="00583876" w:rsidRPr="00EF5447" w:rsidRDefault="00583876" w:rsidP="00AA4C9E">
            <w:pPr>
              <w:pStyle w:val="TAC"/>
              <w:rPr>
                <w:lang w:eastAsia="ja-JP"/>
              </w:rPr>
            </w:pPr>
            <w:r w:rsidRPr="00EF5447">
              <w:rPr>
                <w:rFonts w:eastAsia="等线"/>
                <w:bCs/>
                <w:lang w:eastAsia="zh-CN"/>
              </w:rPr>
              <w:t>0.6</w:t>
            </w:r>
          </w:p>
        </w:tc>
      </w:tr>
      <w:tr w:rsidR="00583876" w:rsidRPr="00EF5447" w14:paraId="6709E75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8C65B3"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E265FD1" w14:textId="77777777" w:rsidR="00583876" w:rsidRPr="00EF5447" w:rsidRDefault="00583876" w:rsidP="00AA4C9E">
            <w:pPr>
              <w:pStyle w:val="TAC"/>
              <w:rPr>
                <w:lang w:eastAsia="ja-JP"/>
              </w:rPr>
            </w:pPr>
            <w:r w:rsidRPr="00EF5447">
              <w:rPr>
                <w:rFonts w:eastAsia="等线"/>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41369BF5" w14:textId="77777777" w:rsidR="00583876" w:rsidRPr="00EF5447" w:rsidRDefault="00583876" w:rsidP="00AA4C9E">
            <w:pPr>
              <w:pStyle w:val="TAC"/>
              <w:rPr>
                <w:lang w:eastAsia="ja-JP"/>
              </w:rPr>
            </w:pPr>
            <w:r w:rsidRPr="00EF5447">
              <w:rPr>
                <w:rFonts w:eastAsia="等线"/>
                <w:bCs/>
                <w:lang w:eastAsia="zh-CN"/>
              </w:rPr>
              <w:t>0.8</w:t>
            </w:r>
          </w:p>
        </w:tc>
      </w:tr>
      <w:tr w:rsidR="00583876" w:rsidRPr="00EF5447" w14:paraId="76482DF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FCA636" w14:textId="77777777" w:rsidR="00583876" w:rsidRPr="00EF5447" w:rsidRDefault="00583876" w:rsidP="00AA4C9E">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54812288" w14:textId="77777777" w:rsidR="00583876" w:rsidRPr="00EF5447" w:rsidRDefault="00583876" w:rsidP="00AA4C9E">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16AF18" w14:textId="77777777" w:rsidR="00583876" w:rsidRPr="00EF5447" w:rsidRDefault="00583876" w:rsidP="00AA4C9E">
            <w:pPr>
              <w:pStyle w:val="TAC"/>
              <w:rPr>
                <w:lang w:eastAsia="ja-JP"/>
              </w:rPr>
            </w:pPr>
            <w:r w:rsidRPr="00EF5447">
              <w:rPr>
                <w:rFonts w:eastAsia="MS Mincho"/>
                <w:bCs/>
              </w:rPr>
              <w:t>0</w:t>
            </w:r>
            <w:r w:rsidRPr="00EF5447">
              <w:rPr>
                <w:rFonts w:eastAsia="等线"/>
                <w:bCs/>
                <w:lang w:eastAsia="zh-CN"/>
              </w:rPr>
              <w:t>.6</w:t>
            </w:r>
          </w:p>
        </w:tc>
      </w:tr>
      <w:tr w:rsidR="00583876" w:rsidRPr="00EF5447" w14:paraId="7641DFC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A176B10"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733008" w14:textId="77777777" w:rsidR="00583876" w:rsidRPr="00EF5447" w:rsidRDefault="00583876" w:rsidP="00AA4C9E">
            <w:pPr>
              <w:pStyle w:val="TAC"/>
              <w:rPr>
                <w:lang w:eastAsia="ja-JP"/>
              </w:rPr>
            </w:pPr>
            <w:r w:rsidRPr="00EF5447">
              <w:rPr>
                <w:rFonts w:eastAsia="等线"/>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106A057" w14:textId="77777777" w:rsidR="00583876" w:rsidRPr="00EF5447" w:rsidRDefault="00583876" w:rsidP="00AA4C9E">
            <w:pPr>
              <w:pStyle w:val="TAC"/>
              <w:rPr>
                <w:lang w:eastAsia="ja-JP"/>
              </w:rPr>
            </w:pPr>
            <w:r w:rsidRPr="00EF5447">
              <w:rPr>
                <w:rFonts w:eastAsia="MS Mincho"/>
                <w:bCs/>
              </w:rPr>
              <w:t>0</w:t>
            </w:r>
            <w:r w:rsidRPr="00EF5447">
              <w:rPr>
                <w:rFonts w:eastAsia="等线"/>
                <w:bCs/>
                <w:lang w:eastAsia="zh-CN"/>
              </w:rPr>
              <w:t>.6</w:t>
            </w:r>
          </w:p>
        </w:tc>
      </w:tr>
      <w:tr w:rsidR="00583876" w:rsidRPr="00EF5447" w14:paraId="16273C4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832BBA5"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5592F7" w14:textId="77777777" w:rsidR="00583876" w:rsidRPr="00EF5447" w:rsidRDefault="00583876" w:rsidP="00AA4C9E">
            <w:pPr>
              <w:pStyle w:val="TAC"/>
              <w:rPr>
                <w:lang w:eastAsia="ja-JP"/>
              </w:rPr>
            </w:pPr>
            <w:r w:rsidRPr="00EF5447">
              <w:rPr>
                <w:lang w:eastAsia="zh-CN"/>
              </w:rPr>
              <w:t>4</w:t>
            </w:r>
            <w:r w:rsidRPr="00EF5447">
              <w:rPr>
                <w:rFonts w:eastAsia="等线"/>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6F3E865" w14:textId="77777777" w:rsidR="00583876" w:rsidRPr="00EF5447" w:rsidRDefault="00583876" w:rsidP="00AA4C9E">
            <w:pPr>
              <w:pStyle w:val="TAC"/>
              <w:rPr>
                <w:lang w:eastAsia="ja-JP"/>
              </w:rPr>
            </w:pPr>
            <w:r w:rsidRPr="00EF5447">
              <w:rPr>
                <w:rFonts w:eastAsia="等线"/>
                <w:bCs/>
                <w:lang w:eastAsia="zh-CN"/>
              </w:rPr>
              <w:t>0.5</w:t>
            </w:r>
          </w:p>
        </w:tc>
      </w:tr>
      <w:tr w:rsidR="00583876" w:rsidRPr="00EF5447" w14:paraId="3EDC4F0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A40B54D"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F7843AF" w14:textId="77777777" w:rsidR="00583876" w:rsidRPr="00EF5447" w:rsidRDefault="00583876" w:rsidP="00AA4C9E">
            <w:pPr>
              <w:pStyle w:val="TAC"/>
              <w:rPr>
                <w:lang w:eastAsia="ja-JP"/>
              </w:rPr>
            </w:pPr>
            <w:r w:rsidRPr="00EF5447">
              <w:rPr>
                <w:rFonts w:eastAsia="等线"/>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3C95C06" w14:textId="77777777" w:rsidR="00583876" w:rsidRPr="00EF5447" w:rsidRDefault="00583876" w:rsidP="00AA4C9E">
            <w:pPr>
              <w:pStyle w:val="TAC"/>
              <w:rPr>
                <w:lang w:eastAsia="ja-JP"/>
              </w:rPr>
            </w:pPr>
            <w:r w:rsidRPr="00EF5447">
              <w:rPr>
                <w:rFonts w:eastAsia="等线"/>
                <w:bCs/>
                <w:lang w:eastAsia="zh-CN"/>
              </w:rPr>
              <w:t>0.6</w:t>
            </w:r>
          </w:p>
        </w:tc>
      </w:tr>
      <w:tr w:rsidR="00583876" w:rsidRPr="00EF5447" w14:paraId="1A53231A"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CFF118"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860F8BD" w14:textId="77777777" w:rsidR="00583876" w:rsidRPr="00EF5447" w:rsidRDefault="00583876" w:rsidP="00AA4C9E">
            <w:pPr>
              <w:pStyle w:val="TAC"/>
              <w:rPr>
                <w:lang w:eastAsia="ja-JP"/>
              </w:rPr>
            </w:pPr>
            <w:r w:rsidRPr="00EF5447">
              <w:rPr>
                <w:rFonts w:eastAsia="等线"/>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B334E64" w14:textId="77777777" w:rsidR="00583876" w:rsidRPr="00EF5447" w:rsidRDefault="00583876" w:rsidP="00AA4C9E">
            <w:pPr>
              <w:pStyle w:val="TAC"/>
              <w:rPr>
                <w:lang w:eastAsia="ja-JP"/>
              </w:rPr>
            </w:pPr>
            <w:r w:rsidRPr="00EF5447">
              <w:rPr>
                <w:rFonts w:eastAsia="等线"/>
                <w:bCs/>
                <w:lang w:eastAsia="zh-CN"/>
              </w:rPr>
              <w:t>0.8</w:t>
            </w:r>
          </w:p>
        </w:tc>
      </w:tr>
      <w:tr w:rsidR="00583876" w:rsidRPr="00EF5447" w14:paraId="15DAF62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2766EF2" w14:textId="77777777" w:rsidR="00583876" w:rsidRPr="001F0987" w:rsidRDefault="00583876" w:rsidP="00AA4C9E">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148AECDE" w14:textId="77777777" w:rsidR="00583876" w:rsidRPr="001F0987" w:rsidRDefault="00583876" w:rsidP="00AA4C9E">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30ADC7E9" w14:textId="77777777" w:rsidR="00583876" w:rsidRPr="001F0987" w:rsidRDefault="00583876" w:rsidP="00AA4C9E">
            <w:pPr>
              <w:pStyle w:val="TAC"/>
              <w:rPr>
                <w:lang w:eastAsia="ja-JP"/>
              </w:rPr>
            </w:pPr>
            <w:r w:rsidRPr="001F0987">
              <w:t>0.3</w:t>
            </w:r>
          </w:p>
        </w:tc>
      </w:tr>
      <w:tr w:rsidR="00583876" w:rsidRPr="00EF5447" w14:paraId="288A7C3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C22456F" w14:textId="77777777" w:rsidR="00583876" w:rsidRPr="001F098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CE7231" w14:textId="77777777" w:rsidR="00583876" w:rsidRPr="001F0987" w:rsidRDefault="00583876" w:rsidP="00AA4C9E">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1FFF847D" w14:textId="77777777" w:rsidR="00583876" w:rsidRPr="001F0987" w:rsidRDefault="00583876" w:rsidP="00AA4C9E">
            <w:pPr>
              <w:pStyle w:val="TAC"/>
              <w:rPr>
                <w:lang w:eastAsia="ja-JP"/>
              </w:rPr>
            </w:pPr>
            <w:r w:rsidRPr="001F0987">
              <w:t>0.3</w:t>
            </w:r>
          </w:p>
        </w:tc>
      </w:tr>
      <w:tr w:rsidR="00583876" w:rsidRPr="00EF5447" w14:paraId="3D54B9B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3CC046C" w14:textId="77777777" w:rsidR="00583876" w:rsidRPr="001F098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D29727" w14:textId="77777777" w:rsidR="00583876" w:rsidRPr="001F0987" w:rsidRDefault="00583876" w:rsidP="00AA4C9E">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3DFD6692" w14:textId="77777777" w:rsidR="00583876" w:rsidRPr="001F0987" w:rsidRDefault="00583876" w:rsidP="00AA4C9E">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583876" w:rsidRPr="00EF5447" w14:paraId="3917C4B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6668B88" w14:textId="77777777" w:rsidR="00583876" w:rsidRPr="001F098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03D49E" w14:textId="77777777" w:rsidR="00583876" w:rsidRPr="001F0987" w:rsidRDefault="00583876" w:rsidP="00AA4C9E">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4900A71C" w14:textId="77777777" w:rsidR="00583876" w:rsidRPr="001F0987" w:rsidRDefault="00583876" w:rsidP="00AA4C9E">
            <w:pPr>
              <w:pStyle w:val="TAC"/>
              <w:rPr>
                <w:lang w:eastAsia="ja-JP"/>
              </w:rPr>
            </w:pPr>
            <w:r w:rsidRPr="001F0987">
              <w:t>0.6</w:t>
            </w:r>
          </w:p>
        </w:tc>
      </w:tr>
      <w:tr w:rsidR="00583876" w:rsidRPr="00EF5447" w14:paraId="2E2CE1A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E2C818" w14:textId="77777777" w:rsidR="00583876" w:rsidRPr="001F098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232739" w14:textId="77777777" w:rsidR="00583876" w:rsidRPr="001F0987" w:rsidRDefault="00583876" w:rsidP="00AA4C9E">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51A47BC4" w14:textId="77777777" w:rsidR="00583876" w:rsidRPr="001F0987" w:rsidRDefault="00583876" w:rsidP="00AA4C9E">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583876" w:rsidRPr="00EF5447" w14:paraId="3FD2AA64"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0ADA6AAA" w14:textId="77777777" w:rsidR="00583876" w:rsidRPr="00EF5447" w:rsidRDefault="00583876" w:rsidP="00AA4C9E">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783AB3CD" w14:textId="77777777" w:rsidR="00583876" w:rsidRPr="00EF5447" w:rsidRDefault="00583876" w:rsidP="00AA4C9E">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F10BA94" w14:textId="77777777" w:rsidR="00583876" w:rsidRPr="00EF5447" w:rsidRDefault="00583876" w:rsidP="00AA4C9E">
            <w:pPr>
              <w:pStyle w:val="TAC"/>
              <w:rPr>
                <w:lang w:eastAsia="ja-JP"/>
              </w:rPr>
            </w:pPr>
            <w:r w:rsidRPr="00EF5447">
              <w:rPr>
                <w:rFonts w:eastAsia="Yu Mincho" w:cs="Arial"/>
                <w:lang w:eastAsia="ja-JP"/>
              </w:rPr>
              <w:t>0.</w:t>
            </w:r>
            <w:r w:rsidRPr="00EF5447">
              <w:rPr>
                <w:rFonts w:eastAsia="等线" w:cs="Arial"/>
                <w:lang w:eastAsia="zh-CN"/>
              </w:rPr>
              <w:t>6</w:t>
            </w:r>
          </w:p>
        </w:tc>
      </w:tr>
      <w:tr w:rsidR="00583876" w:rsidRPr="00EF5447" w14:paraId="4FF9D61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FDF841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DB1DF5" w14:textId="77777777" w:rsidR="00583876" w:rsidRPr="00EF5447" w:rsidRDefault="00583876" w:rsidP="00AA4C9E">
            <w:pPr>
              <w:pStyle w:val="TAC"/>
              <w:rPr>
                <w:lang w:eastAsia="ja-JP"/>
              </w:rPr>
            </w:pPr>
            <w:r w:rsidRPr="00EF5447">
              <w:rPr>
                <w:rFonts w:eastAsia="等线"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D18EAF0" w14:textId="77777777" w:rsidR="00583876" w:rsidRPr="00EF5447" w:rsidRDefault="00583876" w:rsidP="00AA4C9E">
            <w:pPr>
              <w:pStyle w:val="TAC"/>
              <w:rPr>
                <w:lang w:eastAsia="ja-JP"/>
              </w:rPr>
            </w:pPr>
            <w:r w:rsidRPr="00EF5447">
              <w:rPr>
                <w:rFonts w:eastAsia="Yu Mincho" w:cs="Arial"/>
                <w:lang w:eastAsia="ja-JP"/>
              </w:rPr>
              <w:t>0.</w:t>
            </w:r>
            <w:r w:rsidRPr="00EF5447">
              <w:rPr>
                <w:rFonts w:eastAsia="等线" w:cs="Arial"/>
                <w:lang w:eastAsia="zh-CN"/>
              </w:rPr>
              <w:t>6</w:t>
            </w:r>
          </w:p>
        </w:tc>
      </w:tr>
      <w:tr w:rsidR="00583876" w:rsidRPr="00EF5447" w14:paraId="0B53E68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E975FEA"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50475DE3" w14:textId="77777777" w:rsidR="00583876" w:rsidRPr="00EF5447" w:rsidRDefault="00583876" w:rsidP="00AA4C9E">
            <w:pPr>
              <w:pStyle w:val="TAC"/>
              <w:rPr>
                <w:lang w:eastAsia="ja-JP"/>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CE9AB0D" w14:textId="77777777" w:rsidR="00583876" w:rsidRPr="00EF5447" w:rsidRDefault="00583876" w:rsidP="00AA4C9E">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83876" w:rsidRPr="00EF5447" w14:paraId="2186318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CC02DA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A41A43" w14:textId="77777777" w:rsidR="00583876" w:rsidRPr="00EF5447" w:rsidRDefault="00583876" w:rsidP="00AA4C9E">
            <w:pPr>
              <w:pStyle w:val="TAC"/>
              <w:rPr>
                <w:lang w:eastAsia="ja-JP"/>
              </w:rPr>
            </w:pPr>
            <w:r w:rsidRPr="00EF5447">
              <w:rPr>
                <w:rFonts w:eastAsia="等线"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99057D4" w14:textId="77777777" w:rsidR="00583876" w:rsidRPr="00EF5447" w:rsidRDefault="00583876" w:rsidP="00AA4C9E">
            <w:pPr>
              <w:pStyle w:val="TAC"/>
              <w:rPr>
                <w:lang w:eastAsia="ja-JP"/>
              </w:rPr>
            </w:pPr>
            <w:r w:rsidRPr="00EF5447">
              <w:rPr>
                <w:rFonts w:eastAsia="Yu Mincho" w:cs="Arial"/>
                <w:lang w:eastAsia="ja-JP"/>
              </w:rPr>
              <w:t>0.</w:t>
            </w:r>
            <w:r w:rsidRPr="00EF5447">
              <w:rPr>
                <w:rFonts w:eastAsia="等线" w:cs="Arial"/>
                <w:lang w:eastAsia="zh-CN"/>
              </w:rPr>
              <w:t>5</w:t>
            </w:r>
          </w:p>
        </w:tc>
      </w:tr>
      <w:tr w:rsidR="00583876" w:rsidRPr="00EF5447" w14:paraId="5153458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274696"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CBBEF5" w14:textId="77777777" w:rsidR="00583876" w:rsidRPr="00EF5447" w:rsidRDefault="00583876" w:rsidP="00AA4C9E">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069AE5E" w14:textId="77777777" w:rsidR="00583876" w:rsidRPr="00EF5447" w:rsidRDefault="00583876" w:rsidP="00AA4C9E">
            <w:pPr>
              <w:pStyle w:val="TAC"/>
              <w:rPr>
                <w:lang w:eastAsia="ja-JP"/>
              </w:rPr>
            </w:pPr>
            <w:r w:rsidRPr="00EF5447">
              <w:rPr>
                <w:rFonts w:eastAsia="等线" w:cs="Arial"/>
                <w:lang w:eastAsia="zh-CN"/>
              </w:rPr>
              <w:t>0.8</w:t>
            </w:r>
          </w:p>
        </w:tc>
      </w:tr>
      <w:tr w:rsidR="00583876" w:rsidRPr="00EF5447" w14:paraId="56216299"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029F5624" w14:textId="77777777" w:rsidR="00583876" w:rsidRPr="00EF5447" w:rsidRDefault="00583876" w:rsidP="00AA4C9E">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35B84D7D" w14:textId="77777777" w:rsidR="00583876" w:rsidRPr="00EF5447" w:rsidRDefault="00583876" w:rsidP="00AA4C9E">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A8186E8" w14:textId="77777777" w:rsidR="00583876" w:rsidRPr="00EF5447" w:rsidRDefault="00583876" w:rsidP="00AA4C9E">
            <w:pPr>
              <w:pStyle w:val="TAC"/>
              <w:rPr>
                <w:lang w:eastAsia="ja-JP"/>
              </w:rPr>
            </w:pPr>
            <w:r w:rsidRPr="00EF5447">
              <w:rPr>
                <w:rFonts w:eastAsia="Yu Mincho" w:cs="Arial"/>
                <w:lang w:eastAsia="ja-JP"/>
              </w:rPr>
              <w:t>0.</w:t>
            </w:r>
            <w:r w:rsidRPr="00EF5447">
              <w:rPr>
                <w:rFonts w:eastAsia="等线" w:cs="Arial"/>
                <w:lang w:eastAsia="zh-CN"/>
              </w:rPr>
              <w:t>5</w:t>
            </w:r>
          </w:p>
        </w:tc>
      </w:tr>
      <w:tr w:rsidR="00583876" w:rsidRPr="00EF5447" w14:paraId="1A4C9FE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9D06C36"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D42B49" w14:textId="77777777" w:rsidR="00583876" w:rsidRPr="00EF5447" w:rsidRDefault="00583876" w:rsidP="00AA4C9E">
            <w:pPr>
              <w:pStyle w:val="TAC"/>
              <w:rPr>
                <w:lang w:eastAsia="ja-JP"/>
              </w:rPr>
            </w:pPr>
            <w:r w:rsidRPr="00EF5447">
              <w:rPr>
                <w:rFonts w:eastAsia="等线"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58D56EE" w14:textId="77777777" w:rsidR="00583876" w:rsidRPr="00EF5447" w:rsidRDefault="00583876" w:rsidP="00AA4C9E">
            <w:pPr>
              <w:pStyle w:val="TAC"/>
              <w:rPr>
                <w:lang w:eastAsia="ja-JP"/>
              </w:rPr>
            </w:pPr>
            <w:r w:rsidRPr="00EF5447">
              <w:rPr>
                <w:rFonts w:eastAsia="Yu Mincho" w:cs="Arial"/>
                <w:lang w:eastAsia="ja-JP"/>
              </w:rPr>
              <w:t>0.</w:t>
            </w:r>
            <w:r w:rsidRPr="00EF5447">
              <w:rPr>
                <w:rFonts w:eastAsia="等线" w:cs="Arial"/>
                <w:lang w:eastAsia="zh-CN"/>
              </w:rPr>
              <w:t>6</w:t>
            </w:r>
          </w:p>
        </w:tc>
      </w:tr>
      <w:tr w:rsidR="00583876" w:rsidRPr="00EF5447" w14:paraId="40E9C43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89F710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7BF1884" w14:textId="77777777" w:rsidR="00583876" w:rsidRPr="00EF5447" w:rsidRDefault="00583876" w:rsidP="00AA4C9E">
            <w:pPr>
              <w:pStyle w:val="TAC"/>
              <w:rPr>
                <w:lang w:eastAsia="ja-JP"/>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91C6209" w14:textId="77777777" w:rsidR="00583876" w:rsidRPr="00EF5447" w:rsidRDefault="00583876" w:rsidP="00AA4C9E">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83876" w:rsidRPr="00EF5447" w14:paraId="6D76E9A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3186C3B"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FD0ADF" w14:textId="77777777" w:rsidR="00583876" w:rsidRPr="00EF5447" w:rsidRDefault="00583876" w:rsidP="00AA4C9E">
            <w:pPr>
              <w:pStyle w:val="TAC"/>
              <w:rPr>
                <w:lang w:eastAsia="ja-JP"/>
              </w:rPr>
            </w:pPr>
            <w:r w:rsidRPr="00EF5447">
              <w:rPr>
                <w:rFonts w:eastAsia="等线"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896D505" w14:textId="77777777" w:rsidR="00583876" w:rsidRPr="00EF5447" w:rsidRDefault="00583876" w:rsidP="00AA4C9E">
            <w:pPr>
              <w:pStyle w:val="TAC"/>
              <w:rPr>
                <w:lang w:eastAsia="ja-JP"/>
              </w:rPr>
            </w:pPr>
            <w:r w:rsidRPr="00EF5447">
              <w:rPr>
                <w:rFonts w:eastAsia="Yu Mincho" w:cs="Arial"/>
                <w:lang w:eastAsia="ja-JP"/>
              </w:rPr>
              <w:t>0.</w:t>
            </w:r>
            <w:r w:rsidRPr="00EF5447">
              <w:rPr>
                <w:rFonts w:eastAsia="等线" w:cs="Arial"/>
                <w:lang w:eastAsia="zh-CN"/>
              </w:rPr>
              <w:t>5</w:t>
            </w:r>
          </w:p>
        </w:tc>
      </w:tr>
      <w:tr w:rsidR="00583876" w:rsidRPr="00EF5447" w14:paraId="53F7FAF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EE4E10"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2357DAD" w14:textId="77777777" w:rsidR="00583876" w:rsidRPr="00EF5447" w:rsidRDefault="00583876" w:rsidP="00AA4C9E">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92322B9" w14:textId="77777777" w:rsidR="00583876" w:rsidRPr="00EF5447" w:rsidRDefault="00583876" w:rsidP="00AA4C9E">
            <w:pPr>
              <w:pStyle w:val="TAC"/>
              <w:rPr>
                <w:lang w:eastAsia="ja-JP"/>
              </w:rPr>
            </w:pPr>
            <w:r w:rsidRPr="00EF5447">
              <w:rPr>
                <w:rFonts w:eastAsia="等线" w:cs="Arial"/>
                <w:lang w:eastAsia="zh-CN"/>
              </w:rPr>
              <w:t>0.8</w:t>
            </w:r>
          </w:p>
        </w:tc>
      </w:tr>
      <w:tr w:rsidR="00583876" w:rsidRPr="00EF5447" w14:paraId="09C5745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B645F0D" w14:textId="77777777" w:rsidR="00583876" w:rsidRPr="00EF5447" w:rsidRDefault="00583876" w:rsidP="00AA4C9E">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049F56D5" w14:textId="77777777" w:rsidR="00583876" w:rsidRPr="00EF5447" w:rsidRDefault="00583876" w:rsidP="00AA4C9E">
            <w:pPr>
              <w:pStyle w:val="TAC"/>
              <w:rPr>
                <w:rFonts w:eastAsia="Yu Mincho"/>
                <w:lang w:eastAsia="ja-JP"/>
              </w:rPr>
            </w:pPr>
            <w:r w:rsidRPr="00EF5447">
              <w:rPr>
                <w:rFonts w:eastAsia="等线"/>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FD2EC70" w14:textId="77777777" w:rsidR="00583876" w:rsidRPr="00EF5447" w:rsidRDefault="00583876" w:rsidP="00AA4C9E">
            <w:pPr>
              <w:pStyle w:val="TAC"/>
              <w:rPr>
                <w:rFonts w:eastAsia="等线"/>
                <w:lang w:eastAsia="zh-CN"/>
              </w:rPr>
            </w:pPr>
            <w:r w:rsidRPr="00EF5447">
              <w:rPr>
                <w:rFonts w:eastAsia="MS Mincho"/>
                <w:bCs/>
              </w:rPr>
              <w:t>0</w:t>
            </w:r>
            <w:r w:rsidRPr="00EF5447">
              <w:rPr>
                <w:rFonts w:eastAsia="等线"/>
                <w:bCs/>
                <w:lang w:eastAsia="zh-CN"/>
              </w:rPr>
              <w:t>.6</w:t>
            </w:r>
          </w:p>
        </w:tc>
      </w:tr>
      <w:tr w:rsidR="00583876" w:rsidRPr="00EF5447" w14:paraId="4F51FC7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70CAD3A"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5E8DCB" w14:textId="77777777" w:rsidR="00583876" w:rsidRPr="00EF5447" w:rsidRDefault="00583876" w:rsidP="00AA4C9E">
            <w:pPr>
              <w:pStyle w:val="TAC"/>
              <w:rPr>
                <w:rFonts w:eastAsia="Yu Mincho"/>
                <w:lang w:eastAsia="ja-JP"/>
              </w:rPr>
            </w:pPr>
            <w:r w:rsidRPr="00EF5447">
              <w:rPr>
                <w:rFonts w:eastAsia="等线"/>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2728B2D" w14:textId="77777777" w:rsidR="00583876" w:rsidRPr="00EF5447" w:rsidRDefault="00583876" w:rsidP="00AA4C9E">
            <w:pPr>
              <w:pStyle w:val="TAC"/>
              <w:rPr>
                <w:rFonts w:eastAsia="等线"/>
                <w:lang w:eastAsia="zh-CN"/>
              </w:rPr>
            </w:pPr>
            <w:r w:rsidRPr="00EF5447">
              <w:rPr>
                <w:rFonts w:eastAsia="MS Mincho"/>
                <w:bCs/>
              </w:rPr>
              <w:t>0</w:t>
            </w:r>
            <w:r w:rsidRPr="00EF5447">
              <w:rPr>
                <w:rFonts w:eastAsia="等线"/>
                <w:bCs/>
                <w:lang w:eastAsia="zh-CN"/>
              </w:rPr>
              <w:t>.6</w:t>
            </w:r>
          </w:p>
        </w:tc>
      </w:tr>
      <w:tr w:rsidR="00583876" w:rsidRPr="00EF5447" w14:paraId="2961362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74E2C48"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058699" w14:textId="77777777" w:rsidR="00583876" w:rsidRPr="00EF5447" w:rsidRDefault="00583876" w:rsidP="00AA4C9E">
            <w:pPr>
              <w:pStyle w:val="TAC"/>
              <w:rPr>
                <w:rFonts w:eastAsia="Yu Mincho"/>
                <w:lang w:eastAsia="ja-JP"/>
              </w:rPr>
            </w:pPr>
            <w:r w:rsidRPr="00EF5447">
              <w:rPr>
                <w:rFonts w:eastAsia="等线"/>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48095726" w14:textId="77777777" w:rsidR="00583876" w:rsidRPr="00EF5447" w:rsidRDefault="00583876" w:rsidP="00AA4C9E">
            <w:pPr>
              <w:pStyle w:val="TAC"/>
              <w:rPr>
                <w:rFonts w:eastAsia="等线"/>
                <w:lang w:eastAsia="zh-CN"/>
              </w:rPr>
            </w:pPr>
            <w:r w:rsidRPr="00EF5447">
              <w:rPr>
                <w:rFonts w:eastAsia="等线"/>
                <w:bCs/>
                <w:lang w:eastAsia="zh-CN"/>
              </w:rPr>
              <w:t>0.5</w:t>
            </w:r>
          </w:p>
        </w:tc>
      </w:tr>
      <w:tr w:rsidR="00583876" w:rsidRPr="00EF5447" w14:paraId="7A5F63C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1675ED9"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AE54CB" w14:textId="77777777" w:rsidR="00583876" w:rsidRPr="00EF5447" w:rsidRDefault="00583876" w:rsidP="00AA4C9E">
            <w:pPr>
              <w:pStyle w:val="TAC"/>
              <w:rPr>
                <w:rFonts w:eastAsia="Yu Mincho"/>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BF7BECC" w14:textId="77777777" w:rsidR="00583876" w:rsidRPr="00EF5447" w:rsidRDefault="00583876" w:rsidP="00AA4C9E">
            <w:pPr>
              <w:pStyle w:val="TAC"/>
              <w:rPr>
                <w:rFonts w:eastAsia="等线"/>
                <w:lang w:eastAsia="zh-CN"/>
              </w:rPr>
            </w:pPr>
            <w:r w:rsidRPr="00EF5447">
              <w:rPr>
                <w:rFonts w:eastAsia="等线"/>
                <w:bCs/>
                <w:lang w:eastAsia="zh-CN"/>
              </w:rPr>
              <w:t>0.5</w:t>
            </w:r>
          </w:p>
        </w:tc>
      </w:tr>
      <w:tr w:rsidR="00583876" w:rsidRPr="00EF5447" w14:paraId="7880843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840164"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B363E68" w14:textId="77777777" w:rsidR="00583876" w:rsidRPr="00EF5447" w:rsidRDefault="00583876" w:rsidP="00AA4C9E">
            <w:pPr>
              <w:pStyle w:val="TAC"/>
              <w:rPr>
                <w:rFonts w:eastAsia="Yu Mincho"/>
                <w:lang w:eastAsia="ja-JP"/>
              </w:rPr>
            </w:pPr>
            <w:r w:rsidRPr="00EF5447">
              <w:rPr>
                <w:rFonts w:eastAsia="等线"/>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2B04F6E5" w14:textId="77777777" w:rsidR="00583876" w:rsidRPr="00EF5447" w:rsidRDefault="00583876" w:rsidP="00AA4C9E">
            <w:pPr>
              <w:pStyle w:val="TAC"/>
              <w:rPr>
                <w:rFonts w:eastAsia="等线"/>
                <w:lang w:eastAsia="zh-CN"/>
              </w:rPr>
            </w:pPr>
            <w:r w:rsidRPr="00EF5447">
              <w:rPr>
                <w:rFonts w:eastAsia="等线"/>
                <w:bCs/>
                <w:lang w:eastAsia="zh-CN"/>
              </w:rPr>
              <w:t>0.8</w:t>
            </w:r>
          </w:p>
        </w:tc>
      </w:tr>
      <w:tr w:rsidR="00583876" w:rsidRPr="00EF5447" w14:paraId="51C0424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55DD1DA" w14:textId="77777777" w:rsidR="00583876" w:rsidRPr="00EF5447" w:rsidRDefault="00583876" w:rsidP="00AA4C9E">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2B48934E" w14:textId="77777777" w:rsidR="00583876" w:rsidRPr="00EF5447" w:rsidRDefault="00583876" w:rsidP="00AA4C9E">
            <w:pPr>
              <w:pStyle w:val="TAC"/>
              <w:rPr>
                <w:rFonts w:eastAsia="Yu Mincho"/>
                <w:lang w:eastAsia="ja-JP"/>
              </w:rPr>
            </w:pPr>
            <w:r w:rsidRPr="00EF5447">
              <w:rPr>
                <w:rFonts w:eastAsia="等线"/>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A47DB99" w14:textId="77777777" w:rsidR="00583876" w:rsidRPr="00EF5447" w:rsidRDefault="00583876" w:rsidP="00AA4C9E">
            <w:pPr>
              <w:pStyle w:val="TAC"/>
              <w:rPr>
                <w:rFonts w:eastAsia="等线"/>
                <w:lang w:eastAsia="zh-CN"/>
              </w:rPr>
            </w:pPr>
            <w:r w:rsidRPr="00EF5447">
              <w:rPr>
                <w:rFonts w:eastAsia="MS Mincho"/>
                <w:bCs/>
              </w:rPr>
              <w:t>0</w:t>
            </w:r>
            <w:r w:rsidRPr="00EF5447">
              <w:rPr>
                <w:rFonts w:eastAsia="等线"/>
                <w:bCs/>
                <w:lang w:eastAsia="zh-CN"/>
              </w:rPr>
              <w:t>.6</w:t>
            </w:r>
          </w:p>
        </w:tc>
      </w:tr>
      <w:tr w:rsidR="00583876" w:rsidRPr="00EF5447" w14:paraId="6D9E029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7BB01B2"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3CDF15" w14:textId="77777777" w:rsidR="00583876" w:rsidRPr="00EF5447" w:rsidRDefault="00583876" w:rsidP="00AA4C9E">
            <w:pPr>
              <w:pStyle w:val="TAC"/>
              <w:rPr>
                <w:rFonts w:eastAsia="Yu Mincho"/>
                <w:lang w:eastAsia="ja-JP"/>
              </w:rPr>
            </w:pPr>
            <w:r w:rsidRPr="00EF5447">
              <w:rPr>
                <w:rFonts w:eastAsia="等线"/>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647052B" w14:textId="77777777" w:rsidR="00583876" w:rsidRPr="00EF5447" w:rsidRDefault="00583876" w:rsidP="00AA4C9E">
            <w:pPr>
              <w:pStyle w:val="TAC"/>
              <w:rPr>
                <w:rFonts w:eastAsia="等线"/>
                <w:lang w:eastAsia="zh-CN"/>
              </w:rPr>
            </w:pPr>
            <w:r w:rsidRPr="00EF5447">
              <w:rPr>
                <w:rFonts w:eastAsia="MS Mincho"/>
                <w:bCs/>
              </w:rPr>
              <w:t>0</w:t>
            </w:r>
            <w:r w:rsidRPr="00EF5447">
              <w:rPr>
                <w:rFonts w:eastAsia="等线"/>
                <w:bCs/>
                <w:lang w:eastAsia="zh-CN"/>
              </w:rPr>
              <w:t>.6</w:t>
            </w:r>
          </w:p>
        </w:tc>
      </w:tr>
      <w:tr w:rsidR="00583876" w:rsidRPr="00EF5447" w14:paraId="152130A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1D6F928"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F214F52" w14:textId="77777777" w:rsidR="00583876" w:rsidRPr="00EF5447" w:rsidRDefault="00583876" w:rsidP="00AA4C9E">
            <w:pPr>
              <w:pStyle w:val="TAC"/>
              <w:rPr>
                <w:rFonts w:eastAsia="Yu Mincho"/>
                <w:lang w:eastAsia="ja-JP"/>
              </w:rPr>
            </w:pPr>
            <w:r w:rsidRPr="00EF5447">
              <w:rPr>
                <w:rFonts w:eastAsia="等线"/>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0BECC3D3" w14:textId="77777777" w:rsidR="00583876" w:rsidRPr="00EF5447" w:rsidRDefault="00583876" w:rsidP="00AA4C9E">
            <w:pPr>
              <w:pStyle w:val="TAC"/>
              <w:rPr>
                <w:rFonts w:eastAsia="等线"/>
                <w:lang w:eastAsia="zh-CN"/>
              </w:rPr>
            </w:pPr>
            <w:r w:rsidRPr="00EF5447">
              <w:rPr>
                <w:rFonts w:eastAsia="等线"/>
                <w:bCs/>
                <w:lang w:eastAsia="zh-CN"/>
              </w:rPr>
              <w:t>0.5</w:t>
            </w:r>
          </w:p>
        </w:tc>
      </w:tr>
      <w:tr w:rsidR="00583876" w:rsidRPr="00EF5447" w14:paraId="1B674A8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5531BBA"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5B91DA" w14:textId="77777777" w:rsidR="00583876" w:rsidRPr="00EF5447" w:rsidRDefault="00583876" w:rsidP="00AA4C9E">
            <w:pPr>
              <w:pStyle w:val="TAC"/>
              <w:rPr>
                <w:rFonts w:eastAsia="Yu Mincho"/>
                <w:lang w:eastAsia="ja-JP"/>
              </w:rPr>
            </w:pPr>
            <w:r w:rsidRPr="00EF5447">
              <w:rPr>
                <w:rFonts w:eastAsia="等线"/>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3F72585" w14:textId="77777777" w:rsidR="00583876" w:rsidRPr="00EF5447" w:rsidRDefault="00583876" w:rsidP="00AA4C9E">
            <w:pPr>
              <w:pStyle w:val="TAC"/>
              <w:rPr>
                <w:rFonts w:eastAsia="等线"/>
                <w:lang w:eastAsia="zh-CN"/>
              </w:rPr>
            </w:pPr>
            <w:r w:rsidRPr="00EF5447">
              <w:rPr>
                <w:rFonts w:eastAsia="等线"/>
                <w:bCs/>
                <w:lang w:eastAsia="zh-CN"/>
              </w:rPr>
              <w:t>0.5</w:t>
            </w:r>
          </w:p>
        </w:tc>
      </w:tr>
      <w:tr w:rsidR="00583876" w:rsidRPr="00EF5447" w14:paraId="025C3DF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A36733"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BAEBE9" w14:textId="77777777" w:rsidR="00583876" w:rsidRPr="00EF5447" w:rsidRDefault="00583876" w:rsidP="00AA4C9E">
            <w:pPr>
              <w:pStyle w:val="TAC"/>
              <w:rPr>
                <w:rFonts w:eastAsia="Yu Mincho"/>
                <w:lang w:eastAsia="ja-JP"/>
              </w:rPr>
            </w:pPr>
            <w:r w:rsidRPr="00EF5447">
              <w:rPr>
                <w:rFonts w:eastAsia="等线"/>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CF9486B" w14:textId="77777777" w:rsidR="00583876" w:rsidRPr="00EF5447" w:rsidRDefault="00583876" w:rsidP="00AA4C9E">
            <w:pPr>
              <w:pStyle w:val="TAC"/>
              <w:rPr>
                <w:rFonts w:eastAsia="等线"/>
                <w:lang w:eastAsia="zh-CN"/>
              </w:rPr>
            </w:pPr>
            <w:r w:rsidRPr="00EF5447">
              <w:rPr>
                <w:rFonts w:eastAsia="等线"/>
                <w:bCs/>
                <w:lang w:eastAsia="zh-CN"/>
              </w:rPr>
              <w:t>0.8</w:t>
            </w:r>
          </w:p>
        </w:tc>
      </w:tr>
      <w:tr w:rsidR="00583876" w:rsidRPr="00EF5447" w14:paraId="1406802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C1E168" w14:textId="77777777" w:rsidR="00583876" w:rsidRPr="00EF5447" w:rsidRDefault="00583876" w:rsidP="00AA4C9E">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53F120DC" w14:textId="77777777" w:rsidR="00583876" w:rsidRPr="00EF5447" w:rsidRDefault="00583876" w:rsidP="00AA4C9E">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4866CBD" w14:textId="77777777" w:rsidR="00583876" w:rsidRPr="00EF5447" w:rsidRDefault="00583876" w:rsidP="00AA4C9E">
            <w:pPr>
              <w:pStyle w:val="TAC"/>
              <w:rPr>
                <w:rFonts w:cs="Arial"/>
                <w:lang w:eastAsia="ja-JP"/>
              </w:rPr>
            </w:pPr>
            <w:r w:rsidRPr="00EF5447">
              <w:rPr>
                <w:lang w:eastAsia="ja-JP"/>
              </w:rPr>
              <w:t>0.6</w:t>
            </w:r>
          </w:p>
        </w:tc>
      </w:tr>
      <w:tr w:rsidR="00583876" w:rsidRPr="00EF5447" w14:paraId="0C24F7C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8701F4E"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6DCED2" w14:textId="77777777" w:rsidR="00583876" w:rsidRPr="00EF5447" w:rsidRDefault="00583876" w:rsidP="00AA4C9E">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A4462C" w14:textId="77777777" w:rsidR="00583876" w:rsidRPr="00EF5447" w:rsidRDefault="00583876" w:rsidP="00AA4C9E">
            <w:pPr>
              <w:pStyle w:val="TAC"/>
              <w:rPr>
                <w:rFonts w:cs="Arial"/>
                <w:lang w:eastAsia="ja-JP"/>
              </w:rPr>
            </w:pPr>
            <w:r w:rsidRPr="00EF5447">
              <w:rPr>
                <w:lang w:eastAsia="ja-JP"/>
              </w:rPr>
              <w:t>0.6</w:t>
            </w:r>
          </w:p>
        </w:tc>
      </w:tr>
      <w:tr w:rsidR="00583876" w:rsidRPr="00EF5447" w14:paraId="58B680B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1434A05"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7B4D6E" w14:textId="77777777" w:rsidR="00583876" w:rsidRPr="00EF5447" w:rsidRDefault="00583876" w:rsidP="00AA4C9E">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E561D7F" w14:textId="77777777" w:rsidR="00583876" w:rsidRPr="00EF5447" w:rsidRDefault="00583876" w:rsidP="00AA4C9E">
            <w:pPr>
              <w:pStyle w:val="TAC"/>
              <w:rPr>
                <w:rFonts w:cs="Arial"/>
                <w:lang w:eastAsia="ja-JP"/>
              </w:rPr>
            </w:pPr>
            <w:r w:rsidRPr="00EF5447">
              <w:rPr>
                <w:lang w:eastAsia="ja-JP"/>
              </w:rPr>
              <w:t>0.5</w:t>
            </w:r>
          </w:p>
        </w:tc>
      </w:tr>
      <w:tr w:rsidR="00583876" w:rsidRPr="00EF5447" w14:paraId="026D575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C75D4E2"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F74D676" w14:textId="77777777" w:rsidR="00583876" w:rsidRPr="00EF5447" w:rsidRDefault="00583876" w:rsidP="00AA4C9E">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0547084" w14:textId="77777777" w:rsidR="00583876" w:rsidRPr="00EF5447" w:rsidRDefault="00583876" w:rsidP="00AA4C9E">
            <w:pPr>
              <w:pStyle w:val="TAC"/>
              <w:rPr>
                <w:rFonts w:cs="Arial"/>
                <w:lang w:eastAsia="ja-JP"/>
              </w:rPr>
            </w:pPr>
            <w:r w:rsidRPr="00EF5447">
              <w:rPr>
                <w:lang w:eastAsia="ja-JP"/>
              </w:rPr>
              <w:t>0.8</w:t>
            </w:r>
          </w:p>
        </w:tc>
      </w:tr>
      <w:tr w:rsidR="00583876" w:rsidRPr="00EF5447" w14:paraId="2C4D7C0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BC60D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0DC402C" w14:textId="77777777" w:rsidR="00583876" w:rsidRPr="00EF5447" w:rsidRDefault="00583876" w:rsidP="00AA4C9E">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C96B293" w14:textId="77777777" w:rsidR="00583876" w:rsidRPr="00EF5447" w:rsidRDefault="00583876" w:rsidP="00AA4C9E">
            <w:pPr>
              <w:pStyle w:val="TAC"/>
              <w:rPr>
                <w:rFonts w:cs="Arial"/>
                <w:lang w:eastAsia="ja-JP"/>
              </w:rPr>
            </w:pPr>
            <w:r w:rsidRPr="00EF5447">
              <w:rPr>
                <w:lang w:eastAsia="ja-JP"/>
              </w:rPr>
              <w:t>0.8</w:t>
            </w:r>
          </w:p>
        </w:tc>
      </w:tr>
      <w:tr w:rsidR="00583876" w:rsidRPr="00EF5447" w14:paraId="13DE2669"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39C1573" w14:textId="77777777" w:rsidR="00583876" w:rsidRPr="00EF5447" w:rsidRDefault="00583876" w:rsidP="00AA4C9E">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05EFAEC1" w14:textId="77777777" w:rsidR="00583876" w:rsidRPr="00EF5447" w:rsidRDefault="00583876" w:rsidP="00AA4C9E">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70FCAA6" w14:textId="77777777" w:rsidR="00583876" w:rsidRPr="00EF5447" w:rsidRDefault="00583876" w:rsidP="00AA4C9E">
            <w:pPr>
              <w:pStyle w:val="TAC"/>
              <w:rPr>
                <w:rFonts w:cs="Arial"/>
                <w:lang w:eastAsia="ja-JP"/>
              </w:rPr>
            </w:pPr>
            <w:r w:rsidRPr="00EF5447">
              <w:rPr>
                <w:lang w:eastAsia="ja-JP"/>
              </w:rPr>
              <w:t>0.6</w:t>
            </w:r>
          </w:p>
        </w:tc>
      </w:tr>
      <w:tr w:rsidR="00583876" w:rsidRPr="00EF5447" w14:paraId="512F6D7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C745765"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649A1F3" w14:textId="77777777" w:rsidR="00583876" w:rsidRPr="00EF5447" w:rsidRDefault="00583876" w:rsidP="00AA4C9E">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1D69C19" w14:textId="77777777" w:rsidR="00583876" w:rsidRPr="00EF5447" w:rsidRDefault="00583876" w:rsidP="00AA4C9E">
            <w:pPr>
              <w:pStyle w:val="TAC"/>
              <w:rPr>
                <w:rFonts w:cs="Arial"/>
                <w:lang w:eastAsia="ja-JP"/>
              </w:rPr>
            </w:pPr>
            <w:r w:rsidRPr="00EF5447">
              <w:rPr>
                <w:lang w:eastAsia="ja-JP"/>
              </w:rPr>
              <w:t>0.6</w:t>
            </w:r>
          </w:p>
        </w:tc>
      </w:tr>
      <w:tr w:rsidR="00583876" w:rsidRPr="00EF5447" w14:paraId="220DAA0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386FD71"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CB5AD06" w14:textId="77777777" w:rsidR="00583876" w:rsidRPr="00EF5447" w:rsidRDefault="00583876" w:rsidP="00AA4C9E">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0BB71E8" w14:textId="77777777" w:rsidR="00583876" w:rsidRPr="00EF5447" w:rsidRDefault="00583876" w:rsidP="00AA4C9E">
            <w:pPr>
              <w:pStyle w:val="TAC"/>
              <w:rPr>
                <w:rFonts w:cs="Arial"/>
                <w:lang w:eastAsia="ja-JP"/>
              </w:rPr>
            </w:pPr>
            <w:r w:rsidRPr="00EF5447">
              <w:rPr>
                <w:lang w:eastAsia="ja-JP"/>
              </w:rPr>
              <w:t>0.5</w:t>
            </w:r>
          </w:p>
        </w:tc>
      </w:tr>
      <w:tr w:rsidR="00583876" w:rsidRPr="00EF5447" w14:paraId="6549E91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13F77E1"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AE696DA" w14:textId="77777777" w:rsidR="00583876" w:rsidRPr="00EF5447" w:rsidRDefault="00583876" w:rsidP="00AA4C9E">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B361829" w14:textId="77777777" w:rsidR="00583876" w:rsidRPr="00EF5447" w:rsidRDefault="00583876" w:rsidP="00AA4C9E">
            <w:pPr>
              <w:pStyle w:val="TAC"/>
              <w:rPr>
                <w:rFonts w:cs="Arial"/>
                <w:lang w:eastAsia="ja-JP"/>
              </w:rPr>
            </w:pPr>
            <w:r w:rsidRPr="00EF5447">
              <w:rPr>
                <w:lang w:eastAsia="ja-JP"/>
              </w:rPr>
              <w:t>0.8</w:t>
            </w:r>
          </w:p>
        </w:tc>
      </w:tr>
      <w:tr w:rsidR="00583876" w:rsidRPr="00EF5447" w14:paraId="3909CA5A"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7FC523"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BAA8E1" w14:textId="77777777" w:rsidR="00583876" w:rsidRPr="00EF5447" w:rsidRDefault="00583876" w:rsidP="00AA4C9E">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AED9F6B" w14:textId="77777777" w:rsidR="00583876" w:rsidRPr="00EF5447" w:rsidRDefault="00583876" w:rsidP="00AA4C9E">
            <w:pPr>
              <w:pStyle w:val="TAC"/>
              <w:rPr>
                <w:rFonts w:cs="Arial"/>
                <w:lang w:eastAsia="ja-JP"/>
              </w:rPr>
            </w:pPr>
            <w:r w:rsidRPr="00EF5447">
              <w:rPr>
                <w:lang w:eastAsia="ja-JP"/>
              </w:rPr>
              <w:t>0.8</w:t>
            </w:r>
          </w:p>
        </w:tc>
      </w:tr>
      <w:tr w:rsidR="00583876" w:rsidRPr="00EF5447" w14:paraId="5DDC35B9"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7A4A98C" w14:textId="77777777" w:rsidR="00583876" w:rsidRPr="00EF5447" w:rsidRDefault="00583876" w:rsidP="00AA4C9E">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13094B4F" w14:textId="77777777" w:rsidR="00583876" w:rsidRPr="00EF5447" w:rsidRDefault="00583876" w:rsidP="00AA4C9E">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69ADB4E" w14:textId="77777777" w:rsidR="00583876" w:rsidRPr="00EF5447" w:rsidRDefault="00583876" w:rsidP="00AA4C9E">
            <w:pPr>
              <w:pStyle w:val="TAC"/>
              <w:rPr>
                <w:rFonts w:cs="Arial"/>
                <w:lang w:eastAsia="ja-JP"/>
              </w:rPr>
            </w:pPr>
            <w:r w:rsidRPr="00EF5447">
              <w:rPr>
                <w:lang w:eastAsia="ja-JP"/>
              </w:rPr>
              <w:t>0.6</w:t>
            </w:r>
          </w:p>
        </w:tc>
      </w:tr>
      <w:tr w:rsidR="00583876" w:rsidRPr="00EF5447" w14:paraId="20A67F0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405D3BF"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E99228C" w14:textId="77777777" w:rsidR="00583876" w:rsidRPr="00EF5447" w:rsidRDefault="00583876" w:rsidP="00AA4C9E">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3CF3EBB" w14:textId="77777777" w:rsidR="00583876" w:rsidRPr="00EF5447" w:rsidRDefault="00583876" w:rsidP="00AA4C9E">
            <w:pPr>
              <w:pStyle w:val="TAC"/>
              <w:rPr>
                <w:rFonts w:cs="Arial"/>
                <w:lang w:eastAsia="ja-JP"/>
              </w:rPr>
            </w:pPr>
            <w:r w:rsidRPr="00EF5447">
              <w:rPr>
                <w:lang w:eastAsia="ja-JP"/>
              </w:rPr>
              <w:t>0.6</w:t>
            </w:r>
          </w:p>
        </w:tc>
      </w:tr>
      <w:tr w:rsidR="00583876" w:rsidRPr="00EF5447" w14:paraId="209B92B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E63E305"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09087D" w14:textId="77777777" w:rsidR="00583876" w:rsidRPr="00EF5447" w:rsidRDefault="00583876" w:rsidP="00AA4C9E">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7A977CCC" w14:textId="77777777" w:rsidR="00583876" w:rsidRPr="00EF5447" w:rsidRDefault="00583876" w:rsidP="00AA4C9E">
            <w:pPr>
              <w:pStyle w:val="TAC"/>
              <w:rPr>
                <w:rFonts w:cs="Arial"/>
                <w:lang w:eastAsia="ja-JP"/>
              </w:rPr>
            </w:pPr>
            <w:r w:rsidRPr="00EF5447">
              <w:rPr>
                <w:lang w:eastAsia="ja-JP"/>
              </w:rPr>
              <w:t>0.5</w:t>
            </w:r>
          </w:p>
        </w:tc>
      </w:tr>
      <w:tr w:rsidR="00583876" w:rsidRPr="00EF5447" w14:paraId="4AB057D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57A8C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CF2CCA2" w14:textId="77777777" w:rsidR="00583876" w:rsidRPr="00EF5447" w:rsidRDefault="00583876" w:rsidP="00AA4C9E">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9A143BC" w14:textId="77777777" w:rsidR="00583876" w:rsidRPr="00EF5447" w:rsidRDefault="00583876" w:rsidP="00AA4C9E">
            <w:pPr>
              <w:pStyle w:val="TAC"/>
              <w:rPr>
                <w:rFonts w:cs="Arial"/>
                <w:lang w:eastAsia="ja-JP"/>
              </w:rPr>
            </w:pPr>
            <w:r w:rsidRPr="00EF5447">
              <w:rPr>
                <w:lang w:eastAsia="ja-JP"/>
              </w:rPr>
              <w:t>0.8</w:t>
            </w:r>
          </w:p>
        </w:tc>
      </w:tr>
      <w:tr w:rsidR="00583876" w14:paraId="370DB213"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25C291" w14:textId="77777777" w:rsidR="00583876" w:rsidRPr="00EF5447" w:rsidDel="00784360" w:rsidRDefault="00583876" w:rsidP="00AA4C9E">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45A6261E"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21126E4" w14:textId="77777777" w:rsidR="00583876" w:rsidRDefault="00583876" w:rsidP="00AA4C9E">
            <w:pPr>
              <w:pStyle w:val="TAC"/>
            </w:pPr>
            <w:r>
              <w:rPr>
                <w:rFonts w:hint="eastAsia"/>
              </w:rPr>
              <w:t>0</w:t>
            </w:r>
            <w:r>
              <w:t>.6</w:t>
            </w:r>
          </w:p>
        </w:tc>
      </w:tr>
      <w:tr w:rsidR="00583876" w14:paraId="11F223C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75540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2645B2" w14:textId="77777777" w:rsidR="00583876" w:rsidRDefault="00583876" w:rsidP="00AA4C9E">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4CA8BD" w14:textId="77777777" w:rsidR="00583876" w:rsidRDefault="00583876" w:rsidP="00AA4C9E">
            <w:pPr>
              <w:pStyle w:val="TAC"/>
            </w:pPr>
            <w:r>
              <w:rPr>
                <w:rFonts w:hint="eastAsia"/>
              </w:rPr>
              <w:t>0</w:t>
            </w:r>
            <w:r>
              <w:t>.6</w:t>
            </w:r>
          </w:p>
        </w:tc>
      </w:tr>
      <w:tr w:rsidR="00583876" w14:paraId="44150FE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53E10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EC07C1" w14:textId="77777777" w:rsidR="00583876" w:rsidRDefault="00583876" w:rsidP="00AA4C9E">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EF264E2" w14:textId="77777777" w:rsidR="00583876" w:rsidRDefault="00583876" w:rsidP="00AA4C9E">
            <w:pPr>
              <w:pStyle w:val="TAC"/>
            </w:pPr>
            <w:r>
              <w:rPr>
                <w:rFonts w:hint="eastAsia"/>
              </w:rPr>
              <w:t>0</w:t>
            </w:r>
            <w:r>
              <w:t>.8</w:t>
            </w:r>
          </w:p>
        </w:tc>
      </w:tr>
      <w:tr w:rsidR="00583876" w14:paraId="1B435BC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10475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8EC64D"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E5A5A33" w14:textId="77777777" w:rsidR="00583876" w:rsidRDefault="00583876" w:rsidP="00AA4C9E">
            <w:pPr>
              <w:pStyle w:val="TAC"/>
            </w:pPr>
            <w:r>
              <w:rPr>
                <w:rFonts w:hint="eastAsia"/>
              </w:rPr>
              <w:t>0</w:t>
            </w:r>
            <w:r>
              <w:t>.8</w:t>
            </w:r>
          </w:p>
        </w:tc>
      </w:tr>
      <w:tr w:rsidR="00583876" w14:paraId="79C46F7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23AD18"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B42B1E"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3E6D69E" w14:textId="77777777" w:rsidR="00583876" w:rsidRDefault="00583876" w:rsidP="00AA4C9E">
            <w:pPr>
              <w:pStyle w:val="TAC"/>
            </w:pPr>
            <w:r>
              <w:rPr>
                <w:rFonts w:hint="eastAsia"/>
              </w:rPr>
              <w:t>0</w:t>
            </w:r>
            <w:r>
              <w:t>.8</w:t>
            </w:r>
          </w:p>
        </w:tc>
      </w:tr>
      <w:tr w:rsidR="00583876" w:rsidRPr="002644C3" w14:paraId="0B7C769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FF63DF7" w14:textId="77777777" w:rsidR="00583876" w:rsidRPr="002644C3" w:rsidRDefault="00583876" w:rsidP="00AA4C9E">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24B41D0D" w14:textId="77777777" w:rsidR="00583876" w:rsidRPr="002644C3" w:rsidRDefault="00583876" w:rsidP="00AA4C9E">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CB39FD" w14:textId="77777777" w:rsidR="00583876" w:rsidRPr="002644C3" w:rsidRDefault="00583876" w:rsidP="00AA4C9E">
            <w:pPr>
              <w:pStyle w:val="TAC"/>
              <w:rPr>
                <w:rFonts w:eastAsia="Malgun Gothic" w:cs="Arial"/>
                <w:lang w:eastAsia="ko-KR"/>
              </w:rPr>
            </w:pPr>
            <w:r w:rsidRPr="002644C3">
              <w:rPr>
                <w:rFonts w:eastAsia="Malgun Gothic" w:cs="Arial"/>
                <w:lang w:eastAsia="ko-KR"/>
              </w:rPr>
              <w:t>0.5</w:t>
            </w:r>
          </w:p>
        </w:tc>
      </w:tr>
      <w:tr w:rsidR="00583876" w:rsidRPr="002644C3" w14:paraId="4D4FBDB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0DDD32C" w14:textId="77777777" w:rsidR="00583876" w:rsidRPr="002644C3"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8FB1CCC" w14:textId="77777777" w:rsidR="00583876" w:rsidRPr="002644C3" w:rsidRDefault="00583876" w:rsidP="00AA4C9E">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48C8178" w14:textId="77777777" w:rsidR="00583876" w:rsidRPr="002644C3" w:rsidRDefault="00583876" w:rsidP="00AA4C9E">
            <w:pPr>
              <w:pStyle w:val="TAC"/>
              <w:rPr>
                <w:rFonts w:eastAsia="Malgun Gothic" w:cs="Arial"/>
                <w:lang w:eastAsia="ko-KR"/>
              </w:rPr>
            </w:pPr>
            <w:r w:rsidRPr="002644C3">
              <w:rPr>
                <w:rFonts w:eastAsia="Malgun Gothic" w:cs="Arial"/>
                <w:lang w:eastAsia="ko-KR"/>
              </w:rPr>
              <w:t>0.6</w:t>
            </w:r>
          </w:p>
        </w:tc>
      </w:tr>
      <w:tr w:rsidR="00583876" w:rsidRPr="002644C3" w14:paraId="2C074D7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72F2A9F" w14:textId="77777777" w:rsidR="00583876" w:rsidRPr="002644C3"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782CE42" w14:textId="77777777" w:rsidR="00583876" w:rsidRPr="002644C3" w:rsidRDefault="00583876" w:rsidP="00AA4C9E">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02F922B" w14:textId="77777777" w:rsidR="00583876" w:rsidRPr="002644C3" w:rsidRDefault="00583876" w:rsidP="00AA4C9E">
            <w:pPr>
              <w:pStyle w:val="TAC"/>
              <w:rPr>
                <w:rFonts w:eastAsia="Malgun Gothic" w:cs="Arial"/>
                <w:lang w:eastAsia="ko-KR"/>
              </w:rPr>
            </w:pPr>
            <w:r w:rsidRPr="002644C3">
              <w:rPr>
                <w:rFonts w:eastAsia="Malgun Gothic" w:cs="Arial"/>
                <w:lang w:eastAsia="ko-KR"/>
              </w:rPr>
              <w:t>0.6</w:t>
            </w:r>
          </w:p>
        </w:tc>
      </w:tr>
      <w:tr w:rsidR="00583876" w:rsidRPr="002644C3" w14:paraId="3A39898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F32CF61" w14:textId="77777777" w:rsidR="00583876" w:rsidRPr="002644C3"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B4A8239" w14:textId="77777777" w:rsidR="00583876" w:rsidRPr="002644C3" w:rsidRDefault="00583876" w:rsidP="00AA4C9E">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4729136" w14:textId="77777777" w:rsidR="00583876" w:rsidRPr="002644C3" w:rsidRDefault="00583876" w:rsidP="00AA4C9E">
            <w:pPr>
              <w:pStyle w:val="TAC"/>
              <w:rPr>
                <w:rFonts w:eastAsia="Malgun Gothic" w:cs="Arial"/>
                <w:lang w:eastAsia="ko-KR"/>
              </w:rPr>
            </w:pPr>
            <w:r w:rsidRPr="002644C3">
              <w:rPr>
                <w:rFonts w:eastAsia="Malgun Gothic" w:cs="Arial"/>
                <w:lang w:eastAsia="ko-KR"/>
              </w:rPr>
              <w:t>0.6</w:t>
            </w:r>
          </w:p>
        </w:tc>
      </w:tr>
      <w:tr w:rsidR="00583876" w:rsidRPr="002644C3" w14:paraId="1FF5074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5EC442" w14:textId="77777777" w:rsidR="00583876" w:rsidRPr="002644C3"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A9BF03D" w14:textId="77777777" w:rsidR="00583876" w:rsidRPr="002644C3" w:rsidRDefault="00583876" w:rsidP="00AA4C9E">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B5C534F" w14:textId="77777777" w:rsidR="00583876" w:rsidRPr="002644C3" w:rsidRDefault="00583876" w:rsidP="00AA4C9E">
            <w:pPr>
              <w:pStyle w:val="TAC"/>
              <w:rPr>
                <w:rFonts w:eastAsia="Malgun Gothic" w:cs="Arial"/>
                <w:lang w:eastAsia="ko-KR"/>
              </w:rPr>
            </w:pPr>
            <w:r w:rsidRPr="002644C3">
              <w:rPr>
                <w:rFonts w:eastAsia="Malgun Gothic" w:cs="Arial"/>
                <w:lang w:eastAsia="ko-KR"/>
              </w:rPr>
              <w:t>0.6</w:t>
            </w:r>
          </w:p>
        </w:tc>
      </w:tr>
      <w:tr w:rsidR="00583876" w:rsidRPr="00EF5447" w14:paraId="5E68B26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624A86D" w14:textId="77777777" w:rsidR="00583876" w:rsidRPr="00EF5447" w:rsidRDefault="00583876" w:rsidP="00AA4C9E">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175E2695" w14:textId="77777777" w:rsidR="00583876" w:rsidRPr="00EF5447" w:rsidRDefault="00583876" w:rsidP="00AA4C9E">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1FAD276" w14:textId="77777777" w:rsidR="00583876" w:rsidRPr="00EF5447" w:rsidRDefault="00583876" w:rsidP="00AA4C9E">
            <w:pPr>
              <w:pStyle w:val="TAC"/>
              <w:rPr>
                <w:rFonts w:eastAsia="Malgun Gothic"/>
                <w:lang w:eastAsia="ko-KR"/>
              </w:rPr>
            </w:pPr>
            <w:r>
              <w:rPr>
                <w:rFonts w:eastAsia="Malgun Gothic" w:cs="Arial"/>
                <w:lang w:eastAsia="ko-KR"/>
              </w:rPr>
              <w:t>0.6</w:t>
            </w:r>
          </w:p>
        </w:tc>
      </w:tr>
      <w:tr w:rsidR="00583876" w:rsidRPr="00EF5447" w14:paraId="610A4F3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191532A" w14:textId="77777777" w:rsidR="00583876" w:rsidRPr="00EF5447"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F30571C" w14:textId="77777777" w:rsidR="00583876" w:rsidRPr="00EF5447" w:rsidRDefault="00583876" w:rsidP="00AA4C9E">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C8AB9E5" w14:textId="77777777" w:rsidR="00583876" w:rsidRPr="00EF5447" w:rsidRDefault="00583876" w:rsidP="00AA4C9E">
            <w:pPr>
              <w:pStyle w:val="TAC"/>
              <w:rPr>
                <w:rFonts w:eastAsia="Malgun Gothic"/>
                <w:lang w:eastAsia="ko-KR"/>
              </w:rPr>
            </w:pPr>
            <w:r>
              <w:rPr>
                <w:rFonts w:eastAsia="Malgun Gothic" w:cs="Arial"/>
                <w:lang w:eastAsia="ko-KR"/>
              </w:rPr>
              <w:t>0.7</w:t>
            </w:r>
          </w:p>
        </w:tc>
      </w:tr>
      <w:tr w:rsidR="00583876" w:rsidRPr="00EF5447" w14:paraId="7EB37A9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38F018C" w14:textId="77777777" w:rsidR="00583876" w:rsidRPr="00EF5447"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03B33A7" w14:textId="77777777" w:rsidR="00583876" w:rsidRPr="00EF5447" w:rsidRDefault="00583876" w:rsidP="00AA4C9E">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A392E55" w14:textId="77777777" w:rsidR="00583876" w:rsidRPr="00EF5447" w:rsidRDefault="00583876" w:rsidP="00AA4C9E">
            <w:pPr>
              <w:pStyle w:val="TAC"/>
              <w:rPr>
                <w:rFonts w:eastAsia="Malgun Gothic"/>
                <w:lang w:eastAsia="ko-KR"/>
              </w:rPr>
            </w:pPr>
            <w:r>
              <w:rPr>
                <w:rFonts w:eastAsia="Malgun Gothic" w:cs="Arial"/>
                <w:lang w:eastAsia="ko-KR"/>
              </w:rPr>
              <w:t>0.6</w:t>
            </w:r>
          </w:p>
        </w:tc>
      </w:tr>
      <w:tr w:rsidR="00583876" w:rsidRPr="00EF5447" w14:paraId="2AE5B7C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6723FD4" w14:textId="77777777" w:rsidR="00583876" w:rsidRPr="00EF5447"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8078D8C" w14:textId="77777777" w:rsidR="00583876" w:rsidRPr="00EF5447" w:rsidRDefault="00583876" w:rsidP="00AA4C9E">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4CDEC0E" w14:textId="77777777" w:rsidR="00583876" w:rsidRPr="00EF5447" w:rsidRDefault="00583876" w:rsidP="00AA4C9E">
            <w:pPr>
              <w:pStyle w:val="TAC"/>
              <w:rPr>
                <w:rFonts w:eastAsia="Malgun Gothic"/>
                <w:lang w:eastAsia="ko-KR"/>
              </w:rPr>
            </w:pPr>
            <w:r>
              <w:rPr>
                <w:rFonts w:eastAsia="Malgun Gothic" w:cs="Arial"/>
                <w:lang w:eastAsia="ko-KR"/>
              </w:rPr>
              <w:t>0.6</w:t>
            </w:r>
          </w:p>
        </w:tc>
      </w:tr>
      <w:tr w:rsidR="00583876" w:rsidRPr="00EF5447" w14:paraId="297CBEB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C7BC82" w14:textId="77777777" w:rsidR="00583876" w:rsidRPr="00EF5447" w:rsidRDefault="00583876" w:rsidP="00AA4C9E">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E97AD0F" w14:textId="77777777" w:rsidR="00583876" w:rsidRPr="00EF5447" w:rsidRDefault="00583876" w:rsidP="00AA4C9E">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BD6C627" w14:textId="77777777" w:rsidR="00583876" w:rsidRPr="00EF5447" w:rsidRDefault="00583876" w:rsidP="00AA4C9E">
            <w:pPr>
              <w:pStyle w:val="TAC"/>
              <w:rPr>
                <w:rFonts w:eastAsia="Malgun Gothic"/>
                <w:lang w:eastAsia="ko-KR"/>
              </w:rPr>
            </w:pPr>
            <w:r>
              <w:rPr>
                <w:rFonts w:eastAsia="Malgun Gothic" w:cs="Arial"/>
                <w:lang w:eastAsia="ko-KR"/>
              </w:rPr>
              <w:t>0.8</w:t>
            </w:r>
          </w:p>
        </w:tc>
      </w:tr>
      <w:tr w:rsidR="00583876" w14:paraId="7598FBE5"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ADC973" w14:textId="77777777" w:rsidR="00583876" w:rsidRPr="00EF5447" w:rsidDel="00784360" w:rsidRDefault="00583876" w:rsidP="00AA4C9E">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73161F7C" w14:textId="77777777" w:rsidR="00583876" w:rsidRDefault="00583876" w:rsidP="00AA4C9E">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2C2C8AA" w14:textId="77777777" w:rsidR="00583876" w:rsidRDefault="00583876" w:rsidP="00AA4C9E">
            <w:pPr>
              <w:pStyle w:val="TAC"/>
            </w:pPr>
            <w:r w:rsidRPr="002F1B99">
              <w:rPr>
                <w:rFonts w:cs="Arial" w:hint="eastAsia"/>
                <w:lang w:eastAsia="zh-CN"/>
              </w:rPr>
              <w:t>0</w:t>
            </w:r>
            <w:r w:rsidRPr="002F1B99">
              <w:rPr>
                <w:rFonts w:cs="Arial"/>
                <w:lang w:eastAsia="zh-CN"/>
              </w:rPr>
              <w:t>.</w:t>
            </w:r>
            <w:r>
              <w:rPr>
                <w:rFonts w:cs="Arial"/>
                <w:lang w:eastAsia="zh-CN"/>
              </w:rPr>
              <w:t>6</w:t>
            </w:r>
          </w:p>
        </w:tc>
      </w:tr>
      <w:tr w:rsidR="00583876" w14:paraId="3E2476D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046DB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F2B4B8" w14:textId="77777777" w:rsidR="00583876" w:rsidRDefault="00583876" w:rsidP="00AA4C9E">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F0BAE24" w14:textId="77777777" w:rsidR="00583876" w:rsidRDefault="00583876" w:rsidP="00AA4C9E">
            <w:pPr>
              <w:pStyle w:val="TAC"/>
            </w:pPr>
            <w:r>
              <w:rPr>
                <w:rFonts w:cs="Arial" w:hint="eastAsia"/>
                <w:lang w:eastAsia="zh-CN"/>
              </w:rPr>
              <w:t>0</w:t>
            </w:r>
            <w:r>
              <w:rPr>
                <w:rFonts w:cs="Arial"/>
                <w:lang w:eastAsia="zh-CN"/>
              </w:rPr>
              <w:t>.6</w:t>
            </w:r>
          </w:p>
        </w:tc>
      </w:tr>
      <w:tr w:rsidR="00583876" w14:paraId="4E582F2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F0E9A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41998C" w14:textId="77777777" w:rsidR="00583876" w:rsidRDefault="00583876" w:rsidP="00AA4C9E">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FAC4176" w14:textId="77777777" w:rsidR="00583876" w:rsidRDefault="00583876" w:rsidP="00AA4C9E">
            <w:pPr>
              <w:pStyle w:val="TAC"/>
            </w:pPr>
            <w:r>
              <w:rPr>
                <w:rFonts w:cs="Arial"/>
                <w:lang w:eastAsia="zh-CN"/>
              </w:rPr>
              <w:t>0.6</w:t>
            </w:r>
          </w:p>
        </w:tc>
      </w:tr>
      <w:tr w:rsidR="00583876" w14:paraId="59C0EAF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15922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93E736" w14:textId="77777777" w:rsidR="00583876" w:rsidRDefault="00583876" w:rsidP="00AA4C9E">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B19D9AE" w14:textId="77777777" w:rsidR="00583876" w:rsidRDefault="00583876" w:rsidP="00AA4C9E">
            <w:pPr>
              <w:pStyle w:val="TAC"/>
            </w:pPr>
            <w:r w:rsidRPr="00A76781">
              <w:rPr>
                <w:rFonts w:cs="Arial" w:hint="eastAsia"/>
                <w:lang w:eastAsia="zh-CN"/>
              </w:rPr>
              <w:t>0</w:t>
            </w:r>
            <w:r>
              <w:rPr>
                <w:rFonts w:cs="Arial"/>
                <w:lang w:eastAsia="zh-CN"/>
              </w:rPr>
              <w:t>.6</w:t>
            </w:r>
          </w:p>
        </w:tc>
      </w:tr>
      <w:tr w:rsidR="00583876" w14:paraId="1B3D9DF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02B7DB"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543A41" w14:textId="77777777" w:rsidR="00583876" w:rsidRDefault="00583876" w:rsidP="00AA4C9E">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24BA675" w14:textId="77777777" w:rsidR="00583876" w:rsidRDefault="00583876" w:rsidP="00AA4C9E">
            <w:pPr>
              <w:pStyle w:val="TAC"/>
            </w:pPr>
            <w:r>
              <w:rPr>
                <w:rFonts w:cs="Arial"/>
                <w:lang w:eastAsia="zh-CN"/>
              </w:rPr>
              <w:t>0.8</w:t>
            </w:r>
          </w:p>
        </w:tc>
      </w:tr>
      <w:tr w:rsidR="00583876" w14:paraId="4EB69123"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E2B154" w14:textId="77777777" w:rsidR="00583876" w:rsidRPr="00EF5447" w:rsidDel="00784360" w:rsidRDefault="00583876" w:rsidP="00AA4C9E">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4B9A2C2" w14:textId="77777777" w:rsidR="00583876" w:rsidRDefault="00583876" w:rsidP="00AA4C9E">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0A5ABA4" w14:textId="77777777" w:rsidR="00583876" w:rsidRDefault="00583876" w:rsidP="00AA4C9E">
            <w:pPr>
              <w:pStyle w:val="TAC"/>
              <w:rPr>
                <w:rFonts w:cs="Arial"/>
                <w:lang w:eastAsia="zh-CN"/>
              </w:rPr>
            </w:pPr>
            <w:r>
              <w:rPr>
                <w:rFonts w:eastAsia="Malgun Gothic" w:cs="Arial"/>
                <w:lang w:eastAsia="ko-KR"/>
              </w:rPr>
              <w:t>0.7</w:t>
            </w:r>
          </w:p>
        </w:tc>
      </w:tr>
      <w:tr w:rsidR="00583876" w14:paraId="4250FF4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EACE6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FCDAFF" w14:textId="77777777" w:rsidR="00583876" w:rsidRDefault="00583876" w:rsidP="00AA4C9E">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D6A4E78" w14:textId="77777777" w:rsidR="00583876" w:rsidRDefault="00583876" w:rsidP="00AA4C9E">
            <w:pPr>
              <w:pStyle w:val="TAC"/>
              <w:rPr>
                <w:rFonts w:cs="Arial"/>
                <w:lang w:eastAsia="zh-CN"/>
              </w:rPr>
            </w:pPr>
            <w:r>
              <w:rPr>
                <w:rFonts w:eastAsia="Malgun Gothic" w:cs="Arial"/>
                <w:lang w:eastAsia="ko-KR"/>
              </w:rPr>
              <w:t>0.</w:t>
            </w:r>
            <w:r>
              <w:rPr>
                <w:rFonts w:eastAsia="Malgun Gothic" w:cs="Arial"/>
                <w:lang w:val="en-US" w:eastAsia="ko-KR"/>
              </w:rPr>
              <w:t>7</w:t>
            </w:r>
          </w:p>
        </w:tc>
      </w:tr>
      <w:tr w:rsidR="00583876" w14:paraId="3A62E8F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5EFF2B"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6FF86D" w14:textId="77777777" w:rsidR="00583876" w:rsidRDefault="00583876" w:rsidP="00AA4C9E">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59A4556" w14:textId="77777777" w:rsidR="00583876" w:rsidRDefault="00583876" w:rsidP="00AA4C9E">
            <w:pPr>
              <w:pStyle w:val="TAC"/>
              <w:rPr>
                <w:rFonts w:cs="Arial"/>
                <w:lang w:eastAsia="zh-CN"/>
              </w:rPr>
            </w:pPr>
            <w:r>
              <w:rPr>
                <w:rFonts w:eastAsia="Malgun Gothic" w:cs="Arial"/>
                <w:lang w:eastAsia="ko-KR"/>
              </w:rPr>
              <w:t>0.6</w:t>
            </w:r>
          </w:p>
        </w:tc>
      </w:tr>
      <w:tr w:rsidR="00583876" w14:paraId="2335668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90BF0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FD1AD9" w14:textId="77777777" w:rsidR="00583876" w:rsidRDefault="00583876" w:rsidP="00AA4C9E">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EFBF6BB" w14:textId="77777777" w:rsidR="00583876" w:rsidRDefault="00583876" w:rsidP="00AA4C9E">
            <w:pPr>
              <w:pStyle w:val="TAC"/>
              <w:rPr>
                <w:rFonts w:cs="Arial"/>
                <w:lang w:eastAsia="zh-CN"/>
              </w:rPr>
            </w:pPr>
            <w:r>
              <w:rPr>
                <w:rFonts w:eastAsia="Malgun Gothic" w:cs="Arial"/>
                <w:lang w:eastAsia="ko-KR"/>
              </w:rPr>
              <w:t>0.8</w:t>
            </w:r>
          </w:p>
        </w:tc>
      </w:tr>
      <w:tr w:rsidR="00583876" w:rsidRPr="00EF5447" w14:paraId="0F7C604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2AB6053" w14:textId="77777777" w:rsidR="00583876" w:rsidRPr="00EF5447" w:rsidRDefault="00583876" w:rsidP="00AA4C9E">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139B1FBB" w14:textId="77777777" w:rsidR="00583876" w:rsidRPr="00EF5447" w:rsidRDefault="00583876" w:rsidP="00AA4C9E">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11CF8AA" w14:textId="77777777" w:rsidR="00583876" w:rsidRPr="00EF5447" w:rsidRDefault="00583876" w:rsidP="00AA4C9E">
            <w:pPr>
              <w:pStyle w:val="TAC"/>
              <w:rPr>
                <w:lang w:eastAsia="ja-JP"/>
              </w:rPr>
            </w:pPr>
            <w:r w:rsidRPr="00EF5447">
              <w:rPr>
                <w:rFonts w:eastAsia="Malgun Gothic"/>
                <w:lang w:eastAsia="ko-KR"/>
              </w:rPr>
              <w:t>0.6</w:t>
            </w:r>
          </w:p>
        </w:tc>
      </w:tr>
      <w:tr w:rsidR="00583876" w:rsidRPr="00EF5447" w14:paraId="02F3ACE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18691C9"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2938784" w14:textId="77777777" w:rsidR="00583876" w:rsidRPr="00EF5447" w:rsidRDefault="00583876" w:rsidP="00AA4C9E">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0C28EF9" w14:textId="77777777" w:rsidR="00583876" w:rsidRPr="00EF5447" w:rsidRDefault="00583876" w:rsidP="00AA4C9E">
            <w:pPr>
              <w:pStyle w:val="TAC"/>
              <w:rPr>
                <w:lang w:eastAsia="ja-JP"/>
              </w:rPr>
            </w:pPr>
            <w:r w:rsidRPr="00EF5447">
              <w:rPr>
                <w:rFonts w:eastAsia="Malgun Gothic"/>
                <w:lang w:eastAsia="ko-KR"/>
              </w:rPr>
              <w:t>0.5</w:t>
            </w:r>
          </w:p>
        </w:tc>
      </w:tr>
      <w:tr w:rsidR="00583876" w:rsidRPr="00EF5447" w14:paraId="39EB747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93C76C7"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FA582DD" w14:textId="77777777" w:rsidR="00583876" w:rsidRPr="00EF5447" w:rsidRDefault="00583876" w:rsidP="00AA4C9E">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0B9A4F93" w14:textId="77777777" w:rsidR="00583876" w:rsidRPr="00EF5447" w:rsidRDefault="00583876" w:rsidP="00AA4C9E">
            <w:pPr>
              <w:pStyle w:val="TAC"/>
              <w:rPr>
                <w:lang w:eastAsia="ja-JP"/>
              </w:rPr>
            </w:pPr>
            <w:r w:rsidRPr="00EF5447">
              <w:rPr>
                <w:rFonts w:eastAsia="Malgun Gothic"/>
                <w:lang w:eastAsia="ko-KR"/>
              </w:rPr>
              <w:t>0.6</w:t>
            </w:r>
          </w:p>
        </w:tc>
      </w:tr>
      <w:tr w:rsidR="00583876" w:rsidRPr="00EF5447" w14:paraId="2EA892D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8E01708"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7E055E9" w14:textId="77777777" w:rsidR="00583876" w:rsidRPr="00EF5447" w:rsidRDefault="00583876" w:rsidP="00AA4C9E">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244CBAD7" w14:textId="77777777" w:rsidR="00583876" w:rsidRPr="00EF5447" w:rsidRDefault="00583876" w:rsidP="00AA4C9E">
            <w:pPr>
              <w:pStyle w:val="TAC"/>
              <w:rPr>
                <w:lang w:eastAsia="ja-JP"/>
              </w:rPr>
            </w:pPr>
            <w:r w:rsidRPr="00EF5447">
              <w:rPr>
                <w:lang w:eastAsia="zh-CN"/>
              </w:rPr>
              <w:t>0.3</w:t>
            </w:r>
            <w:r w:rsidRPr="00EF5447">
              <w:rPr>
                <w:vertAlign w:val="superscript"/>
                <w:lang w:eastAsia="zh-CN"/>
              </w:rPr>
              <w:t>5</w:t>
            </w:r>
          </w:p>
        </w:tc>
      </w:tr>
      <w:tr w:rsidR="00583876" w:rsidRPr="00EF5447" w14:paraId="51F8B523"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16EA13"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E1EA0CF" w14:textId="77777777" w:rsidR="00583876" w:rsidRPr="00EF5447" w:rsidRDefault="00583876" w:rsidP="00AA4C9E">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80C111A" w14:textId="77777777" w:rsidR="00583876" w:rsidRPr="00EF5447" w:rsidRDefault="00583876" w:rsidP="00AA4C9E">
            <w:pPr>
              <w:pStyle w:val="TAC"/>
              <w:rPr>
                <w:lang w:eastAsia="ja-JP"/>
              </w:rPr>
            </w:pPr>
            <w:r w:rsidRPr="00EF5447">
              <w:rPr>
                <w:lang w:eastAsia="zh-CN"/>
              </w:rPr>
              <w:t>0.8</w:t>
            </w:r>
            <w:r w:rsidRPr="00EF5447">
              <w:rPr>
                <w:vertAlign w:val="superscript"/>
                <w:lang w:eastAsia="zh-CN"/>
              </w:rPr>
              <w:t>5</w:t>
            </w:r>
          </w:p>
        </w:tc>
      </w:tr>
      <w:tr w:rsidR="00583876" w:rsidRPr="00EF5447" w14:paraId="2AD365B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D49DD60" w14:textId="77777777" w:rsidR="00583876" w:rsidRPr="00EF5447" w:rsidRDefault="00583876" w:rsidP="00AA4C9E">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25BE87AA" w14:textId="77777777" w:rsidR="00583876" w:rsidRPr="00EF5447" w:rsidRDefault="00583876" w:rsidP="00AA4C9E">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19674BCB" w14:textId="77777777" w:rsidR="00583876" w:rsidRPr="00EF5447" w:rsidRDefault="00583876" w:rsidP="00AA4C9E">
            <w:pPr>
              <w:pStyle w:val="TAC"/>
              <w:rPr>
                <w:lang w:eastAsia="zh-CN"/>
              </w:rPr>
            </w:pPr>
            <w:r w:rsidRPr="00FD5D8F">
              <w:rPr>
                <w:lang w:val="x-none"/>
              </w:rPr>
              <w:t>0.</w:t>
            </w:r>
            <w:r>
              <w:rPr>
                <w:lang w:val="x-none"/>
              </w:rPr>
              <w:t>6</w:t>
            </w:r>
          </w:p>
        </w:tc>
      </w:tr>
      <w:tr w:rsidR="00583876" w:rsidRPr="00EF5447" w14:paraId="74414B2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AF1F573"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F61F9B1" w14:textId="77777777" w:rsidR="00583876" w:rsidRPr="00EF5447" w:rsidRDefault="00583876" w:rsidP="00AA4C9E">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6CB4EEFD" w14:textId="77777777" w:rsidR="00583876" w:rsidRPr="00EF5447" w:rsidRDefault="00583876" w:rsidP="00AA4C9E">
            <w:pPr>
              <w:pStyle w:val="TAC"/>
              <w:rPr>
                <w:lang w:eastAsia="zh-CN"/>
              </w:rPr>
            </w:pPr>
            <w:r>
              <w:rPr>
                <w:lang w:val="x-none" w:eastAsia="zh-CN"/>
              </w:rPr>
              <w:t>0.6</w:t>
            </w:r>
          </w:p>
        </w:tc>
      </w:tr>
      <w:tr w:rsidR="00583876" w:rsidRPr="00EF5447" w14:paraId="53269C2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7EC2E7F"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C07B35" w14:textId="77777777" w:rsidR="00583876" w:rsidRPr="00EF5447" w:rsidRDefault="00583876" w:rsidP="00AA4C9E">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15435528" w14:textId="77777777" w:rsidR="00583876" w:rsidRPr="00EF5447" w:rsidRDefault="00583876" w:rsidP="00AA4C9E">
            <w:pPr>
              <w:pStyle w:val="TAC"/>
              <w:rPr>
                <w:lang w:eastAsia="zh-CN"/>
              </w:rPr>
            </w:pPr>
            <w:r w:rsidRPr="00FD5D8F">
              <w:rPr>
                <w:lang w:val="x-none"/>
              </w:rPr>
              <w:t>0.</w:t>
            </w:r>
            <w:r>
              <w:rPr>
                <w:lang w:val="x-none"/>
              </w:rPr>
              <w:t>5</w:t>
            </w:r>
          </w:p>
        </w:tc>
      </w:tr>
      <w:tr w:rsidR="00583876" w:rsidRPr="00EF5447" w14:paraId="41DEC45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B4135A0"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FB2EA1A" w14:textId="77777777" w:rsidR="00583876" w:rsidRPr="00EF5447" w:rsidRDefault="00583876" w:rsidP="00AA4C9E">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6DCBE360" w14:textId="77777777" w:rsidR="00583876" w:rsidRPr="00EF5447" w:rsidRDefault="00583876" w:rsidP="00AA4C9E">
            <w:pPr>
              <w:pStyle w:val="TAC"/>
              <w:rPr>
                <w:lang w:eastAsia="zh-CN"/>
              </w:rPr>
            </w:pPr>
            <w:r w:rsidRPr="00FD5D8F">
              <w:rPr>
                <w:lang w:val="x-none"/>
              </w:rPr>
              <w:t>0.</w:t>
            </w:r>
            <w:r>
              <w:rPr>
                <w:lang w:val="x-none"/>
              </w:rPr>
              <w:t>6</w:t>
            </w:r>
          </w:p>
        </w:tc>
      </w:tr>
      <w:tr w:rsidR="00583876" w:rsidRPr="00EF5447" w14:paraId="3E9ABC3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1F6885"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F97628" w14:textId="77777777" w:rsidR="00583876" w:rsidRPr="00EF5447" w:rsidRDefault="00583876" w:rsidP="00AA4C9E">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1A36AD15" w14:textId="77777777" w:rsidR="00583876" w:rsidRPr="00EF5447" w:rsidRDefault="00583876" w:rsidP="00AA4C9E">
            <w:pPr>
              <w:pStyle w:val="TAC"/>
              <w:rPr>
                <w:lang w:eastAsia="zh-CN"/>
              </w:rPr>
            </w:pPr>
            <w:r w:rsidRPr="00FD5D8F">
              <w:rPr>
                <w:lang w:val="x-none"/>
              </w:rPr>
              <w:t>0.</w:t>
            </w:r>
            <w:r>
              <w:rPr>
                <w:lang w:val="x-none"/>
              </w:rPr>
              <w:t>5</w:t>
            </w:r>
          </w:p>
        </w:tc>
      </w:tr>
      <w:tr w:rsidR="00583876" w:rsidRPr="00EF5447" w14:paraId="51FA268E"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51339605" w14:textId="77777777" w:rsidR="00583876" w:rsidRPr="00EF5447" w:rsidRDefault="00583876" w:rsidP="00AA4C9E">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430F2A50" w14:textId="77777777" w:rsidR="00583876" w:rsidRPr="00EF5447" w:rsidRDefault="00583876" w:rsidP="00AA4C9E">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7D71980" w14:textId="77777777" w:rsidR="00583876" w:rsidRPr="00EF5447" w:rsidRDefault="00583876" w:rsidP="00AA4C9E">
            <w:pPr>
              <w:pStyle w:val="TAC"/>
              <w:rPr>
                <w:lang w:eastAsia="ja-JP"/>
              </w:rPr>
            </w:pPr>
            <w:r>
              <w:rPr>
                <w:rFonts w:eastAsia="Malgun Gothic" w:cs="Arial"/>
                <w:szCs w:val="18"/>
              </w:rPr>
              <w:t>0.</w:t>
            </w:r>
            <w:r>
              <w:rPr>
                <w:rFonts w:cs="Arial"/>
                <w:szCs w:val="18"/>
                <w:lang w:val="en-US" w:eastAsia="zh-CN"/>
              </w:rPr>
              <w:t>6</w:t>
            </w:r>
          </w:p>
        </w:tc>
      </w:tr>
      <w:tr w:rsidR="00583876" w:rsidRPr="00EF5447" w14:paraId="5CFBBE2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4A5F460"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9CB1BB" w14:textId="77777777" w:rsidR="00583876" w:rsidRPr="00EF5447" w:rsidRDefault="00583876" w:rsidP="00AA4C9E">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F5B4F3E" w14:textId="77777777" w:rsidR="00583876" w:rsidRPr="00EF5447" w:rsidRDefault="00583876" w:rsidP="00AA4C9E">
            <w:pPr>
              <w:pStyle w:val="TAC"/>
              <w:rPr>
                <w:lang w:eastAsia="ja-JP"/>
              </w:rPr>
            </w:pPr>
            <w:r>
              <w:rPr>
                <w:rFonts w:eastAsia="Malgun Gothic" w:cs="Arial"/>
                <w:szCs w:val="18"/>
              </w:rPr>
              <w:t>0</w:t>
            </w:r>
            <w:r>
              <w:rPr>
                <w:rFonts w:cs="Arial"/>
                <w:szCs w:val="18"/>
                <w:lang w:val="en-US" w:eastAsia="zh-CN"/>
              </w:rPr>
              <w:t>.7</w:t>
            </w:r>
          </w:p>
        </w:tc>
      </w:tr>
      <w:tr w:rsidR="00583876" w:rsidRPr="00EF5447" w14:paraId="7C9AE0A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0BC07E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88852A2" w14:textId="77777777" w:rsidR="00583876" w:rsidRPr="00EF5447" w:rsidRDefault="00583876" w:rsidP="00AA4C9E">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0D6D449" w14:textId="77777777" w:rsidR="00583876" w:rsidRPr="00EF5447" w:rsidRDefault="00583876" w:rsidP="00AA4C9E">
            <w:pPr>
              <w:pStyle w:val="TAC"/>
              <w:rPr>
                <w:lang w:eastAsia="ja-JP"/>
              </w:rPr>
            </w:pPr>
            <w:r>
              <w:rPr>
                <w:rFonts w:cs="Arial"/>
                <w:szCs w:val="18"/>
                <w:lang w:val="en-US" w:eastAsia="zh-CN"/>
              </w:rPr>
              <w:t>0.4</w:t>
            </w:r>
          </w:p>
        </w:tc>
      </w:tr>
      <w:tr w:rsidR="00583876" w:rsidRPr="00EF5447" w14:paraId="001DCBF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CA8D19D"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7E4C60" w14:textId="77777777" w:rsidR="00583876" w:rsidRPr="00EF5447" w:rsidRDefault="00583876" w:rsidP="00AA4C9E">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2F44DEA2" w14:textId="77777777" w:rsidR="00583876" w:rsidRPr="00EF5447" w:rsidRDefault="00583876" w:rsidP="00AA4C9E">
            <w:pPr>
              <w:pStyle w:val="TAC"/>
              <w:rPr>
                <w:lang w:eastAsia="ja-JP"/>
              </w:rPr>
            </w:pPr>
            <w:r w:rsidRPr="00EF5447">
              <w:rPr>
                <w:rFonts w:eastAsia="Malgun Gothic" w:cs="Arial"/>
                <w:lang w:eastAsia="ko-KR"/>
              </w:rPr>
              <w:t>0.5</w:t>
            </w:r>
          </w:p>
        </w:tc>
      </w:tr>
      <w:tr w:rsidR="00583876" w:rsidRPr="00EF5447" w14:paraId="4C56CF4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257CEC"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362F32" w14:textId="77777777" w:rsidR="00583876" w:rsidRPr="00EF5447" w:rsidRDefault="00583876" w:rsidP="00AA4C9E">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0BD619F" w14:textId="77777777" w:rsidR="00583876" w:rsidRPr="00EF5447" w:rsidRDefault="00583876" w:rsidP="00AA4C9E">
            <w:pPr>
              <w:pStyle w:val="TAC"/>
              <w:rPr>
                <w:lang w:eastAsia="ja-JP"/>
              </w:rPr>
            </w:pPr>
            <w:r w:rsidRPr="00EF5447">
              <w:rPr>
                <w:rFonts w:eastAsia="Malgun Gothic" w:cs="Arial"/>
                <w:lang w:eastAsia="ko-KR"/>
              </w:rPr>
              <w:t>0.8</w:t>
            </w:r>
          </w:p>
        </w:tc>
      </w:tr>
      <w:tr w:rsidR="00583876" w:rsidRPr="00EF5447" w14:paraId="089ABABF"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59B6D2" w14:textId="77777777" w:rsidR="00583876" w:rsidRPr="00EF5447" w:rsidRDefault="00583876" w:rsidP="00AA4C9E">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1C777B2" w14:textId="77777777" w:rsidR="00583876" w:rsidRPr="00EF5447" w:rsidRDefault="00583876" w:rsidP="00AA4C9E">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C47C69A" w14:textId="77777777" w:rsidR="00583876" w:rsidRPr="00EF5447" w:rsidRDefault="00583876" w:rsidP="00AA4C9E">
            <w:pPr>
              <w:pStyle w:val="TAC"/>
              <w:rPr>
                <w:rFonts w:eastAsia="Malgun Gothic" w:cs="Arial"/>
                <w:lang w:eastAsia="ko-KR"/>
              </w:rPr>
            </w:pPr>
            <w:r>
              <w:rPr>
                <w:rFonts w:cs="Arial"/>
                <w:lang w:eastAsia="zh-CN"/>
              </w:rPr>
              <w:t>0.6</w:t>
            </w:r>
          </w:p>
        </w:tc>
      </w:tr>
      <w:tr w:rsidR="00583876" w:rsidRPr="00EF5447" w14:paraId="3FBC9B1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FAD8BA"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5918E8" w14:textId="77777777" w:rsidR="00583876" w:rsidRPr="00EF5447" w:rsidRDefault="00583876" w:rsidP="00AA4C9E">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11D651B" w14:textId="77777777" w:rsidR="00583876" w:rsidRPr="00EF5447" w:rsidRDefault="00583876" w:rsidP="00AA4C9E">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583876" w:rsidRPr="00EF5447" w14:paraId="48B9B8F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95C85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33CAC3" w14:textId="77777777" w:rsidR="00583876" w:rsidRPr="00EF5447" w:rsidRDefault="00583876" w:rsidP="00AA4C9E">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1FF658CF" w14:textId="77777777" w:rsidR="00583876" w:rsidRPr="00EF5447" w:rsidRDefault="00583876" w:rsidP="00AA4C9E">
            <w:pPr>
              <w:pStyle w:val="TAC"/>
              <w:rPr>
                <w:rFonts w:eastAsia="Malgun Gothic" w:cs="Arial"/>
                <w:lang w:eastAsia="ko-KR"/>
              </w:rPr>
            </w:pPr>
            <w:r>
              <w:rPr>
                <w:rFonts w:cs="Arial" w:hint="eastAsia"/>
                <w:lang w:eastAsia="zh-CN"/>
              </w:rPr>
              <w:t>0</w:t>
            </w:r>
            <w:r>
              <w:rPr>
                <w:rFonts w:cs="Arial"/>
                <w:lang w:eastAsia="zh-CN"/>
              </w:rPr>
              <w:t>.6</w:t>
            </w:r>
          </w:p>
        </w:tc>
      </w:tr>
      <w:tr w:rsidR="00583876" w:rsidRPr="00EF5447" w14:paraId="39E088E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FAC02B"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AAE793" w14:textId="77777777" w:rsidR="00583876" w:rsidRPr="00EF5447" w:rsidRDefault="00583876" w:rsidP="00AA4C9E">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7C829D7C" w14:textId="77777777" w:rsidR="00583876" w:rsidRPr="00EF5447" w:rsidRDefault="00583876" w:rsidP="00AA4C9E">
            <w:pPr>
              <w:pStyle w:val="TAC"/>
              <w:rPr>
                <w:rFonts w:eastAsia="Malgun Gothic" w:cs="Arial"/>
                <w:lang w:eastAsia="ko-KR"/>
              </w:rPr>
            </w:pPr>
            <w:r w:rsidRPr="00A76781">
              <w:rPr>
                <w:rFonts w:cs="Arial" w:hint="eastAsia"/>
                <w:lang w:eastAsia="zh-CN"/>
              </w:rPr>
              <w:t>0</w:t>
            </w:r>
            <w:r>
              <w:rPr>
                <w:rFonts w:cs="Arial"/>
                <w:lang w:eastAsia="zh-CN"/>
              </w:rPr>
              <w:t>.6</w:t>
            </w:r>
          </w:p>
        </w:tc>
      </w:tr>
      <w:tr w:rsidR="00583876" w:rsidRPr="00EF5447" w14:paraId="4DEFDCE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F093ED"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67EA07" w14:textId="77777777" w:rsidR="00583876" w:rsidRPr="00EF5447" w:rsidRDefault="00583876" w:rsidP="00AA4C9E">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289DCFF" w14:textId="77777777" w:rsidR="00583876" w:rsidRPr="00EF5447" w:rsidRDefault="00583876" w:rsidP="00AA4C9E">
            <w:pPr>
              <w:pStyle w:val="TAC"/>
              <w:rPr>
                <w:rFonts w:eastAsia="Malgun Gothic" w:cs="Arial"/>
                <w:lang w:eastAsia="ko-KR"/>
              </w:rPr>
            </w:pPr>
            <w:r>
              <w:rPr>
                <w:rFonts w:cs="Arial"/>
                <w:lang w:eastAsia="zh-CN"/>
              </w:rPr>
              <w:t>0.8</w:t>
            </w:r>
          </w:p>
        </w:tc>
      </w:tr>
      <w:tr w:rsidR="00583876" w14:paraId="259455F4"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05FB7C71" w14:textId="77777777" w:rsidR="00583876" w:rsidRDefault="00583876" w:rsidP="00AA4C9E">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1B6B2" w14:textId="77777777" w:rsidR="00583876" w:rsidRDefault="00583876" w:rsidP="00AA4C9E">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D2A949E"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14:paraId="6AA39443" w14:textId="77777777" w:rsidTr="00AA4C9E">
        <w:trPr>
          <w:trHeight w:val="187"/>
          <w:jc w:val="center"/>
        </w:trPr>
        <w:tc>
          <w:tcPr>
            <w:tcW w:w="2263" w:type="dxa"/>
            <w:tcBorders>
              <w:top w:val="nil"/>
              <w:left w:val="single" w:sz="4" w:space="0" w:color="auto"/>
              <w:bottom w:val="nil"/>
              <w:right w:val="single" w:sz="4" w:space="0" w:color="auto"/>
            </w:tcBorders>
          </w:tcPr>
          <w:p w14:paraId="46B24257" w14:textId="77777777" w:rsidR="00583876" w:rsidRDefault="00583876" w:rsidP="00AA4C9E">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A7CF22" w14:textId="77777777" w:rsidR="00583876" w:rsidRDefault="00583876" w:rsidP="00AA4C9E">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3C228CA"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14:paraId="56E2EAE0" w14:textId="77777777" w:rsidTr="00AA4C9E">
        <w:trPr>
          <w:trHeight w:val="187"/>
          <w:jc w:val="center"/>
        </w:trPr>
        <w:tc>
          <w:tcPr>
            <w:tcW w:w="2263" w:type="dxa"/>
            <w:tcBorders>
              <w:top w:val="nil"/>
              <w:left w:val="single" w:sz="4" w:space="0" w:color="auto"/>
              <w:bottom w:val="nil"/>
              <w:right w:val="single" w:sz="4" w:space="0" w:color="auto"/>
            </w:tcBorders>
          </w:tcPr>
          <w:p w14:paraId="207BC81A" w14:textId="77777777" w:rsidR="00583876" w:rsidRDefault="00583876" w:rsidP="00AA4C9E">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8474A" w14:textId="77777777" w:rsidR="00583876" w:rsidRDefault="00583876" w:rsidP="00AA4C9E">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393C46B"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14:paraId="0A10EC6D" w14:textId="77777777" w:rsidTr="00AA4C9E">
        <w:trPr>
          <w:trHeight w:val="187"/>
          <w:jc w:val="center"/>
        </w:trPr>
        <w:tc>
          <w:tcPr>
            <w:tcW w:w="2263" w:type="dxa"/>
            <w:tcBorders>
              <w:top w:val="nil"/>
              <w:left w:val="single" w:sz="4" w:space="0" w:color="auto"/>
              <w:bottom w:val="nil"/>
              <w:right w:val="single" w:sz="4" w:space="0" w:color="auto"/>
            </w:tcBorders>
          </w:tcPr>
          <w:p w14:paraId="5A598172" w14:textId="77777777" w:rsidR="00583876" w:rsidRDefault="00583876" w:rsidP="00AA4C9E">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7C5BC" w14:textId="77777777" w:rsidR="00583876" w:rsidRDefault="00583876" w:rsidP="00AA4C9E">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F9968A"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14:paraId="71027D27"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464ABF3B" w14:textId="77777777" w:rsidR="00583876" w:rsidRDefault="00583876" w:rsidP="00AA4C9E">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705AA" w14:textId="77777777" w:rsidR="00583876" w:rsidRDefault="00583876" w:rsidP="00AA4C9E">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C10C53"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rsidRPr="00EF5447" w14:paraId="54E2EED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788396F" w14:textId="77777777" w:rsidR="00583876" w:rsidRPr="00EF5447" w:rsidRDefault="00583876" w:rsidP="00AA4C9E">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100FF8F8" w14:textId="77777777" w:rsidR="00583876" w:rsidRPr="00EF5447" w:rsidRDefault="00583876" w:rsidP="00AA4C9E">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FCF0AEC" w14:textId="77777777" w:rsidR="00583876" w:rsidRPr="00EF5447" w:rsidRDefault="00583876" w:rsidP="00AA4C9E">
            <w:pPr>
              <w:pStyle w:val="TAC"/>
              <w:rPr>
                <w:rFonts w:cs="Arial"/>
                <w:lang w:eastAsia="ja-JP"/>
              </w:rPr>
            </w:pPr>
            <w:r w:rsidRPr="00EF5447">
              <w:rPr>
                <w:rFonts w:eastAsia="Malgun Gothic" w:cs="Arial"/>
                <w:lang w:eastAsia="ko-KR"/>
              </w:rPr>
              <w:t>0.6</w:t>
            </w:r>
          </w:p>
        </w:tc>
      </w:tr>
      <w:tr w:rsidR="00583876" w:rsidRPr="00EF5447" w14:paraId="5161018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0F2095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05D613F" w14:textId="77777777" w:rsidR="00583876" w:rsidRPr="00EF5447" w:rsidRDefault="00583876" w:rsidP="00AA4C9E">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9684D0F" w14:textId="77777777" w:rsidR="00583876" w:rsidRPr="00EF5447" w:rsidRDefault="00583876" w:rsidP="00AA4C9E">
            <w:pPr>
              <w:pStyle w:val="TAC"/>
              <w:rPr>
                <w:rFonts w:cs="Arial"/>
                <w:lang w:eastAsia="ja-JP"/>
              </w:rPr>
            </w:pPr>
            <w:r w:rsidRPr="00EF5447">
              <w:rPr>
                <w:rFonts w:eastAsia="Malgun Gothic" w:cs="Arial"/>
                <w:lang w:eastAsia="ko-KR"/>
              </w:rPr>
              <w:t>0.7</w:t>
            </w:r>
          </w:p>
        </w:tc>
      </w:tr>
      <w:tr w:rsidR="00583876" w:rsidRPr="00EF5447" w14:paraId="246E3DD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1839DE5"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4D12B1" w14:textId="77777777" w:rsidR="00583876" w:rsidRPr="00EF5447" w:rsidRDefault="00583876" w:rsidP="00AA4C9E">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4D2C222" w14:textId="77777777" w:rsidR="00583876" w:rsidRPr="00EF5447" w:rsidRDefault="00583876" w:rsidP="00AA4C9E">
            <w:pPr>
              <w:pStyle w:val="TAC"/>
              <w:rPr>
                <w:rFonts w:cs="Arial"/>
                <w:lang w:eastAsia="ja-JP"/>
              </w:rPr>
            </w:pPr>
            <w:r w:rsidRPr="00EF5447">
              <w:rPr>
                <w:rFonts w:eastAsia="Malgun Gothic" w:cs="Arial"/>
                <w:lang w:eastAsia="ko-KR"/>
              </w:rPr>
              <w:t>0.6</w:t>
            </w:r>
          </w:p>
        </w:tc>
      </w:tr>
      <w:tr w:rsidR="00583876" w:rsidRPr="00EF5447" w14:paraId="3919B68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4462106"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6DB02C" w14:textId="77777777" w:rsidR="00583876" w:rsidRPr="00EF5447" w:rsidRDefault="00583876" w:rsidP="00AA4C9E">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680C40AA" w14:textId="77777777" w:rsidR="00583876" w:rsidRPr="00EF5447" w:rsidRDefault="00583876" w:rsidP="00AA4C9E">
            <w:pPr>
              <w:pStyle w:val="TAC"/>
              <w:rPr>
                <w:rFonts w:cs="Arial"/>
                <w:lang w:eastAsia="ja-JP"/>
              </w:rPr>
            </w:pPr>
            <w:r w:rsidRPr="00EF5447">
              <w:rPr>
                <w:rFonts w:eastAsia="Malgun Gothic" w:cs="Arial"/>
                <w:lang w:eastAsia="ko-KR"/>
              </w:rPr>
              <w:t>0.6</w:t>
            </w:r>
          </w:p>
        </w:tc>
      </w:tr>
      <w:tr w:rsidR="00583876" w:rsidRPr="00EF5447" w14:paraId="6E92EA5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7D256D"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119726" w14:textId="77777777" w:rsidR="00583876" w:rsidRPr="00EF5447" w:rsidRDefault="00583876" w:rsidP="00AA4C9E">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3E04A66" w14:textId="77777777" w:rsidR="00583876" w:rsidRPr="00EF5447" w:rsidRDefault="00583876" w:rsidP="00AA4C9E">
            <w:pPr>
              <w:pStyle w:val="TAC"/>
              <w:rPr>
                <w:rFonts w:cs="Arial"/>
                <w:lang w:eastAsia="ja-JP"/>
              </w:rPr>
            </w:pPr>
            <w:r w:rsidRPr="00EF5447">
              <w:rPr>
                <w:rFonts w:eastAsia="Malgun Gothic" w:cs="Arial"/>
                <w:lang w:eastAsia="ko-KR"/>
              </w:rPr>
              <w:t>0.8</w:t>
            </w:r>
          </w:p>
        </w:tc>
      </w:tr>
      <w:tr w:rsidR="00583876" w14:paraId="6A09A007"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153604A6" w14:textId="77777777" w:rsidR="00583876" w:rsidRDefault="00583876" w:rsidP="00AA4C9E">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D0861" w14:textId="77777777" w:rsidR="00583876" w:rsidRDefault="00583876" w:rsidP="00AA4C9E">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017544C" w14:textId="77777777" w:rsidR="00583876" w:rsidRDefault="00583876" w:rsidP="00AA4C9E">
            <w:pPr>
              <w:pStyle w:val="TAC"/>
              <w:rPr>
                <w:rFonts w:eastAsia="Malgun Gothic"/>
                <w:lang w:val="fr-FR" w:eastAsia="ko-KR"/>
              </w:rPr>
            </w:pPr>
            <w:r>
              <w:rPr>
                <w:rFonts w:eastAsia="Malgun Gothic" w:cs="Arial"/>
                <w:lang w:val="fr-FR" w:eastAsia="ko-KR"/>
              </w:rPr>
              <w:t>0.7</w:t>
            </w:r>
          </w:p>
        </w:tc>
      </w:tr>
      <w:tr w:rsidR="00583876" w14:paraId="42C94C03" w14:textId="77777777" w:rsidTr="00AA4C9E">
        <w:trPr>
          <w:trHeight w:val="187"/>
          <w:jc w:val="center"/>
        </w:trPr>
        <w:tc>
          <w:tcPr>
            <w:tcW w:w="2263" w:type="dxa"/>
            <w:tcBorders>
              <w:top w:val="nil"/>
              <w:left w:val="single" w:sz="4" w:space="0" w:color="auto"/>
              <w:bottom w:val="nil"/>
              <w:right w:val="single" w:sz="4" w:space="0" w:color="auto"/>
            </w:tcBorders>
          </w:tcPr>
          <w:p w14:paraId="0E4D2422"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FDBEE" w14:textId="77777777" w:rsidR="00583876" w:rsidRDefault="00583876" w:rsidP="00AA4C9E">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55206A" w14:textId="77777777" w:rsidR="00583876" w:rsidRDefault="00583876" w:rsidP="00AA4C9E">
            <w:pPr>
              <w:pStyle w:val="TAC"/>
              <w:rPr>
                <w:rFonts w:eastAsia="Malgun Gothic"/>
                <w:lang w:val="fr-FR" w:eastAsia="ko-KR"/>
              </w:rPr>
            </w:pPr>
            <w:r>
              <w:rPr>
                <w:rFonts w:eastAsia="Malgun Gothic" w:cs="Arial"/>
                <w:lang w:val="fr-FR" w:eastAsia="ko-KR"/>
              </w:rPr>
              <w:t>0.7</w:t>
            </w:r>
          </w:p>
        </w:tc>
      </w:tr>
      <w:tr w:rsidR="00583876" w14:paraId="15891BEB" w14:textId="77777777" w:rsidTr="00AA4C9E">
        <w:trPr>
          <w:trHeight w:val="187"/>
          <w:jc w:val="center"/>
        </w:trPr>
        <w:tc>
          <w:tcPr>
            <w:tcW w:w="2263" w:type="dxa"/>
            <w:tcBorders>
              <w:top w:val="nil"/>
              <w:left w:val="single" w:sz="4" w:space="0" w:color="auto"/>
              <w:bottom w:val="nil"/>
              <w:right w:val="single" w:sz="4" w:space="0" w:color="auto"/>
            </w:tcBorders>
          </w:tcPr>
          <w:p w14:paraId="3F75F033"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8C9797" w14:textId="77777777" w:rsidR="00583876" w:rsidRDefault="00583876" w:rsidP="00AA4C9E">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A04522" w14:textId="77777777" w:rsidR="00583876" w:rsidRDefault="00583876" w:rsidP="00AA4C9E">
            <w:pPr>
              <w:pStyle w:val="TAC"/>
              <w:rPr>
                <w:rFonts w:eastAsia="Malgun Gothic"/>
                <w:lang w:val="fr-FR" w:eastAsia="ko-KR"/>
              </w:rPr>
            </w:pPr>
            <w:r>
              <w:rPr>
                <w:rFonts w:eastAsia="Malgun Gothic" w:cs="Arial"/>
                <w:lang w:val="fr-FR" w:eastAsia="ko-KR"/>
              </w:rPr>
              <w:t>0.3</w:t>
            </w:r>
          </w:p>
        </w:tc>
      </w:tr>
      <w:tr w:rsidR="00583876" w14:paraId="7ABA90AB"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4800D5DF"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99B22" w14:textId="77777777" w:rsidR="00583876" w:rsidRDefault="00583876" w:rsidP="00AA4C9E">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861605C" w14:textId="77777777" w:rsidR="00583876" w:rsidRDefault="00583876" w:rsidP="00AA4C9E">
            <w:pPr>
              <w:pStyle w:val="TAC"/>
              <w:rPr>
                <w:rFonts w:eastAsia="Malgun Gothic"/>
                <w:lang w:val="fr-FR" w:eastAsia="ko-KR"/>
              </w:rPr>
            </w:pPr>
            <w:r>
              <w:rPr>
                <w:rFonts w:eastAsia="Malgun Gothic" w:cs="Arial"/>
                <w:lang w:val="fr-FR" w:eastAsia="ko-KR"/>
              </w:rPr>
              <w:t>0.7</w:t>
            </w:r>
          </w:p>
        </w:tc>
      </w:tr>
      <w:tr w:rsidR="00583876" w14:paraId="40066E57"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624CFBDC" w14:textId="77777777" w:rsidR="00583876" w:rsidRDefault="00583876" w:rsidP="00AA4C9E">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671DFC" w14:textId="77777777" w:rsidR="00583876" w:rsidRDefault="00583876" w:rsidP="00AA4C9E">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4F61814" w14:textId="77777777" w:rsidR="00583876" w:rsidRDefault="00583876" w:rsidP="00AA4C9E">
            <w:pPr>
              <w:pStyle w:val="TAC"/>
              <w:rPr>
                <w:rFonts w:eastAsia="Malgun Gothic" w:cs="Arial"/>
                <w:lang w:val="fr-FR" w:eastAsia="ko-KR"/>
              </w:rPr>
            </w:pPr>
            <w:r>
              <w:rPr>
                <w:rFonts w:eastAsia="Malgun Gothic" w:cs="Arial"/>
                <w:lang w:val="fr-FR" w:eastAsia="ko-KR"/>
              </w:rPr>
              <w:t>0.7</w:t>
            </w:r>
          </w:p>
        </w:tc>
      </w:tr>
      <w:tr w:rsidR="00583876" w14:paraId="3F6C4787" w14:textId="77777777" w:rsidTr="00AA4C9E">
        <w:trPr>
          <w:trHeight w:val="187"/>
          <w:jc w:val="center"/>
        </w:trPr>
        <w:tc>
          <w:tcPr>
            <w:tcW w:w="2263" w:type="dxa"/>
            <w:tcBorders>
              <w:top w:val="nil"/>
              <w:left w:val="single" w:sz="4" w:space="0" w:color="auto"/>
              <w:bottom w:val="nil"/>
              <w:right w:val="single" w:sz="4" w:space="0" w:color="auto"/>
            </w:tcBorders>
          </w:tcPr>
          <w:p w14:paraId="51C3C67D"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27CCE" w14:textId="77777777" w:rsidR="00583876" w:rsidRDefault="00583876" w:rsidP="00AA4C9E">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A9ACB0C" w14:textId="77777777" w:rsidR="00583876" w:rsidRDefault="00583876" w:rsidP="00AA4C9E">
            <w:pPr>
              <w:pStyle w:val="TAC"/>
              <w:rPr>
                <w:rFonts w:eastAsia="Malgun Gothic" w:cs="Arial"/>
                <w:lang w:val="fr-FR" w:eastAsia="ko-KR"/>
              </w:rPr>
            </w:pPr>
            <w:r>
              <w:rPr>
                <w:rFonts w:eastAsia="Malgun Gothic" w:cs="Arial"/>
                <w:lang w:val="fr-FR" w:eastAsia="ko-KR"/>
              </w:rPr>
              <w:t>0.7</w:t>
            </w:r>
          </w:p>
        </w:tc>
      </w:tr>
      <w:tr w:rsidR="00583876" w14:paraId="4B9D4C36" w14:textId="77777777" w:rsidTr="00AA4C9E">
        <w:trPr>
          <w:trHeight w:val="187"/>
          <w:jc w:val="center"/>
        </w:trPr>
        <w:tc>
          <w:tcPr>
            <w:tcW w:w="2263" w:type="dxa"/>
            <w:tcBorders>
              <w:top w:val="nil"/>
              <w:left w:val="single" w:sz="4" w:space="0" w:color="auto"/>
              <w:bottom w:val="nil"/>
              <w:right w:val="single" w:sz="4" w:space="0" w:color="auto"/>
            </w:tcBorders>
          </w:tcPr>
          <w:p w14:paraId="3800DA6A"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C7DC38" w14:textId="77777777" w:rsidR="00583876" w:rsidRDefault="00583876" w:rsidP="00AA4C9E">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557FD4C"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14:paraId="75F30980"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6C819A57"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AFCEF" w14:textId="77777777" w:rsidR="00583876" w:rsidRDefault="00583876" w:rsidP="00AA4C9E">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7962415"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rsidRPr="00EF5447" w14:paraId="2053017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7C06578" w14:textId="77777777" w:rsidR="00583876" w:rsidRPr="00EF5447" w:rsidRDefault="00583876" w:rsidP="00AA4C9E">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7B016AB5" w14:textId="77777777" w:rsidR="00583876" w:rsidRPr="00EF5447" w:rsidRDefault="00583876" w:rsidP="00AA4C9E">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06791DA" w14:textId="77777777" w:rsidR="00583876" w:rsidRPr="00EF5447" w:rsidRDefault="00583876" w:rsidP="00AA4C9E">
            <w:pPr>
              <w:pStyle w:val="TAC"/>
              <w:rPr>
                <w:rFonts w:eastAsia="Malgun Gothic"/>
                <w:lang w:eastAsia="ko-KR"/>
              </w:rPr>
            </w:pPr>
            <w:r w:rsidRPr="00EF5447">
              <w:rPr>
                <w:rFonts w:eastAsia="Malgun Gothic"/>
                <w:lang w:eastAsia="ko-KR"/>
              </w:rPr>
              <w:t>0.5</w:t>
            </w:r>
          </w:p>
        </w:tc>
      </w:tr>
      <w:tr w:rsidR="00583876" w:rsidRPr="00EF5447" w14:paraId="08B00AF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B6CA8BF"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292802E" w14:textId="77777777" w:rsidR="00583876" w:rsidRPr="00EF5447" w:rsidRDefault="00583876" w:rsidP="00AA4C9E">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94C218D" w14:textId="77777777" w:rsidR="00583876" w:rsidRPr="00EF5447" w:rsidRDefault="00583876" w:rsidP="00AA4C9E">
            <w:pPr>
              <w:pStyle w:val="TAC"/>
              <w:rPr>
                <w:rFonts w:eastAsia="Malgun Gothic"/>
                <w:lang w:eastAsia="ko-KR"/>
              </w:rPr>
            </w:pPr>
            <w:r w:rsidRPr="00EF5447">
              <w:rPr>
                <w:rFonts w:eastAsia="Malgun Gothic"/>
                <w:lang w:eastAsia="ko-KR"/>
              </w:rPr>
              <w:t>0.6</w:t>
            </w:r>
          </w:p>
        </w:tc>
      </w:tr>
      <w:tr w:rsidR="00583876" w:rsidRPr="00EF5447" w14:paraId="09A4730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4A0C5E5"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6D4D62F" w14:textId="77777777" w:rsidR="00583876" w:rsidRPr="00EF5447" w:rsidRDefault="00583876" w:rsidP="00AA4C9E">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E298372" w14:textId="77777777" w:rsidR="00583876" w:rsidRPr="00EF5447" w:rsidRDefault="00583876" w:rsidP="00AA4C9E">
            <w:pPr>
              <w:pStyle w:val="TAC"/>
              <w:rPr>
                <w:rFonts w:eastAsia="Malgun Gothic"/>
                <w:lang w:eastAsia="ko-KR"/>
              </w:rPr>
            </w:pPr>
            <w:r w:rsidRPr="00EF5447">
              <w:rPr>
                <w:rFonts w:eastAsia="Malgun Gothic"/>
                <w:lang w:eastAsia="ko-KR"/>
              </w:rPr>
              <w:t>0.6</w:t>
            </w:r>
          </w:p>
        </w:tc>
      </w:tr>
      <w:tr w:rsidR="00583876" w:rsidRPr="00EF5447" w14:paraId="0AD1DAF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DC7E87"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9EEA503" w14:textId="77777777" w:rsidR="00583876" w:rsidRPr="00EF5447" w:rsidRDefault="00583876" w:rsidP="00AA4C9E">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733D1EC2" w14:textId="77777777" w:rsidR="00583876" w:rsidRPr="00EF5447" w:rsidRDefault="00583876" w:rsidP="00AA4C9E">
            <w:pPr>
              <w:pStyle w:val="TAC"/>
              <w:rPr>
                <w:rFonts w:eastAsia="Malgun Gothic"/>
                <w:lang w:eastAsia="ko-KR"/>
              </w:rPr>
            </w:pPr>
            <w:r w:rsidRPr="00EF5447">
              <w:rPr>
                <w:rFonts w:eastAsia="Malgun Gothic"/>
                <w:lang w:eastAsia="ko-KR"/>
              </w:rPr>
              <w:t>0.7</w:t>
            </w:r>
          </w:p>
        </w:tc>
      </w:tr>
      <w:tr w:rsidR="00583876" w:rsidRPr="00EF5447" w14:paraId="6CB8F9A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FC8D060" w14:textId="77777777" w:rsidR="00583876" w:rsidRPr="00EF5447" w:rsidRDefault="00583876" w:rsidP="00AA4C9E">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45EECCA4" w14:textId="77777777" w:rsidR="00583876" w:rsidRPr="00EF5447" w:rsidRDefault="00583876" w:rsidP="00AA4C9E">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52D7A47" w14:textId="77777777" w:rsidR="00583876" w:rsidRPr="00EF5447" w:rsidRDefault="00583876" w:rsidP="00AA4C9E">
            <w:pPr>
              <w:pStyle w:val="TAC"/>
              <w:rPr>
                <w:rFonts w:eastAsia="Malgun Gothic"/>
                <w:lang w:eastAsia="ko-KR"/>
              </w:rPr>
            </w:pPr>
            <w:r w:rsidRPr="00EF5447">
              <w:rPr>
                <w:rFonts w:eastAsia="MS Mincho"/>
                <w:lang w:eastAsia="ja-JP"/>
              </w:rPr>
              <w:t>0.6</w:t>
            </w:r>
          </w:p>
        </w:tc>
      </w:tr>
      <w:tr w:rsidR="00583876" w:rsidRPr="00EF5447" w14:paraId="28BE5FD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F4EE2FA"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06639CE" w14:textId="77777777" w:rsidR="00583876" w:rsidRPr="00EF5447" w:rsidRDefault="00583876" w:rsidP="00AA4C9E">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CC47B63" w14:textId="77777777" w:rsidR="00583876" w:rsidRPr="00EF5447" w:rsidRDefault="00583876" w:rsidP="00AA4C9E">
            <w:pPr>
              <w:pStyle w:val="TAC"/>
              <w:rPr>
                <w:rFonts w:eastAsia="Malgun Gothic"/>
                <w:lang w:eastAsia="ko-KR"/>
              </w:rPr>
            </w:pPr>
            <w:r w:rsidRPr="00EF5447">
              <w:rPr>
                <w:rFonts w:eastAsia="MS Mincho"/>
                <w:lang w:eastAsia="ja-JP"/>
              </w:rPr>
              <w:t>0.7</w:t>
            </w:r>
          </w:p>
        </w:tc>
      </w:tr>
      <w:tr w:rsidR="00583876" w:rsidRPr="00EF5447" w14:paraId="69705E0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A7014B3"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8D6DD16" w14:textId="77777777" w:rsidR="00583876" w:rsidRPr="00EF5447" w:rsidRDefault="00583876" w:rsidP="00AA4C9E">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5EC6876" w14:textId="77777777" w:rsidR="00583876" w:rsidRPr="00EF5447" w:rsidRDefault="00583876" w:rsidP="00AA4C9E">
            <w:pPr>
              <w:pStyle w:val="TAC"/>
              <w:rPr>
                <w:rFonts w:eastAsia="Malgun Gothic"/>
                <w:lang w:eastAsia="ko-KR"/>
              </w:rPr>
            </w:pPr>
            <w:r w:rsidRPr="00EF5447">
              <w:rPr>
                <w:rFonts w:eastAsia="MS Mincho"/>
                <w:lang w:eastAsia="ja-JP"/>
              </w:rPr>
              <w:t>0.4</w:t>
            </w:r>
          </w:p>
        </w:tc>
      </w:tr>
      <w:tr w:rsidR="00583876" w:rsidRPr="00EF5447" w14:paraId="6A74C54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D4AA69" w14:textId="77777777" w:rsidR="00583876" w:rsidRPr="00EF5447" w:rsidRDefault="00583876" w:rsidP="00AA4C9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9A2C86" w14:textId="77777777" w:rsidR="00583876" w:rsidRPr="00EF5447" w:rsidRDefault="00583876" w:rsidP="00AA4C9E">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0AAFB3A" w14:textId="77777777" w:rsidR="00583876" w:rsidRPr="00EF5447" w:rsidRDefault="00583876" w:rsidP="00AA4C9E">
            <w:pPr>
              <w:pStyle w:val="TAC"/>
              <w:rPr>
                <w:rFonts w:eastAsia="Malgun Gothic"/>
                <w:lang w:eastAsia="ko-KR"/>
              </w:rPr>
            </w:pPr>
            <w:r w:rsidRPr="00EF5447">
              <w:rPr>
                <w:rFonts w:eastAsia="MS Mincho"/>
                <w:lang w:eastAsia="ja-JP"/>
              </w:rPr>
              <w:t>0.8</w:t>
            </w:r>
          </w:p>
        </w:tc>
      </w:tr>
      <w:tr w:rsidR="00583876" w14:paraId="7CD90535"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1CC1DDBC" w14:textId="77777777" w:rsidR="00583876" w:rsidRDefault="00583876" w:rsidP="00AA4C9E">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44911" w14:textId="77777777" w:rsidR="00583876" w:rsidRDefault="00583876" w:rsidP="00AA4C9E">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653EDDD" w14:textId="77777777" w:rsidR="00583876" w:rsidRDefault="00583876" w:rsidP="00AA4C9E">
            <w:pPr>
              <w:pStyle w:val="TAC"/>
              <w:rPr>
                <w:rFonts w:eastAsia="MS Mincho"/>
                <w:lang w:val="fr-FR" w:eastAsia="ja-JP"/>
              </w:rPr>
            </w:pPr>
            <w:r>
              <w:rPr>
                <w:rFonts w:eastAsia="Malgun Gothic" w:cs="Arial"/>
                <w:lang w:val="fr-FR" w:eastAsia="ko-KR"/>
              </w:rPr>
              <w:t>0.</w:t>
            </w:r>
            <w:r>
              <w:rPr>
                <w:rFonts w:cs="Arial"/>
                <w:lang w:val="fr-FR"/>
              </w:rPr>
              <w:t>6</w:t>
            </w:r>
          </w:p>
        </w:tc>
      </w:tr>
      <w:tr w:rsidR="00583876" w14:paraId="67CFD00B" w14:textId="77777777" w:rsidTr="00AA4C9E">
        <w:trPr>
          <w:trHeight w:val="187"/>
          <w:jc w:val="center"/>
        </w:trPr>
        <w:tc>
          <w:tcPr>
            <w:tcW w:w="2263" w:type="dxa"/>
            <w:tcBorders>
              <w:top w:val="nil"/>
              <w:left w:val="single" w:sz="4" w:space="0" w:color="auto"/>
              <w:bottom w:val="nil"/>
              <w:right w:val="single" w:sz="4" w:space="0" w:color="auto"/>
            </w:tcBorders>
          </w:tcPr>
          <w:p w14:paraId="2CA9BEDC" w14:textId="77777777" w:rsidR="00583876" w:rsidRDefault="00583876" w:rsidP="00AA4C9E">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0BDA76" w14:textId="77777777" w:rsidR="00583876" w:rsidRDefault="00583876" w:rsidP="00AA4C9E">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C8A0DB" w14:textId="77777777" w:rsidR="00583876" w:rsidRDefault="00583876" w:rsidP="00AA4C9E">
            <w:pPr>
              <w:pStyle w:val="TAC"/>
              <w:rPr>
                <w:rFonts w:eastAsia="MS Mincho"/>
                <w:lang w:val="fr-FR" w:eastAsia="ja-JP"/>
              </w:rPr>
            </w:pPr>
            <w:r>
              <w:rPr>
                <w:rFonts w:eastAsia="Malgun Gothic" w:cs="Arial"/>
                <w:lang w:val="fr-FR" w:eastAsia="ko-KR"/>
              </w:rPr>
              <w:t>0.</w:t>
            </w:r>
            <w:r>
              <w:rPr>
                <w:rFonts w:cs="Arial"/>
                <w:lang w:val="fr-FR"/>
              </w:rPr>
              <w:t>5</w:t>
            </w:r>
          </w:p>
        </w:tc>
      </w:tr>
      <w:tr w:rsidR="00583876" w14:paraId="49CFE00D" w14:textId="77777777" w:rsidTr="00AA4C9E">
        <w:trPr>
          <w:trHeight w:val="187"/>
          <w:jc w:val="center"/>
        </w:trPr>
        <w:tc>
          <w:tcPr>
            <w:tcW w:w="2263" w:type="dxa"/>
            <w:tcBorders>
              <w:top w:val="nil"/>
              <w:left w:val="single" w:sz="4" w:space="0" w:color="auto"/>
              <w:bottom w:val="nil"/>
              <w:right w:val="single" w:sz="4" w:space="0" w:color="auto"/>
            </w:tcBorders>
          </w:tcPr>
          <w:p w14:paraId="2A6D11C9" w14:textId="77777777" w:rsidR="00583876" w:rsidRDefault="00583876" w:rsidP="00AA4C9E">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0130D" w14:textId="77777777" w:rsidR="00583876" w:rsidRDefault="00583876" w:rsidP="00AA4C9E">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F7BB0E" w14:textId="77777777" w:rsidR="00583876" w:rsidRDefault="00583876" w:rsidP="00AA4C9E">
            <w:pPr>
              <w:pStyle w:val="TAC"/>
              <w:rPr>
                <w:rFonts w:eastAsia="MS Mincho"/>
                <w:lang w:val="fr-FR" w:eastAsia="ja-JP"/>
              </w:rPr>
            </w:pPr>
            <w:r>
              <w:rPr>
                <w:rFonts w:eastAsia="Malgun Gothic" w:cs="Arial"/>
                <w:lang w:val="fr-FR" w:eastAsia="ko-KR"/>
              </w:rPr>
              <w:t>0.</w:t>
            </w:r>
            <w:r>
              <w:rPr>
                <w:rFonts w:cs="Arial"/>
                <w:lang w:val="fr-FR"/>
              </w:rPr>
              <w:t>5</w:t>
            </w:r>
          </w:p>
        </w:tc>
      </w:tr>
      <w:tr w:rsidR="00583876" w14:paraId="4D5D13F6" w14:textId="77777777" w:rsidTr="00AA4C9E">
        <w:trPr>
          <w:trHeight w:val="187"/>
          <w:jc w:val="center"/>
        </w:trPr>
        <w:tc>
          <w:tcPr>
            <w:tcW w:w="2263" w:type="dxa"/>
            <w:tcBorders>
              <w:top w:val="nil"/>
              <w:left w:val="single" w:sz="4" w:space="0" w:color="auto"/>
              <w:bottom w:val="nil"/>
              <w:right w:val="single" w:sz="4" w:space="0" w:color="auto"/>
            </w:tcBorders>
          </w:tcPr>
          <w:p w14:paraId="46D33601" w14:textId="77777777" w:rsidR="00583876" w:rsidRDefault="00583876" w:rsidP="00AA4C9E">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B91B1" w14:textId="77777777" w:rsidR="00583876" w:rsidRDefault="00583876" w:rsidP="00AA4C9E">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FA0F829" w14:textId="77777777" w:rsidR="00583876" w:rsidRDefault="00583876" w:rsidP="00AA4C9E">
            <w:pPr>
              <w:pStyle w:val="TAC"/>
              <w:rPr>
                <w:rFonts w:eastAsia="MS Mincho"/>
                <w:lang w:val="fr-FR" w:eastAsia="ja-JP"/>
              </w:rPr>
            </w:pPr>
            <w:r>
              <w:rPr>
                <w:rFonts w:cs="Arial"/>
                <w:lang w:val="fr-FR"/>
              </w:rPr>
              <w:t>0.5</w:t>
            </w:r>
          </w:p>
        </w:tc>
      </w:tr>
      <w:tr w:rsidR="00583876" w14:paraId="1DBA619B"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06D3A0C2" w14:textId="77777777" w:rsidR="00583876" w:rsidRDefault="00583876" w:rsidP="00AA4C9E">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CAE486" w14:textId="77777777" w:rsidR="00583876" w:rsidRDefault="00583876" w:rsidP="00AA4C9E">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5ADF5C6" w14:textId="77777777" w:rsidR="00583876" w:rsidRDefault="00583876" w:rsidP="00AA4C9E">
            <w:pPr>
              <w:pStyle w:val="TAC"/>
              <w:rPr>
                <w:rFonts w:eastAsia="MS Mincho"/>
                <w:lang w:val="fr-FR" w:eastAsia="ja-JP"/>
              </w:rPr>
            </w:pPr>
            <w:r>
              <w:rPr>
                <w:rFonts w:cs="Arial"/>
                <w:lang w:val="fr-FR"/>
              </w:rPr>
              <w:t>0.6</w:t>
            </w:r>
          </w:p>
        </w:tc>
      </w:tr>
      <w:tr w:rsidR="00583876" w14:paraId="4D545182" w14:textId="77777777" w:rsidTr="00AA4C9E">
        <w:trPr>
          <w:trHeight w:val="187"/>
          <w:jc w:val="center"/>
        </w:trPr>
        <w:tc>
          <w:tcPr>
            <w:tcW w:w="2263" w:type="dxa"/>
            <w:tcBorders>
              <w:top w:val="single" w:sz="4" w:space="0" w:color="auto"/>
              <w:left w:val="single" w:sz="4" w:space="0" w:color="auto"/>
              <w:bottom w:val="nil"/>
              <w:right w:val="single" w:sz="4" w:space="0" w:color="auto"/>
            </w:tcBorders>
          </w:tcPr>
          <w:p w14:paraId="123F4563" w14:textId="77777777" w:rsidR="00583876" w:rsidRDefault="00583876" w:rsidP="00AA4C9E">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2055A4C8" w14:textId="77777777" w:rsidR="00583876" w:rsidRDefault="00583876" w:rsidP="00AA4C9E">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9F60E1" w14:textId="77777777" w:rsidR="00583876" w:rsidRDefault="00583876" w:rsidP="00AA4C9E">
            <w:pPr>
              <w:pStyle w:val="TAC"/>
              <w:rPr>
                <w:rFonts w:cs="Arial"/>
                <w:lang w:val="fr-FR"/>
              </w:rPr>
            </w:pPr>
            <w:r>
              <w:rPr>
                <w:rFonts w:eastAsia="Malgun Gothic" w:cs="Arial"/>
                <w:lang w:eastAsia="ko-KR"/>
              </w:rPr>
              <w:t>0.5</w:t>
            </w:r>
          </w:p>
        </w:tc>
      </w:tr>
      <w:tr w:rsidR="00583876" w14:paraId="038F829A" w14:textId="77777777" w:rsidTr="00AA4C9E">
        <w:trPr>
          <w:trHeight w:val="187"/>
          <w:jc w:val="center"/>
        </w:trPr>
        <w:tc>
          <w:tcPr>
            <w:tcW w:w="2263" w:type="dxa"/>
            <w:tcBorders>
              <w:top w:val="nil"/>
              <w:left w:val="single" w:sz="4" w:space="0" w:color="auto"/>
              <w:bottom w:val="nil"/>
              <w:right w:val="single" w:sz="4" w:space="0" w:color="auto"/>
            </w:tcBorders>
          </w:tcPr>
          <w:p w14:paraId="36C7C3CA" w14:textId="77777777" w:rsidR="00583876" w:rsidRDefault="00583876" w:rsidP="00AA4C9E">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AEF4E0" w14:textId="77777777" w:rsidR="00583876" w:rsidRDefault="00583876" w:rsidP="00AA4C9E">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AF4FCB5" w14:textId="77777777" w:rsidR="00583876" w:rsidRDefault="00583876" w:rsidP="00AA4C9E">
            <w:pPr>
              <w:pStyle w:val="TAC"/>
              <w:rPr>
                <w:rFonts w:cs="Arial"/>
                <w:lang w:val="fr-FR"/>
              </w:rPr>
            </w:pPr>
            <w:r>
              <w:rPr>
                <w:rFonts w:eastAsia="Malgun Gothic" w:cs="Arial"/>
                <w:lang w:eastAsia="ko-KR"/>
              </w:rPr>
              <w:t>0.</w:t>
            </w:r>
            <w:r>
              <w:rPr>
                <w:rFonts w:eastAsia="Malgun Gothic" w:cs="Arial"/>
                <w:lang w:val="en-US" w:eastAsia="ko-KR"/>
              </w:rPr>
              <w:t>6</w:t>
            </w:r>
          </w:p>
        </w:tc>
      </w:tr>
      <w:tr w:rsidR="00583876" w14:paraId="7D1EE108"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3391EF11" w14:textId="77777777" w:rsidR="00583876" w:rsidRDefault="00583876" w:rsidP="00AA4C9E">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8D1D98" w14:textId="77777777" w:rsidR="00583876" w:rsidRDefault="00583876" w:rsidP="00AA4C9E">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40B50F75" w14:textId="77777777" w:rsidR="00583876" w:rsidRDefault="00583876" w:rsidP="00AA4C9E">
            <w:pPr>
              <w:pStyle w:val="TAC"/>
              <w:rPr>
                <w:rFonts w:cs="Arial"/>
                <w:lang w:val="fr-FR"/>
              </w:rPr>
            </w:pPr>
            <w:r>
              <w:rPr>
                <w:rFonts w:eastAsia="Malgun Gothic" w:cs="Arial"/>
                <w:lang w:eastAsia="ko-KR"/>
              </w:rPr>
              <w:t>0.6</w:t>
            </w:r>
          </w:p>
        </w:tc>
      </w:tr>
      <w:tr w:rsidR="00583876" w14:paraId="363C7A2B" w14:textId="77777777" w:rsidTr="00AA4C9E">
        <w:trPr>
          <w:trHeight w:val="187"/>
          <w:jc w:val="center"/>
        </w:trPr>
        <w:tc>
          <w:tcPr>
            <w:tcW w:w="2263" w:type="dxa"/>
            <w:tcBorders>
              <w:top w:val="single" w:sz="4" w:space="0" w:color="auto"/>
              <w:left w:val="single" w:sz="4" w:space="0" w:color="auto"/>
              <w:bottom w:val="nil"/>
              <w:right w:val="single" w:sz="4" w:space="0" w:color="auto"/>
            </w:tcBorders>
          </w:tcPr>
          <w:p w14:paraId="24ABD9EF" w14:textId="77777777" w:rsidR="00583876" w:rsidRDefault="00583876" w:rsidP="00AA4C9E">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6FD45A32" w14:textId="77777777" w:rsidR="00583876" w:rsidRDefault="00583876" w:rsidP="00AA4C9E">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0952F18" w14:textId="77777777" w:rsidR="00583876" w:rsidRDefault="00583876" w:rsidP="00AA4C9E">
            <w:pPr>
              <w:pStyle w:val="TAC"/>
              <w:rPr>
                <w:rFonts w:eastAsia="Malgun Gothic" w:cs="Arial"/>
                <w:lang w:eastAsia="ko-KR"/>
              </w:rPr>
            </w:pPr>
            <w:r>
              <w:rPr>
                <w:rFonts w:eastAsia="Malgun Gothic"/>
                <w:lang w:eastAsia="ko-KR"/>
              </w:rPr>
              <w:t>0.</w:t>
            </w:r>
            <w:r>
              <w:rPr>
                <w:lang w:val="en-US" w:eastAsia="zh-CN"/>
              </w:rPr>
              <w:t>6</w:t>
            </w:r>
          </w:p>
        </w:tc>
      </w:tr>
      <w:tr w:rsidR="00583876" w14:paraId="335A015C" w14:textId="77777777" w:rsidTr="00AA4C9E">
        <w:trPr>
          <w:trHeight w:val="187"/>
          <w:jc w:val="center"/>
        </w:trPr>
        <w:tc>
          <w:tcPr>
            <w:tcW w:w="2263" w:type="dxa"/>
            <w:tcBorders>
              <w:top w:val="nil"/>
              <w:left w:val="single" w:sz="4" w:space="0" w:color="auto"/>
              <w:bottom w:val="nil"/>
              <w:right w:val="single" w:sz="4" w:space="0" w:color="auto"/>
            </w:tcBorders>
          </w:tcPr>
          <w:p w14:paraId="4927A447" w14:textId="77777777" w:rsidR="00583876" w:rsidRDefault="00583876" w:rsidP="00AA4C9E">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D61DC6" w14:textId="77777777" w:rsidR="00583876" w:rsidRDefault="00583876" w:rsidP="00AA4C9E">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40F094" w14:textId="77777777" w:rsidR="00583876" w:rsidRDefault="00583876" w:rsidP="00AA4C9E">
            <w:pPr>
              <w:pStyle w:val="TAC"/>
              <w:rPr>
                <w:rFonts w:eastAsia="Malgun Gothic" w:cs="Arial"/>
                <w:lang w:eastAsia="ko-KR"/>
              </w:rPr>
            </w:pPr>
            <w:r>
              <w:rPr>
                <w:rFonts w:eastAsia="Malgun Gothic"/>
                <w:lang w:eastAsia="ko-KR"/>
              </w:rPr>
              <w:t>0.</w:t>
            </w:r>
            <w:r>
              <w:rPr>
                <w:lang w:val="en-US" w:eastAsia="zh-CN"/>
              </w:rPr>
              <w:t>7</w:t>
            </w:r>
          </w:p>
        </w:tc>
      </w:tr>
      <w:tr w:rsidR="00583876" w14:paraId="02927845" w14:textId="77777777" w:rsidTr="00AA4C9E">
        <w:trPr>
          <w:trHeight w:val="187"/>
          <w:jc w:val="center"/>
        </w:trPr>
        <w:tc>
          <w:tcPr>
            <w:tcW w:w="2263" w:type="dxa"/>
            <w:tcBorders>
              <w:top w:val="nil"/>
              <w:left w:val="single" w:sz="4" w:space="0" w:color="auto"/>
              <w:bottom w:val="nil"/>
              <w:right w:val="single" w:sz="4" w:space="0" w:color="auto"/>
            </w:tcBorders>
          </w:tcPr>
          <w:p w14:paraId="1EF2E49E" w14:textId="77777777" w:rsidR="00583876" w:rsidRDefault="00583876" w:rsidP="00AA4C9E">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39373B" w14:textId="77777777" w:rsidR="00583876" w:rsidRDefault="00583876" w:rsidP="00AA4C9E">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908D2FA" w14:textId="77777777" w:rsidR="00583876" w:rsidRDefault="00583876" w:rsidP="00AA4C9E">
            <w:pPr>
              <w:pStyle w:val="TAC"/>
              <w:rPr>
                <w:rFonts w:eastAsia="Malgun Gothic" w:cs="Arial"/>
                <w:lang w:eastAsia="ko-KR"/>
              </w:rPr>
            </w:pPr>
            <w:r>
              <w:rPr>
                <w:rFonts w:eastAsia="Malgun Gothic"/>
                <w:lang w:eastAsia="ko-KR"/>
              </w:rPr>
              <w:t>0.</w:t>
            </w:r>
            <w:r>
              <w:rPr>
                <w:lang w:val="en-US" w:eastAsia="zh-CN"/>
              </w:rPr>
              <w:t>6</w:t>
            </w:r>
          </w:p>
        </w:tc>
      </w:tr>
      <w:tr w:rsidR="00583876" w14:paraId="58EEE399"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481CB26D" w14:textId="77777777" w:rsidR="00583876" w:rsidRDefault="00583876" w:rsidP="00AA4C9E">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F5E4C2" w14:textId="77777777" w:rsidR="00583876" w:rsidRDefault="00583876" w:rsidP="00AA4C9E">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75592D5" w14:textId="77777777" w:rsidR="00583876" w:rsidRDefault="00583876" w:rsidP="00AA4C9E">
            <w:pPr>
              <w:pStyle w:val="TAC"/>
              <w:rPr>
                <w:rFonts w:eastAsia="Malgun Gothic" w:cs="Arial"/>
                <w:lang w:eastAsia="ko-KR"/>
              </w:rPr>
            </w:pPr>
            <w:r>
              <w:rPr>
                <w:lang w:val="en-US" w:eastAsia="zh-CN"/>
              </w:rPr>
              <w:t>0.8</w:t>
            </w:r>
          </w:p>
        </w:tc>
      </w:tr>
      <w:tr w:rsidR="00583876" w14:paraId="1E8FD7C9"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9E45D6" w14:textId="77777777" w:rsidR="00583876" w:rsidRPr="00EF5447" w:rsidDel="00784360" w:rsidRDefault="00583876" w:rsidP="00AA4C9E">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55EA1A1A" w14:textId="77777777" w:rsidR="00583876" w:rsidRDefault="00583876" w:rsidP="00AA4C9E">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F83ED9" w14:textId="77777777" w:rsidR="00583876" w:rsidRDefault="00583876" w:rsidP="00AA4C9E">
            <w:pPr>
              <w:pStyle w:val="TAC"/>
              <w:rPr>
                <w:rFonts w:eastAsia="Malgun Gothic" w:cs="Arial"/>
                <w:szCs w:val="18"/>
                <w:lang w:eastAsia="ko-KR"/>
              </w:rPr>
            </w:pPr>
            <w:r w:rsidRPr="00B57EB6">
              <w:rPr>
                <w:lang w:val="sv-SE"/>
              </w:rPr>
              <w:t>0.</w:t>
            </w:r>
            <w:r>
              <w:rPr>
                <w:lang w:val="sv-SE"/>
              </w:rPr>
              <w:t>7</w:t>
            </w:r>
          </w:p>
        </w:tc>
      </w:tr>
      <w:tr w:rsidR="00583876" w14:paraId="103E7FA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56026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A6EEB9" w14:textId="77777777" w:rsidR="00583876" w:rsidRDefault="00583876" w:rsidP="00AA4C9E">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C213016" w14:textId="77777777" w:rsidR="00583876" w:rsidRDefault="00583876" w:rsidP="00AA4C9E">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583876" w14:paraId="04DC4F6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B4045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17027A" w14:textId="77777777" w:rsidR="00583876" w:rsidRDefault="00583876" w:rsidP="00AA4C9E">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6C6D4BE" w14:textId="77777777" w:rsidR="00583876" w:rsidRDefault="00583876" w:rsidP="00AA4C9E">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83876" w14:paraId="2A76033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DDBAE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578C53" w14:textId="77777777" w:rsidR="00583876" w:rsidRDefault="00583876" w:rsidP="00AA4C9E">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CAF41A4" w14:textId="77777777" w:rsidR="00583876" w:rsidRDefault="00583876" w:rsidP="00AA4C9E">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583876" w14:paraId="577319A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6688F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A10462" w14:textId="77777777" w:rsidR="00583876" w:rsidRDefault="00583876" w:rsidP="00AA4C9E">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031F43A" w14:textId="77777777" w:rsidR="00583876" w:rsidRDefault="00583876" w:rsidP="00AA4C9E">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583876" w:rsidRPr="00EF5447" w14:paraId="2C714CFF"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75AB170B" w14:textId="77777777" w:rsidR="00583876" w:rsidRPr="00EF5447" w:rsidRDefault="00583876" w:rsidP="00AA4C9E">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F9FEDDE" w14:textId="77777777" w:rsidR="00583876" w:rsidRPr="00EF5447" w:rsidRDefault="00583876" w:rsidP="00AA4C9E">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57534A3" w14:textId="77777777" w:rsidR="00583876" w:rsidRPr="00EF5447" w:rsidRDefault="00583876" w:rsidP="00AA4C9E">
            <w:pPr>
              <w:pStyle w:val="TAC"/>
              <w:rPr>
                <w:lang w:eastAsia="ko-KR"/>
              </w:rPr>
            </w:pPr>
            <w:r w:rsidRPr="00EF5447">
              <w:t>0.6</w:t>
            </w:r>
          </w:p>
        </w:tc>
      </w:tr>
      <w:tr w:rsidR="00583876" w:rsidRPr="00EF5447" w14:paraId="6468314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1A3AF2D"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841156" w14:textId="77777777" w:rsidR="00583876" w:rsidRPr="00EF5447" w:rsidRDefault="00583876" w:rsidP="00AA4C9E">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899EEBB" w14:textId="77777777" w:rsidR="00583876" w:rsidRPr="00EF5447" w:rsidRDefault="00583876" w:rsidP="00AA4C9E">
            <w:pPr>
              <w:pStyle w:val="TAC"/>
              <w:rPr>
                <w:lang w:eastAsia="ko-KR"/>
              </w:rPr>
            </w:pPr>
            <w:r w:rsidRPr="00EF5447">
              <w:t>0.6</w:t>
            </w:r>
          </w:p>
        </w:tc>
      </w:tr>
      <w:tr w:rsidR="00583876" w:rsidRPr="00EF5447" w14:paraId="23CB4AA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C377D96"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D9A295" w14:textId="77777777" w:rsidR="00583876" w:rsidRPr="00EF5447" w:rsidRDefault="00583876" w:rsidP="00AA4C9E">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33F05B9" w14:textId="77777777" w:rsidR="00583876" w:rsidRPr="00EF5447" w:rsidRDefault="00583876" w:rsidP="00AA4C9E">
            <w:pPr>
              <w:pStyle w:val="TAC"/>
              <w:rPr>
                <w:lang w:eastAsia="ko-KR"/>
              </w:rPr>
            </w:pPr>
            <w:r w:rsidRPr="00EF5447">
              <w:t>0.6</w:t>
            </w:r>
          </w:p>
        </w:tc>
      </w:tr>
      <w:tr w:rsidR="00583876" w:rsidRPr="00EF5447" w14:paraId="4D959AD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8FB7DE0"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318D45C" w14:textId="77777777" w:rsidR="00583876" w:rsidRPr="00EF5447" w:rsidRDefault="00583876" w:rsidP="00AA4C9E">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A97D365" w14:textId="77777777" w:rsidR="00583876" w:rsidRPr="00EF5447" w:rsidRDefault="00583876" w:rsidP="00AA4C9E">
            <w:pPr>
              <w:pStyle w:val="TAC"/>
              <w:rPr>
                <w:lang w:eastAsia="ko-KR"/>
              </w:rPr>
            </w:pPr>
            <w:r w:rsidRPr="00EF5447">
              <w:t>0.6</w:t>
            </w:r>
          </w:p>
        </w:tc>
      </w:tr>
      <w:tr w:rsidR="00583876" w:rsidRPr="00EF5447" w14:paraId="206BD1E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61F914"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C9D5F56" w14:textId="77777777" w:rsidR="00583876" w:rsidRPr="00EF5447" w:rsidRDefault="00583876" w:rsidP="00AA4C9E">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C5F55CF" w14:textId="77777777" w:rsidR="00583876" w:rsidRPr="00EF5447" w:rsidRDefault="00583876" w:rsidP="00AA4C9E">
            <w:pPr>
              <w:pStyle w:val="TAC"/>
              <w:rPr>
                <w:lang w:eastAsia="ko-KR"/>
              </w:rPr>
            </w:pPr>
            <w:r w:rsidRPr="00EF5447">
              <w:t>0.8</w:t>
            </w:r>
          </w:p>
        </w:tc>
      </w:tr>
      <w:tr w:rsidR="00583876" w14:paraId="15A4A6E3"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35F3299" w14:textId="77777777" w:rsidR="00583876" w:rsidRDefault="00583876" w:rsidP="00AA4C9E">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250893" w14:textId="77777777" w:rsidR="00583876" w:rsidRDefault="00583876" w:rsidP="00AA4C9E">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5C6C5F1" w14:textId="77777777" w:rsidR="00583876" w:rsidRDefault="00583876" w:rsidP="00AA4C9E">
            <w:pPr>
              <w:pStyle w:val="TAC"/>
              <w:rPr>
                <w:lang w:val="fr-FR"/>
              </w:rPr>
            </w:pPr>
            <w:r>
              <w:rPr>
                <w:rFonts w:eastAsia="Malgun Gothic" w:cs="Arial"/>
                <w:lang w:val="fr-FR" w:eastAsia="ko-KR"/>
              </w:rPr>
              <w:t>0.6</w:t>
            </w:r>
          </w:p>
        </w:tc>
      </w:tr>
      <w:tr w:rsidR="00583876" w14:paraId="26BE4B86"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68A3215D"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3D0E3" w14:textId="77777777" w:rsidR="00583876" w:rsidRDefault="00583876" w:rsidP="00AA4C9E">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5B18815" w14:textId="77777777" w:rsidR="00583876" w:rsidRDefault="00583876" w:rsidP="00AA4C9E">
            <w:pPr>
              <w:pStyle w:val="TAC"/>
              <w:rPr>
                <w:lang w:val="fr-FR"/>
              </w:rPr>
            </w:pPr>
            <w:r>
              <w:rPr>
                <w:rFonts w:eastAsia="Malgun Gothic" w:cs="Arial"/>
                <w:lang w:val="fr-FR" w:eastAsia="ko-KR"/>
              </w:rPr>
              <w:t>0.6</w:t>
            </w:r>
          </w:p>
        </w:tc>
      </w:tr>
      <w:tr w:rsidR="00583876" w14:paraId="200E4309"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6D640880"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718E0" w14:textId="77777777" w:rsidR="00583876" w:rsidRDefault="00583876" w:rsidP="00AA4C9E">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272254F" w14:textId="77777777" w:rsidR="00583876" w:rsidRDefault="00583876" w:rsidP="00AA4C9E">
            <w:pPr>
              <w:pStyle w:val="TAC"/>
              <w:rPr>
                <w:lang w:val="fr-FR"/>
              </w:rPr>
            </w:pPr>
            <w:r>
              <w:rPr>
                <w:rFonts w:eastAsia="Malgun Gothic" w:cs="Arial"/>
                <w:lang w:val="fr-FR" w:eastAsia="ko-KR"/>
              </w:rPr>
              <w:t>0.6</w:t>
            </w:r>
          </w:p>
        </w:tc>
      </w:tr>
      <w:tr w:rsidR="00583876" w14:paraId="7B0CE4B5"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5E2E6325"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9E6918" w14:textId="77777777" w:rsidR="00583876" w:rsidRDefault="00583876" w:rsidP="00AA4C9E">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3291B7" w14:textId="77777777" w:rsidR="00583876" w:rsidRDefault="00583876" w:rsidP="00AA4C9E">
            <w:pPr>
              <w:pStyle w:val="TAC"/>
              <w:rPr>
                <w:lang w:val="fr-FR"/>
              </w:rPr>
            </w:pPr>
            <w:r>
              <w:rPr>
                <w:rFonts w:eastAsia="Malgun Gothic" w:cs="Arial"/>
                <w:lang w:val="fr-FR" w:eastAsia="ko-KR"/>
              </w:rPr>
              <w:t>0.6</w:t>
            </w:r>
          </w:p>
        </w:tc>
      </w:tr>
      <w:tr w:rsidR="00583876" w:rsidRPr="00EF5447" w14:paraId="70CF4F9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AEDBAE" w14:textId="77777777" w:rsidR="00583876" w:rsidRPr="00EF5447" w:rsidRDefault="00583876" w:rsidP="00AA4C9E">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272E79A7" w14:textId="77777777" w:rsidR="00583876" w:rsidRPr="00EF5447" w:rsidRDefault="00583876" w:rsidP="00AA4C9E">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3CFDD489" w14:textId="77777777" w:rsidR="00583876" w:rsidRPr="00EF5447" w:rsidRDefault="00583876" w:rsidP="00AA4C9E">
            <w:pPr>
              <w:pStyle w:val="TAC"/>
            </w:pPr>
            <w:r w:rsidRPr="00EF5447">
              <w:t>0.6</w:t>
            </w:r>
          </w:p>
        </w:tc>
      </w:tr>
      <w:tr w:rsidR="00583876" w:rsidRPr="00EF5447" w14:paraId="3050B09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2CC95D"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35E481" w14:textId="77777777" w:rsidR="00583876" w:rsidRPr="00EF5447" w:rsidRDefault="00583876" w:rsidP="00AA4C9E">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578BFC08" w14:textId="77777777" w:rsidR="00583876" w:rsidRPr="00EF5447" w:rsidRDefault="00583876" w:rsidP="00AA4C9E">
            <w:pPr>
              <w:pStyle w:val="TAC"/>
            </w:pPr>
            <w:r w:rsidRPr="00EF5447">
              <w:rPr>
                <w:rFonts w:eastAsia="Malgun Gothic" w:cs="Arial"/>
                <w:szCs w:val="18"/>
                <w:lang w:eastAsia="ko-KR"/>
              </w:rPr>
              <w:t>0.5</w:t>
            </w:r>
          </w:p>
        </w:tc>
      </w:tr>
      <w:tr w:rsidR="00583876" w:rsidRPr="00EF5447" w14:paraId="1AC1632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92BFEF"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DA0711" w14:textId="77777777" w:rsidR="00583876" w:rsidRPr="00EF5447" w:rsidRDefault="00583876" w:rsidP="00AA4C9E">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314E0FD0" w14:textId="77777777" w:rsidR="00583876" w:rsidRPr="00EF5447" w:rsidRDefault="00583876" w:rsidP="00AA4C9E">
            <w:pPr>
              <w:pStyle w:val="TAC"/>
            </w:pPr>
            <w:r w:rsidRPr="00EF5447">
              <w:rPr>
                <w:rFonts w:eastAsia="Malgun Gothic" w:cs="Arial"/>
                <w:szCs w:val="18"/>
                <w:lang w:eastAsia="ko-KR"/>
              </w:rPr>
              <w:t>0.3</w:t>
            </w:r>
          </w:p>
        </w:tc>
      </w:tr>
      <w:tr w:rsidR="00583876" w:rsidRPr="00EF5447" w14:paraId="5DAA1EF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047DD2"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5BA7CC" w14:textId="77777777" w:rsidR="00583876" w:rsidRPr="00EF5447" w:rsidRDefault="00583876" w:rsidP="00AA4C9E">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6A411406" w14:textId="77777777" w:rsidR="00583876" w:rsidRPr="00EF5447" w:rsidRDefault="00583876" w:rsidP="00AA4C9E">
            <w:pPr>
              <w:pStyle w:val="TAC"/>
            </w:pPr>
            <w:r w:rsidRPr="00EF5447">
              <w:rPr>
                <w:rFonts w:eastAsia="Malgun Gothic" w:cs="Arial"/>
                <w:szCs w:val="18"/>
                <w:lang w:eastAsia="ko-KR"/>
              </w:rPr>
              <w:t>0.5</w:t>
            </w:r>
          </w:p>
        </w:tc>
      </w:tr>
      <w:tr w:rsidR="00583876" w:rsidRPr="00EF5447" w14:paraId="4D0E769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73D6EE"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094E71" w14:textId="77777777" w:rsidR="00583876" w:rsidRPr="00EF5447" w:rsidRDefault="00583876" w:rsidP="00AA4C9E">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2D1300B2" w14:textId="77777777" w:rsidR="00583876" w:rsidRPr="00EF5447" w:rsidRDefault="00583876" w:rsidP="00AA4C9E">
            <w:pPr>
              <w:pStyle w:val="TAC"/>
            </w:pPr>
            <w:r w:rsidRPr="00EF5447">
              <w:rPr>
                <w:rFonts w:eastAsia="Malgun Gothic" w:cs="Arial"/>
                <w:szCs w:val="18"/>
                <w:lang w:eastAsia="ko-KR"/>
              </w:rPr>
              <w:t>0.8</w:t>
            </w:r>
          </w:p>
        </w:tc>
      </w:tr>
      <w:tr w:rsidR="00583876" w:rsidRPr="00EF5447" w14:paraId="0CBBAAC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EE96FF4" w14:textId="77777777" w:rsidR="00583876" w:rsidRPr="00EF5447" w:rsidRDefault="00583876" w:rsidP="00AA4C9E">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C78B457" w14:textId="77777777" w:rsidR="00583876" w:rsidRPr="00EF5447" w:rsidRDefault="00583876" w:rsidP="00AA4C9E">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5DAB3922" w14:textId="77777777" w:rsidR="00583876" w:rsidRPr="00EF5447" w:rsidRDefault="00583876" w:rsidP="00AA4C9E">
            <w:pPr>
              <w:pStyle w:val="TAC"/>
              <w:rPr>
                <w:rFonts w:eastAsia="Malgun Gothic" w:cs="Arial"/>
                <w:szCs w:val="18"/>
                <w:lang w:eastAsia="ko-KR"/>
              </w:rPr>
            </w:pPr>
            <w:r>
              <w:rPr>
                <w:rFonts w:eastAsia="Malgun Gothic" w:cs="Arial"/>
                <w:szCs w:val="18"/>
              </w:rPr>
              <w:t>0.6</w:t>
            </w:r>
          </w:p>
        </w:tc>
      </w:tr>
      <w:tr w:rsidR="00583876" w:rsidRPr="00EF5447" w14:paraId="5A94E66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93CE45"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5CDA19" w14:textId="77777777" w:rsidR="00583876" w:rsidRPr="00EF5447" w:rsidRDefault="00583876" w:rsidP="00AA4C9E">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827D14A" w14:textId="77777777" w:rsidR="00583876" w:rsidRPr="00EF5447" w:rsidRDefault="00583876" w:rsidP="00AA4C9E">
            <w:pPr>
              <w:pStyle w:val="TAC"/>
              <w:rPr>
                <w:rFonts w:eastAsia="Malgun Gothic" w:cs="Arial"/>
                <w:szCs w:val="18"/>
                <w:lang w:eastAsia="ko-KR"/>
              </w:rPr>
            </w:pPr>
            <w:r>
              <w:rPr>
                <w:rFonts w:eastAsia="Malgun Gothic" w:cs="Arial"/>
                <w:szCs w:val="18"/>
              </w:rPr>
              <w:t>0.6</w:t>
            </w:r>
          </w:p>
        </w:tc>
      </w:tr>
      <w:tr w:rsidR="00583876" w:rsidRPr="00EF5447" w14:paraId="6594588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5844E1"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573371" w14:textId="77777777" w:rsidR="00583876" w:rsidRPr="00EF5447" w:rsidRDefault="00583876" w:rsidP="00AA4C9E">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25D6FBC" w14:textId="77777777" w:rsidR="00583876" w:rsidRPr="00EF5447" w:rsidRDefault="00583876" w:rsidP="00AA4C9E">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583876" w:rsidRPr="00EF5447" w14:paraId="07276E53"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0715666D" w14:textId="77777777" w:rsidR="00583876" w:rsidRDefault="00583876" w:rsidP="00AA4C9E">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B07113A"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92CCFAA" w14:textId="77777777" w:rsidR="00583876" w:rsidRDefault="00583876" w:rsidP="00AA4C9E">
            <w:pPr>
              <w:pStyle w:val="TAC"/>
            </w:pPr>
            <w:r>
              <w:rPr>
                <w:rFonts w:hint="eastAsia"/>
              </w:rPr>
              <w:t>0</w:t>
            </w:r>
            <w:r>
              <w:t>.6</w:t>
            </w:r>
          </w:p>
        </w:tc>
      </w:tr>
      <w:tr w:rsidR="00583876" w:rsidRPr="00EF5447" w14:paraId="72D02D0D"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0EC01729"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A452B6D"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A9FE2E4" w14:textId="77777777" w:rsidR="00583876" w:rsidRDefault="00583876" w:rsidP="00AA4C9E">
            <w:pPr>
              <w:pStyle w:val="TAC"/>
            </w:pPr>
            <w:r>
              <w:rPr>
                <w:rFonts w:hint="eastAsia"/>
              </w:rPr>
              <w:t>0</w:t>
            </w:r>
            <w:r>
              <w:t>.6</w:t>
            </w:r>
          </w:p>
        </w:tc>
      </w:tr>
      <w:tr w:rsidR="00583876" w:rsidRPr="00EF5447" w14:paraId="20A27FEF"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375D3EF7"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F454B4C" w14:textId="77777777" w:rsidR="00583876" w:rsidRDefault="00583876" w:rsidP="00AA4C9E">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66539C" w14:textId="77777777" w:rsidR="00583876" w:rsidRDefault="00583876" w:rsidP="00AA4C9E">
            <w:pPr>
              <w:pStyle w:val="TAC"/>
            </w:pPr>
            <w:r>
              <w:rPr>
                <w:rFonts w:hint="eastAsia"/>
              </w:rPr>
              <w:t>0</w:t>
            </w:r>
            <w:r>
              <w:t>.8</w:t>
            </w:r>
          </w:p>
        </w:tc>
      </w:tr>
      <w:tr w:rsidR="00583876" w:rsidRPr="00EF5447" w14:paraId="5A637FA9"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1512BBD5"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BCA336"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1CE1760" w14:textId="77777777" w:rsidR="00583876" w:rsidRDefault="00583876" w:rsidP="00AA4C9E">
            <w:pPr>
              <w:pStyle w:val="TAC"/>
            </w:pPr>
            <w:r>
              <w:rPr>
                <w:rFonts w:hint="eastAsia"/>
              </w:rPr>
              <w:t>0</w:t>
            </w:r>
            <w:r>
              <w:t>.6</w:t>
            </w:r>
          </w:p>
        </w:tc>
      </w:tr>
      <w:tr w:rsidR="00583876" w:rsidRPr="00EF5447" w14:paraId="66D0BB16"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362562AB"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4716A8"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93D1162" w14:textId="77777777" w:rsidR="00583876" w:rsidRDefault="00583876" w:rsidP="00AA4C9E">
            <w:pPr>
              <w:pStyle w:val="TAC"/>
            </w:pPr>
            <w:r>
              <w:rPr>
                <w:rFonts w:hint="eastAsia"/>
              </w:rPr>
              <w:t>0</w:t>
            </w:r>
            <w:r>
              <w:t>.8</w:t>
            </w:r>
          </w:p>
        </w:tc>
      </w:tr>
      <w:tr w:rsidR="00583876" w:rsidRPr="00EF5447" w14:paraId="43B7C0B3"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0A616B4" w14:textId="77777777" w:rsidR="00583876" w:rsidRDefault="00583876" w:rsidP="00AA4C9E">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2EC1DDD2"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5E678074" w14:textId="77777777" w:rsidR="00583876" w:rsidRDefault="00583876" w:rsidP="00AA4C9E">
            <w:pPr>
              <w:pStyle w:val="TAC"/>
            </w:pPr>
            <w:r>
              <w:rPr>
                <w:rFonts w:hint="eastAsia"/>
                <w:lang w:eastAsia="ja-JP"/>
              </w:rPr>
              <w:t>0</w:t>
            </w:r>
            <w:r>
              <w:rPr>
                <w:lang w:eastAsia="ja-JP"/>
              </w:rPr>
              <w:t>.6</w:t>
            </w:r>
          </w:p>
        </w:tc>
      </w:tr>
      <w:tr w:rsidR="00583876" w:rsidRPr="00EF5447" w14:paraId="7C6BC3E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6875B4"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178830F"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3748BC47" w14:textId="77777777" w:rsidR="00583876" w:rsidRDefault="00583876" w:rsidP="00AA4C9E">
            <w:pPr>
              <w:pStyle w:val="TAC"/>
            </w:pPr>
            <w:r>
              <w:rPr>
                <w:rFonts w:hint="eastAsia"/>
                <w:lang w:eastAsia="ja-JP"/>
              </w:rPr>
              <w:t>0</w:t>
            </w:r>
            <w:r>
              <w:rPr>
                <w:lang w:eastAsia="ja-JP"/>
              </w:rPr>
              <w:t>.6</w:t>
            </w:r>
          </w:p>
        </w:tc>
      </w:tr>
      <w:tr w:rsidR="00583876" w:rsidRPr="00EF5447" w14:paraId="2C80FDD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48A75A"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490787" w14:textId="77777777" w:rsidR="00583876" w:rsidRDefault="00583876" w:rsidP="00AA4C9E">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47B2AC18" w14:textId="77777777" w:rsidR="00583876" w:rsidRDefault="00583876" w:rsidP="00AA4C9E">
            <w:pPr>
              <w:pStyle w:val="TAC"/>
            </w:pPr>
            <w:r>
              <w:rPr>
                <w:rFonts w:hint="eastAsia"/>
                <w:lang w:eastAsia="ja-JP"/>
              </w:rPr>
              <w:t>0</w:t>
            </w:r>
            <w:r>
              <w:rPr>
                <w:lang w:eastAsia="ja-JP"/>
              </w:rPr>
              <w:t>.6</w:t>
            </w:r>
          </w:p>
        </w:tc>
      </w:tr>
      <w:tr w:rsidR="00583876" w:rsidRPr="00EF5447" w14:paraId="1F21199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971B3C"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EFCCFD9"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63BE85D5" w14:textId="77777777" w:rsidR="00583876" w:rsidRDefault="00583876" w:rsidP="00AA4C9E">
            <w:pPr>
              <w:pStyle w:val="TAC"/>
            </w:pPr>
            <w:r>
              <w:rPr>
                <w:rFonts w:hint="eastAsia"/>
                <w:lang w:eastAsia="ja-JP"/>
              </w:rPr>
              <w:t>0</w:t>
            </w:r>
            <w:r>
              <w:rPr>
                <w:lang w:eastAsia="ja-JP"/>
              </w:rPr>
              <w:t>.6</w:t>
            </w:r>
          </w:p>
        </w:tc>
      </w:tr>
      <w:tr w:rsidR="00583876" w:rsidRPr="00EF5447" w14:paraId="278DD606"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DF8E32"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25EF3EC" w14:textId="77777777" w:rsidR="00583876" w:rsidRDefault="00583876" w:rsidP="00AA4C9E">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FC083D1" w14:textId="77777777" w:rsidR="00583876" w:rsidRDefault="00583876" w:rsidP="00AA4C9E">
            <w:pPr>
              <w:pStyle w:val="TAC"/>
            </w:pPr>
            <w:r>
              <w:rPr>
                <w:rFonts w:hint="eastAsia"/>
                <w:lang w:eastAsia="ja-JP"/>
              </w:rPr>
              <w:t>0</w:t>
            </w:r>
            <w:r>
              <w:rPr>
                <w:lang w:eastAsia="ja-JP"/>
              </w:rPr>
              <w:t>.8</w:t>
            </w:r>
          </w:p>
        </w:tc>
      </w:tr>
      <w:tr w:rsidR="00583876" w:rsidRPr="00EF5447" w14:paraId="3665628C"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5869A4" w14:textId="77777777" w:rsidR="00583876" w:rsidRDefault="00583876" w:rsidP="00AA4C9E">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65D97AAA"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6343AD8A" w14:textId="77777777" w:rsidR="00583876" w:rsidRDefault="00583876" w:rsidP="00AA4C9E">
            <w:pPr>
              <w:pStyle w:val="TAC"/>
            </w:pPr>
            <w:r>
              <w:rPr>
                <w:rFonts w:hint="eastAsia"/>
                <w:lang w:eastAsia="ja-JP"/>
              </w:rPr>
              <w:t>0</w:t>
            </w:r>
            <w:r>
              <w:rPr>
                <w:lang w:eastAsia="ja-JP"/>
              </w:rPr>
              <w:t>.6</w:t>
            </w:r>
          </w:p>
        </w:tc>
      </w:tr>
      <w:tr w:rsidR="00583876" w:rsidRPr="00EF5447" w14:paraId="51EE53B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825F69"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6933515"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78683CB8" w14:textId="77777777" w:rsidR="00583876" w:rsidRDefault="00583876" w:rsidP="00AA4C9E">
            <w:pPr>
              <w:pStyle w:val="TAC"/>
            </w:pPr>
            <w:r>
              <w:rPr>
                <w:rFonts w:hint="eastAsia"/>
                <w:lang w:eastAsia="ja-JP"/>
              </w:rPr>
              <w:t>0</w:t>
            </w:r>
            <w:r>
              <w:rPr>
                <w:lang w:eastAsia="ja-JP"/>
              </w:rPr>
              <w:t>.6</w:t>
            </w:r>
          </w:p>
        </w:tc>
      </w:tr>
      <w:tr w:rsidR="00583876" w:rsidRPr="00EF5447" w14:paraId="0ACEB2C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0F148F"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09493CE" w14:textId="77777777" w:rsidR="00583876" w:rsidRDefault="00583876" w:rsidP="00AA4C9E">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1EF72838" w14:textId="77777777" w:rsidR="00583876" w:rsidRDefault="00583876" w:rsidP="00AA4C9E">
            <w:pPr>
              <w:pStyle w:val="TAC"/>
            </w:pPr>
            <w:r>
              <w:rPr>
                <w:rFonts w:hint="eastAsia"/>
                <w:lang w:eastAsia="ja-JP"/>
              </w:rPr>
              <w:t>0</w:t>
            </w:r>
            <w:r>
              <w:rPr>
                <w:lang w:eastAsia="ja-JP"/>
              </w:rPr>
              <w:t>.8</w:t>
            </w:r>
          </w:p>
        </w:tc>
      </w:tr>
      <w:tr w:rsidR="00583876" w:rsidRPr="00EF5447" w14:paraId="35871F8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AD4C3E"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152B918"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D93AE00" w14:textId="77777777" w:rsidR="00583876" w:rsidRDefault="00583876" w:rsidP="00AA4C9E">
            <w:pPr>
              <w:pStyle w:val="TAC"/>
            </w:pPr>
            <w:r>
              <w:rPr>
                <w:rFonts w:hint="eastAsia"/>
                <w:lang w:eastAsia="ja-JP"/>
              </w:rPr>
              <w:t>0</w:t>
            </w:r>
            <w:r>
              <w:rPr>
                <w:lang w:eastAsia="ja-JP"/>
              </w:rPr>
              <w:t>.8</w:t>
            </w:r>
          </w:p>
        </w:tc>
      </w:tr>
      <w:tr w:rsidR="00583876" w:rsidRPr="00EF5447" w14:paraId="22A7925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D041C0" w14:textId="77777777" w:rsidR="00583876"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772AD5" w14:textId="77777777" w:rsidR="00583876" w:rsidRDefault="00583876" w:rsidP="00AA4C9E">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9B2FD2E" w14:textId="77777777" w:rsidR="00583876" w:rsidRDefault="00583876" w:rsidP="00AA4C9E">
            <w:pPr>
              <w:pStyle w:val="TAC"/>
            </w:pPr>
            <w:r>
              <w:rPr>
                <w:rFonts w:hint="eastAsia"/>
                <w:lang w:eastAsia="ja-JP"/>
              </w:rPr>
              <w:t>0</w:t>
            </w:r>
            <w:r>
              <w:rPr>
                <w:lang w:eastAsia="ja-JP"/>
              </w:rPr>
              <w:t>.8</w:t>
            </w:r>
          </w:p>
        </w:tc>
      </w:tr>
      <w:tr w:rsidR="00583876" w:rsidRPr="00EF5447" w14:paraId="7BEFBE62"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A6227F" w14:textId="77777777" w:rsidR="00583876" w:rsidRPr="00EF5447" w:rsidDel="00784360" w:rsidRDefault="00583876" w:rsidP="00AA4C9E">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2D862486" w14:textId="77777777" w:rsidR="00583876" w:rsidRPr="00EF5447" w:rsidRDefault="00583876" w:rsidP="00AA4C9E">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E33FFF9" w14:textId="77777777" w:rsidR="00583876" w:rsidRPr="00EF5447" w:rsidRDefault="00583876" w:rsidP="00AA4C9E">
            <w:pPr>
              <w:pStyle w:val="TAC"/>
              <w:rPr>
                <w:rFonts w:cs="Arial"/>
                <w:lang w:eastAsia="ko-KR"/>
              </w:rPr>
            </w:pPr>
            <w:r>
              <w:rPr>
                <w:rFonts w:hint="eastAsia"/>
              </w:rPr>
              <w:t>0</w:t>
            </w:r>
            <w:r>
              <w:t>.3</w:t>
            </w:r>
          </w:p>
        </w:tc>
      </w:tr>
      <w:tr w:rsidR="00583876" w:rsidRPr="00EF5447" w14:paraId="01737D3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67A80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A58962" w14:textId="77777777" w:rsidR="00583876" w:rsidRPr="00EF5447" w:rsidRDefault="00583876" w:rsidP="00AA4C9E">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F94259B" w14:textId="77777777" w:rsidR="00583876" w:rsidRPr="00EF5447" w:rsidRDefault="00583876" w:rsidP="00AA4C9E">
            <w:pPr>
              <w:pStyle w:val="TAC"/>
              <w:rPr>
                <w:rFonts w:cs="Arial"/>
                <w:lang w:eastAsia="ko-KR"/>
              </w:rPr>
            </w:pPr>
            <w:r>
              <w:rPr>
                <w:rFonts w:hint="eastAsia"/>
              </w:rPr>
              <w:t>0</w:t>
            </w:r>
            <w:r>
              <w:t>.6</w:t>
            </w:r>
          </w:p>
        </w:tc>
      </w:tr>
      <w:tr w:rsidR="00583876" w:rsidRPr="00EF5447" w14:paraId="5514EBD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7222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074D4D" w14:textId="77777777" w:rsidR="00583876" w:rsidRPr="00EF5447" w:rsidRDefault="00583876" w:rsidP="00AA4C9E">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62D5B50" w14:textId="77777777" w:rsidR="00583876" w:rsidRPr="00EF5447" w:rsidRDefault="00583876" w:rsidP="00AA4C9E">
            <w:pPr>
              <w:pStyle w:val="TAC"/>
              <w:rPr>
                <w:rFonts w:cs="Arial"/>
                <w:lang w:eastAsia="ko-KR"/>
              </w:rPr>
            </w:pPr>
            <w:r>
              <w:rPr>
                <w:rFonts w:hint="eastAsia"/>
              </w:rPr>
              <w:t>0</w:t>
            </w:r>
            <w:r>
              <w:t>.8</w:t>
            </w:r>
          </w:p>
        </w:tc>
      </w:tr>
      <w:tr w:rsidR="00583876" w:rsidRPr="00EF5447" w14:paraId="62E6677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A7B66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0C479C" w14:textId="77777777" w:rsidR="00583876" w:rsidRPr="00EF5447" w:rsidRDefault="00583876" w:rsidP="00AA4C9E">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923F122" w14:textId="77777777" w:rsidR="00583876" w:rsidRPr="00EF5447" w:rsidRDefault="00583876" w:rsidP="00AA4C9E">
            <w:pPr>
              <w:pStyle w:val="TAC"/>
              <w:rPr>
                <w:rFonts w:cs="Arial"/>
                <w:lang w:eastAsia="ko-KR"/>
              </w:rPr>
            </w:pPr>
            <w:r>
              <w:rPr>
                <w:rFonts w:hint="eastAsia"/>
              </w:rPr>
              <w:t>0</w:t>
            </w:r>
            <w:r>
              <w:t>.9</w:t>
            </w:r>
          </w:p>
        </w:tc>
      </w:tr>
      <w:tr w:rsidR="00583876" w:rsidRPr="00EF5447" w14:paraId="7D242CC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C1B1578"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137801" w14:textId="77777777" w:rsidR="00583876" w:rsidRPr="00EF5447" w:rsidRDefault="00583876" w:rsidP="00AA4C9E">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63EFAF47" w14:textId="77777777" w:rsidR="00583876" w:rsidRPr="00EF5447" w:rsidRDefault="00583876" w:rsidP="00AA4C9E">
            <w:pPr>
              <w:pStyle w:val="TAC"/>
              <w:rPr>
                <w:rFonts w:cs="Arial"/>
                <w:lang w:eastAsia="ko-KR"/>
              </w:rPr>
            </w:pPr>
            <w:r>
              <w:rPr>
                <w:rFonts w:hint="eastAsia"/>
              </w:rPr>
              <w:t>0</w:t>
            </w:r>
            <w:r>
              <w:t>.6</w:t>
            </w:r>
          </w:p>
        </w:tc>
      </w:tr>
      <w:tr w:rsidR="00583876" w14:paraId="7B831759"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D7B7E5" w14:textId="77777777" w:rsidR="00583876" w:rsidRPr="00EF5447" w:rsidDel="00784360" w:rsidRDefault="00583876" w:rsidP="00AA4C9E">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41B6BD1C"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81AAD3" w14:textId="77777777" w:rsidR="00583876" w:rsidRDefault="00583876" w:rsidP="00AA4C9E">
            <w:pPr>
              <w:pStyle w:val="TAC"/>
            </w:pPr>
            <w:r>
              <w:rPr>
                <w:rFonts w:hint="eastAsia"/>
              </w:rPr>
              <w:t>0</w:t>
            </w:r>
            <w:r>
              <w:t>.6</w:t>
            </w:r>
          </w:p>
        </w:tc>
      </w:tr>
      <w:tr w:rsidR="00583876" w14:paraId="6B5E7B4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23A219"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0E8128"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87DC0E8" w14:textId="77777777" w:rsidR="00583876" w:rsidRDefault="00583876" w:rsidP="00AA4C9E">
            <w:pPr>
              <w:pStyle w:val="TAC"/>
            </w:pPr>
            <w:r>
              <w:rPr>
                <w:rFonts w:hint="eastAsia"/>
              </w:rPr>
              <w:t>0</w:t>
            </w:r>
            <w:r>
              <w:t>.6</w:t>
            </w:r>
          </w:p>
        </w:tc>
      </w:tr>
      <w:tr w:rsidR="00583876" w14:paraId="7C4B4B6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ABCAA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893DC2" w14:textId="77777777" w:rsidR="00583876" w:rsidRDefault="00583876" w:rsidP="00AA4C9E">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31308F4" w14:textId="77777777" w:rsidR="00583876" w:rsidRDefault="00583876" w:rsidP="00AA4C9E">
            <w:pPr>
              <w:pStyle w:val="TAC"/>
            </w:pPr>
            <w:r>
              <w:rPr>
                <w:rFonts w:hint="eastAsia"/>
              </w:rPr>
              <w:t>0</w:t>
            </w:r>
            <w:r>
              <w:t>.8</w:t>
            </w:r>
          </w:p>
        </w:tc>
      </w:tr>
      <w:tr w:rsidR="00583876" w14:paraId="0DD5ED6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99D68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C73CB9" w14:textId="77777777" w:rsidR="00583876" w:rsidRDefault="00583876" w:rsidP="00AA4C9E">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5717D05" w14:textId="77777777" w:rsidR="00583876" w:rsidRDefault="00583876" w:rsidP="00AA4C9E">
            <w:pPr>
              <w:pStyle w:val="TAC"/>
            </w:pPr>
            <w:r>
              <w:rPr>
                <w:rFonts w:hint="eastAsia"/>
              </w:rPr>
              <w:t>0</w:t>
            </w:r>
            <w:r>
              <w:t>.9</w:t>
            </w:r>
          </w:p>
        </w:tc>
      </w:tr>
      <w:tr w:rsidR="00583876" w14:paraId="15AF251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3005D6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0D31D6"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53D8F4C" w14:textId="77777777" w:rsidR="00583876" w:rsidRDefault="00583876" w:rsidP="00AA4C9E">
            <w:pPr>
              <w:pStyle w:val="TAC"/>
            </w:pPr>
            <w:r>
              <w:rPr>
                <w:rFonts w:hint="eastAsia"/>
              </w:rPr>
              <w:t>0</w:t>
            </w:r>
            <w:r>
              <w:t>.8</w:t>
            </w:r>
          </w:p>
        </w:tc>
      </w:tr>
      <w:tr w:rsidR="00583876" w14:paraId="713C215D"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2D911A" w14:textId="77777777" w:rsidR="00583876" w:rsidRPr="00EF5447" w:rsidDel="00784360" w:rsidRDefault="00583876" w:rsidP="00AA4C9E">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1E249ECA" w14:textId="77777777" w:rsidR="00583876" w:rsidRDefault="00583876" w:rsidP="00AA4C9E">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DEC6719" w14:textId="77777777" w:rsidR="00583876" w:rsidRDefault="00583876" w:rsidP="00AA4C9E">
            <w:pPr>
              <w:pStyle w:val="TAC"/>
            </w:pPr>
            <w:r>
              <w:t>0.3</w:t>
            </w:r>
          </w:p>
        </w:tc>
      </w:tr>
      <w:tr w:rsidR="00583876" w14:paraId="6698804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D8F39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056C46" w14:textId="77777777" w:rsidR="00583876" w:rsidRDefault="00583876" w:rsidP="00AA4C9E">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B17AEC4" w14:textId="77777777" w:rsidR="00583876" w:rsidRDefault="00583876" w:rsidP="00AA4C9E">
            <w:pPr>
              <w:pStyle w:val="TAC"/>
            </w:pPr>
            <w:r>
              <w:t>0.3</w:t>
            </w:r>
          </w:p>
        </w:tc>
      </w:tr>
      <w:tr w:rsidR="00583876" w14:paraId="1AD5E28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7DECE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F6FE5E" w14:textId="77777777" w:rsidR="00583876" w:rsidRDefault="00583876" w:rsidP="00AA4C9E">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6E890D73" w14:textId="77777777" w:rsidR="00583876" w:rsidRDefault="00583876" w:rsidP="00AA4C9E">
            <w:pPr>
              <w:pStyle w:val="TAC"/>
            </w:pPr>
            <w:r>
              <w:t>0.8</w:t>
            </w:r>
          </w:p>
        </w:tc>
      </w:tr>
      <w:tr w:rsidR="00583876" w14:paraId="682FA80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60F2B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4D53B8" w14:textId="77777777" w:rsidR="00583876" w:rsidRDefault="00583876" w:rsidP="00AA4C9E">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5917482" w14:textId="77777777" w:rsidR="00583876" w:rsidRDefault="00583876" w:rsidP="00AA4C9E">
            <w:pPr>
              <w:pStyle w:val="TAC"/>
            </w:pPr>
            <w:r>
              <w:t>0.9</w:t>
            </w:r>
          </w:p>
        </w:tc>
      </w:tr>
      <w:tr w:rsidR="00583876" w14:paraId="4DF4196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4EA1E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A64168" w14:textId="77777777" w:rsidR="00583876" w:rsidRDefault="00583876" w:rsidP="00AA4C9E">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B2823D8" w14:textId="77777777" w:rsidR="00583876" w:rsidRDefault="00583876" w:rsidP="00AA4C9E">
            <w:pPr>
              <w:pStyle w:val="TAC"/>
            </w:pPr>
            <w:r>
              <w:t>0.8</w:t>
            </w:r>
          </w:p>
        </w:tc>
      </w:tr>
      <w:tr w:rsidR="00583876" w14:paraId="738894C5"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7FF2C4" w14:textId="77777777" w:rsidR="00583876" w:rsidRPr="00EF5447" w:rsidDel="00784360" w:rsidRDefault="00583876" w:rsidP="00AA4C9E">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4F911B53"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CD21BFE" w14:textId="77777777" w:rsidR="00583876" w:rsidRDefault="00583876" w:rsidP="00AA4C9E">
            <w:pPr>
              <w:pStyle w:val="TAC"/>
            </w:pPr>
            <w:r>
              <w:rPr>
                <w:rFonts w:hint="eastAsia"/>
              </w:rPr>
              <w:t>0</w:t>
            </w:r>
            <w:r>
              <w:t>.6</w:t>
            </w:r>
          </w:p>
        </w:tc>
      </w:tr>
      <w:tr w:rsidR="00583876" w14:paraId="3F1C7E4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C03DE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14B0BF"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7CD6EB3" w14:textId="77777777" w:rsidR="00583876" w:rsidRDefault="00583876" w:rsidP="00AA4C9E">
            <w:pPr>
              <w:pStyle w:val="TAC"/>
            </w:pPr>
            <w:r>
              <w:rPr>
                <w:rFonts w:hint="eastAsia"/>
              </w:rPr>
              <w:t>0</w:t>
            </w:r>
            <w:r>
              <w:t>.6</w:t>
            </w:r>
          </w:p>
        </w:tc>
      </w:tr>
      <w:tr w:rsidR="00583876" w14:paraId="24620BD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262F6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F67889" w14:textId="77777777" w:rsidR="00583876" w:rsidRDefault="00583876" w:rsidP="00AA4C9E">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C7AF6FC" w14:textId="77777777" w:rsidR="00583876" w:rsidRDefault="00583876" w:rsidP="00AA4C9E">
            <w:pPr>
              <w:pStyle w:val="TAC"/>
            </w:pPr>
            <w:r>
              <w:rPr>
                <w:rFonts w:hint="eastAsia"/>
              </w:rPr>
              <w:t>0</w:t>
            </w:r>
            <w:r>
              <w:t>.4</w:t>
            </w:r>
          </w:p>
        </w:tc>
      </w:tr>
      <w:tr w:rsidR="00583876" w14:paraId="589074B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6E3A2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BB048C"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4AA6924" w14:textId="77777777" w:rsidR="00583876" w:rsidRDefault="00583876" w:rsidP="00AA4C9E">
            <w:pPr>
              <w:pStyle w:val="TAC"/>
            </w:pPr>
            <w:r>
              <w:rPr>
                <w:rFonts w:hint="eastAsia"/>
              </w:rPr>
              <w:t>0</w:t>
            </w:r>
            <w:r>
              <w:t>.6</w:t>
            </w:r>
          </w:p>
        </w:tc>
      </w:tr>
      <w:tr w:rsidR="00583876" w14:paraId="4E05E13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D9E31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E926E6"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085F49D" w14:textId="77777777" w:rsidR="00583876" w:rsidRDefault="00583876" w:rsidP="00AA4C9E">
            <w:pPr>
              <w:pStyle w:val="TAC"/>
            </w:pPr>
            <w:r>
              <w:rPr>
                <w:rFonts w:hint="eastAsia"/>
              </w:rPr>
              <w:t>0</w:t>
            </w:r>
            <w:r>
              <w:t>.8</w:t>
            </w:r>
          </w:p>
        </w:tc>
      </w:tr>
      <w:tr w:rsidR="00583876" w14:paraId="7823F5E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29D949B" w14:textId="77777777" w:rsidR="00583876" w:rsidRPr="00EF5447" w:rsidDel="00784360" w:rsidRDefault="00583876" w:rsidP="00AA4C9E">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025ADCCC" w14:textId="77777777" w:rsidR="00583876" w:rsidRDefault="00583876" w:rsidP="00AA4C9E">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2D53375" w14:textId="77777777" w:rsidR="00583876" w:rsidRDefault="00583876" w:rsidP="00AA4C9E">
            <w:pPr>
              <w:pStyle w:val="TAC"/>
            </w:pPr>
            <w:r>
              <w:t>0.6</w:t>
            </w:r>
          </w:p>
        </w:tc>
      </w:tr>
      <w:tr w:rsidR="00583876" w14:paraId="7BE025A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9EA7EB"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9CB0F8" w14:textId="77777777" w:rsidR="00583876" w:rsidRDefault="00583876" w:rsidP="00AA4C9E">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193E08B1" w14:textId="77777777" w:rsidR="00583876" w:rsidRDefault="00583876" w:rsidP="00AA4C9E">
            <w:pPr>
              <w:pStyle w:val="TAC"/>
            </w:pPr>
            <w:r>
              <w:t>0.6</w:t>
            </w:r>
          </w:p>
        </w:tc>
      </w:tr>
      <w:tr w:rsidR="00583876" w14:paraId="697F862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121A3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857F96" w14:textId="77777777" w:rsidR="00583876" w:rsidRDefault="00583876" w:rsidP="00AA4C9E">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327C66C6" w14:textId="77777777" w:rsidR="00583876" w:rsidRDefault="00583876" w:rsidP="00AA4C9E">
            <w:pPr>
              <w:pStyle w:val="TAC"/>
            </w:pPr>
            <w:r>
              <w:t>0.4</w:t>
            </w:r>
          </w:p>
        </w:tc>
      </w:tr>
      <w:tr w:rsidR="00583876" w14:paraId="32B7186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4995C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03BB74"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03B018B" w14:textId="77777777" w:rsidR="00583876" w:rsidRDefault="00583876" w:rsidP="00AA4C9E">
            <w:pPr>
              <w:pStyle w:val="TAC"/>
            </w:pPr>
            <w:r>
              <w:t>0.8</w:t>
            </w:r>
          </w:p>
        </w:tc>
      </w:tr>
      <w:tr w:rsidR="00583876" w14:paraId="54668C1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2EDD6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F0EA5F" w14:textId="77777777" w:rsidR="00583876" w:rsidRDefault="00583876" w:rsidP="00AA4C9E">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25C278F" w14:textId="77777777" w:rsidR="00583876" w:rsidRDefault="00583876" w:rsidP="00AA4C9E">
            <w:pPr>
              <w:pStyle w:val="TAC"/>
            </w:pPr>
            <w:r>
              <w:t>0.5</w:t>
            </w:r>
          </w:p>
        </w:tc>
      </w:tr>
      <w:tr w:rsidR="00583876" w14:paraId="320FF69C"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D1A156A" w14:textId="77777777" w:rsidR="00583876" w:rsidRPr="00EF5447" w:rsidDel="00784360" w:rsidRDefault="00583876" w:rsidP="00AA4C9E">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CB47E63" w14:textId="77777777" w:rsidR="00583876" w:rsidRDefault="00583876" w:rsidP="00AA4C9E">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36197F8" w14:textId="77777777" w:rsidR="00583876" w:rsidRDefault="00583876" w:rsidP="00AA4C9E">
            <w:pPr>
              <w:pStyle w:val="TAC"/>
            </w:pPr>
            <w:r>
              <w:rPr>
                <w:rFonts w:eastAsia="Malgun Gothic" w:cs="Arial"/>
                <w:lang w:eastAsia="ko-KR"/>
              </w:rPr>
              <w:t>0.6</w:t>
            </w:r>
          </w:p>
        </w:tc>
      </w:tr>
      <w:tr w:rsidR="00583876" w14:paraId="4DE5516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749FA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1CBEF9" w14:textId="77777777" w:rsidR="00583876" w:rsidRDefault="00583876" w:rsidP="00AA4C9E">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BD74E58" w14:textId="77777777" w:rsidR="00583876" w:rsidRDefault="00583876" w:rsidP="00AA4C9E">
            <w:pPr>
              <w:pStyle w:val="TAC"/>
            </w:pPr>
            <w:r>
              <w:rPr>
                <w:rFonts w:eastAsia="Malgun Gothic" w:cs="Arial"/>
                <w:lang w:eastAsia="ko-KR"/>
              </w:rPr>
              <w:t>0.</w:t>
            </w:r>
            <w:r>
              <w:rPr>
                <w:rFonts w:eastAsia="Malgun Gothic" w:cs="Arial"/>
                <w:lang w:val="en-US" w:eastAsia="ko-KR"/>
              </w:rPr>
              <w:t>6</w:t>
            </w:r>
          </w:p>
        </w:tc>
      </w:tr>
      <w:tr w:rsidR="00583876" w14:paraId="52E528B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7172B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4A2E65" w14:textId="77777777" w:rsidR="00583876" w:rsidRDefault="00583876" w:rsidP="00AA4C9E">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0E2ABCA" w14:textId="77777777" w:rsidR="00583876" w:rsidRDefault="00583876" w:rsidP="00AA4C9E">
            <w:pPr>
              <w:pStyle w:val="TAC"/>
            </w:pPr>
            <w:r>
              <w:rPr>
                <w:rFonts w:eastAsia="Malgun Gothic" w:cs="Arial"/>
                <w:lang w:eastAsia="ko-KR"/>
              </w:rPr>
              <w:t>0.6</w:t>
            </w:r>
          </w:p>
        </w:tc>
      </w:tr>
      <w:tr w:rsidR="00583876" w14:paraId="56D3975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57E77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58C603" w14:textId="77777777" w:rsidR="00583876" w:rsidRDefault="00583876" w:rsidP="00AA4C9E">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FB11085" w14:textId="77777777" w:rsidR="00583876" w:rsidRDefault="00583876" w:rsidP="00AA4C9E">
            <w:pPr>
              <w:pStyle w:val="TAC"/>
            </w:pPr>
            <w:r>
              <w:rPr>
                <w:rFonts w:eastAsia="Malgun Gothic" w:cs="Arial"/>
                <w:lang w:eastAsia="ko-KR"/>
              </w:rPr>
              <w:t>0.6</w:t>
            </w:r>
          </w:p>
        </w:tc>
      </w:tr>
      <w:tr w:rsidR="00583876" w14:paraId="35625E4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6169A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1DFF7C" w14:textId="77777777" w:rsidR="00583876" w:rsidRDefault="00583876" w:rsidP="00AA4C9E">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BDF0226" w14:textId="77777777" w:rsidR="00583876" w:rsidRDefault="00583876" w:rsidP="00AA4C9E">
            <w:pPr>
              <w:pStyle w:val="TAC"/>
            </w:pPr>
            <w:r>
              <w:rPr>
                <w:rFonts w:eastAsia="Malgun Gothic" w:cs="Arial"/>
                <w:lang w:eastAsia="ko-KR"/>
              </w:rPr>
              <w:t>0.8</w:t>
            </w:r>
          </w:p>
        </w:tc>
      </w:tr>
      <w:tr w:rsidR="00583876" w14:paraId="436955C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C85211" w14:textId="77777777" w:rsidR="00583876" w:rsidRPr="00EF5447" w:rsidDel="00784360" w:rsidRDefault="00583876" w:rsidP="00AA4C9E">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35012274" w14:textId="77777777" w:rsidR="00583876" w:rsidRDefault="00583876" w:rsidP="00AA4C9E">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7939289" w14:textId="77777777" w:rsidR="00583876" w:rsidRDefault="00583876" w:rsidP="00AA4C9E">
            <w:pPr>
              <w:pStyle w:val="TAC"/>
              <w:rPr>
                <w:rFonts w:eastAsia="Malgun Gothic" w:cs="Arial"/>
                <w:lang w:eastAsia="ko-KR"/>
              </w:rPr>
            </w:pPr>
            <w:r>
              <w:rPr>
                <w:rFonts w:cs="Arial" w:hint="eastAsia"/>
                <w:lang w:eastAsia="ja-JP"/>
              </w:rPr>
              <w:t>0</w:t>
            </w:r>
            <w:r>
              <w:rPr>
                <w:rFonts w:cs="Arial"/>
                <w:lang w:eastAsia="ja-JP"/>
              </w:rPr>
              <w:t>.6</w:t>
            </w:r>
          </w:p>
        </w:tc>
      </w:tr>
      <w:tr w:rsidR="00583876" w14:paraId="6C5C1CA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0D96F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65D82E" w14:textId="77777777" w:rsidR="00583876" w:rsidRDefault="00583876" w:rsidP="00AA4C9E">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5230AA4" w14:textId="77777777" w:rsidR="00583876" w:rsidRDefault="00583876" w:rsidP="00AA4C9E">
            <w:pPr>
              <w:pStyle w:val="TAC"/>
              <w:rPr>
                <w:rFonts w:eastAsia="Malgun Gothic" w:cs="Arial"/>
                <w:lang w:eastAsia="ko-KR"/>
              </w:rPr>
            </w:pPr>
            <w:r>
              <w:rPr>
                <w:rFonts w:cs="Arial" w:hint="eastAsia"/>
                <w:lang w:eastAsia="ja-JP"/>
              </w:rPr>
              <w:t>0</w:t>
            </w:r>
            <w:r>
              <w:rPr>
                <w:rFonts w:cs="Arial"/>
                <w:lang w:eastAsia="ja-JP"/>
              </w:rPr>
              <w:t>.6</w:t>
            </w:r>
          </w:p>
        </w:tc>
      </w:tr>
      <w:tr w:rsidR="00583876" w14:paraId="500C444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C516A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02DD9C" w14:textId="77777777" w:rsidR="00583876" w:rsidRDefault="00583876" w:rsidP="00AA4C9E">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0FC7473" w14:textId="77777777" w:rsidR="00583876" w:rsidRDefault="00583876" w:rsidP="00AA4C9E">
            <w:pPr>
              <w:pStyle w:val="TAC"/>
              <w:rPr>
                <w:rFonts w:eastAsia="Malgun Gothic" w:cs="Arial"/>
                <w:lang w:eastAsia="ko-KR"/>
              </w:rPr>
            </w:pPr>
            <w:r>
              <w:rPr>
                <w:rFonts w:cs="Arial" w:hint="eastAsia"/>
                <w:lang w:eastAsia="ja-JP"/>
              </w:rPr>
              <w:t>0</w:t>
            </w:r>
            <w:r>
              <w:rPr>
                <w:rFonts w:cs="Arial"/>
                <w:lang w:eastAsia="ja-JP"/>
              </w:rPr>
              <w:t>.6</w:t>
            </w:r>
          </w:p>
        </w:tc>
      </w:tr>
      <w:tr w:rsidR="00583876" w14:paraId="65756CA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A361B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E82C66" w14:textId="77777777" w:rsidR="00583876" w:rsidRDefault="00583876" w:rsidP="00AA4C9E">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CFC487B" w14:textId="77777777" w:rsidR="00583876" w:rsidRDefault="00583876" w:rsidP="00AA4C9E">
            <w:pPr>
              <w:pStyle w:val="TAC"/>
              <w:rPr>
                <w:rFonts w:eastAsia="Malgun Gothic" w:cs="Arial"/>
                <w:lang w:eastAsia="ko-KR"/>
              </w:rPr>
            </w:pPr>
            <w:r>
              <w:rPr>
                <w:rFonts w:cs="Arial" w:hint="eastAsia"/>
                <w:lang w:eastAsia="ja-JP"/>
              </w:rPr>
              <w:t>0</w:t>
            </w:r>
            <w:r>
              <w:rPr>
                <w:rFonts w:cs="Arial"/>
                <w:lang w:eastAsia="ja-JP"/>
              </w:rPr>
              <w:t>.8</w:t>
            </w:r>
          </w:p>
        </w:tc>
      </w:tr>
      <w:tr w:rsidR="00583876" w14:paraId="408F56E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D51D1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C951C5" w14:textId="77777777" w:rsidR="00583876" w:rsidRDefault="00583876" w:rsidP="00AA4C9E">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6C52D3AC" w14:textId="77777777" w:rsidR="00583876" w:rsidRDefault="00583876" w:rsidP="00AA4C9E">
            <w:pPr>
              <w:pStyle w:val="TAC"/>
              <w:rPr>
                <w:rFonts w:eastAsia="Malgun Gothic" w:cs="Arial"/>
                <w:lang w:eastAsia="ko-KR"/>
              </w:rPr>
            </w:pPr>
            <w:r>
              <w:rPr>
                <w:rFonts w:cs="Arial" w:hint="eastAsia"/>
                <w:lang w:eastAsia="ja-JP"/>
              </w:rPr>
              <w:t>0</w:t>
            </w:r>
            <w:r>
              <w:rPr>
                <w:rFonts w:cs="Arial"/>
                <w:lang w:eastAsia="ja-JP"/>
              </w:rPr>
              <w:t>.8</w:t>
            </w:r>
          </w:p>
        </w:tc>
      </w:tr>
      <w:tr w:rsidR="00583876" w14:paraId="3CDB3B6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05F200" w14:textId="77777777" w:rsidR="00583876" w:rsidRPr="00EF5447" w:rsidDel="00784360" w:rsidRDefault="00583876" w:rsidP="00AA4C9E">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3D21BD2C"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2630C49" w14:textId="77777777" w:rsidR="00583876" w:rsidRDefault="00583876" w:rsidP="00AA4C9E">
            <w:pPr>
              <w:pStyle w:val="TAC"/>
            </w:pPr>
            <w:r>
              <w:rPr>
                <w:rFonts w:hint="eastAsia"/>
              </w:rPr>
              <w:t>0</w:t>
            </w:r>
            <w:r>
              <w:t>.3</w:t>
            </w:r>
          </w:p>
        </w:tc>
      </w:tr>
      <w:tr w:rsidR="00583876" w14:paraId="5BBA0A7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8324C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25D262"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904E460" w14:textId="77777777" w:rsidR="00583876" w:rsidRDefault="00583876" w:rsidP="00AA4C9E">
            <w:pPr>
              <w:pStyle w:val="TAC"/>
            </w:pPr>
            <w:r>
              <w:rPr>
                <w:rFonts w:hint="eastAsia"/>
              </w:rPr>
              <w:t>0</w:t>
            </w:r>
            <w:r>
              <w:t>.6</w:t>
            </w:r>
          </w:p>
        </w:tc>
      </w:tr>
      <w:tr w:rsidR="00583876" w14:paraId="542FC17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3178E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F772A3" w14:textId="77777777" w:rsidR="00583876" w:rsidRDefault="00583876" w:rsidP="00AA4C9E">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6F58658" w14:textId="77777777" w:rsidR="00583876" w:rsidRDefault="00583876" w:rsidP="00AA4C9E">
            <w:pPr>
              <w:pStyle w:val="TAC"/>
            </w:pPr>
            <w:r>
              <w:rPr>
                <w:rFonts w:hint="eastAsia"/>
              </w:rPr>
              <w:t>0</w:t>
            </w:r>
            <w:r>
              <w:t>.8</w:t>
            </w:r>
          </w:p>
        </w:tc>
      </w:tr>
      <w:tr w:rsidR="00583876" w14:paraId="2EAA2E4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1E213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EC0D4B" w14:textId="77777777" w:rsidR="00583876" w:rsidRDefault="00583876" w:rsidP="00AA4C9E">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FC6F4CD" w14:textId="77777777" w:rsidR="00583876" w:rsidRDefault="00583876" w:rsidP="00AA4C9E">
            <w:pPr>
              <w:pStyle w:val="TAC"/>
            </w:pPr>
            <w:r>
              <w:rPr>
                <w:rFonts w:hint="eastAsia"/>
              </w:rPr>
              <w:t>0</w:t>
            </w:r>
            <w:r>
              <w:t>.6</w:t>
            </w:r>
          </w:p>
        </w:tc>
      </w:tr>
      <w:tr w:rsidR="00583876" w14:paraId="61EAD18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BEDA9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D3FF63"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5CF94577" w14:textId="77777777" w:rsidR="00583876" w:rsidRDefault="00583876" w:rsidP="00AA4C9E">
            <w:pPr>
              <w:pStyle w:val="TAC"/>
            </w:pPr>
            <w:r>
              <w:rPr>
                <w:rFonts w:hint="eastAsia"/>
              </w:rPr>
              <w:t>0</w:t>
            </w:r>
            <w:r>
              <w:t>.8</w:t>
            </w:r>
          </w:p>
        </w:tc>
      </w:tr>
      <w:tr w:rsidR="00583876" w14:paraId="47E6605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750615" w14:textId="77777777" w:rsidR="00583876" w:rsidRPr="00EF5447" w:rsidDel="00784360" w:rsidRDefault="00583876" w:rsidP="00AA4C9E">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0C770589"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D1C0B32" w14:textId="77777777" w:rsidR="00583876" w:rsidRDefault="00583876" w:rsidP="00AA4C9E">
            <w:pPr>
              <w:pStyle w:val="TAC"/>
            </w:pPr>
            <w:r>
              <w:rPr>
                <w:rFonts w:hint="eastAsia"/>
              </w:rPr>
              <w:t>0</w:t>
            </w:r>
            <w:r>
              <w:t>.6</w:t>
            </w:r>
          </w:p>
        </w:tc>
      </w:tr>
      <w:tr w:rsidR="00583876" w14:paraId="3591A66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0BE2D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0B4DFF"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FBBE01E" w14:textId="77777777" w:rsidR="00583876" w:rsidRDefault="00583876" w:rsidP="00AA4C9E">
            <w:pPr>
              <w:pStyle w:val="TAC"/>
            </w:pPr>
            <w:r>
              <w:rPr>
                <w:rFonts w:hint="eastAsia"/>
              </w:rPr>
              <w:t>0</w:t>
            </w:r>
            <w:r>
              <w:t>.6</w:t>
            </w:r>
          </w:p>
        </w:tc>
      </w:tr>
      <w:tr w:rsidR="00583876" w14:paraId="53D20EA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A8BC0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41CB0E" w14:textId="77777777" w:rsidR="00583876" w:rsidRDefault="00583876" w:rsidP="00AA4C9E">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217BD9D" w14:textId="77777777" w:rsidR="00583876" w:rsidRDefault="00583876" w:rsidP="00AA4C9E">
            <w:pPr>
              <w:pStyle w:val="TAC"/>
            </w:pPr>
            <w:r>
              <w:rPr>
                <w:rFonts w:hint="eastAsia"/>
              </w:rPr>
              <w:t>0</w:t>
            </w:r>
            <w:r>
              <w:t>.8</w:t>
            </w:r>
          </w:p>
        </w:tc>
      </w:tr>
      <w:tr w:rsidR="00583876" w14:paraId="64FD563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899FC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6C326C1" w14:textId="77777777" w:rsidR="00583876" w:rsidRDefault="00583876" w:rsidP="00AA4C9E">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7B279F5" w14:textId="77777777" w:rsidR="00583876" w:rsidRDefault="00583876" w:rsidP="00AA4C9E">
            <w:pPr>
              <w:pStyle w:val="TAC"/>
            </w:pPr>
            <w:r>
              <w:rPr>
                <w:rFonts w:hint="eastAsia"/>
              </w:rPr>
              <w:t>0</w:t>
            </w:r>
            <w:r>
              <w:t>.8</w:t>
            </w:r>
          </w:p>
        </w:tc>
      </w:tr>
      <w:tr w:rsidR="00583876" w14:paraId="03916D5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E0536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EC0901"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F2257DD" w14:textId="77777777" w:rsidR="00583876" w:rsidRDefault="00583876" w:rsidP="00AA4C9E">
            <w:pPr>
              <w:pStyle w:val="TAC"/>
            </w:pPr>
            <w:r>
              <w:rPr>
                <w:rFonts w:hint="eastAsia"/>
              </w:rPr>
              <w:t>0</w:t>
            </w:r>
            <w:r>
              <w:t>.8</w:t>
            </w:r>
          </w:p>
        </w:tc>
      </w:tr>
      <w:tr w:rsidR="00583876" w:rsidRPr="00EF5447" w14:paraId="03BA29B9"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D1D4579" w14:textId="77777777" w:rsidR="00583876" w:rsidRPr="00EF5447" w:rsidRDefault="00583876" w:rsidP="00AA4C9E">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6FF381A" w14:textId="77777777" w:rsidR="00583876" w:rsidRPr="00EF5447" w:rsidRDefault="00583876" w:rsidP="00AA4C9E">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6818351B" w14:textId="77777777" w:rsidR="00583876" w:rsidRPr="00EF5447" w:rsidRDefault="00583876" w:rsidP="00AA4C9E">
            <w:pPr>
              <w:pStyle w:val="TAC"/>
            </w:pPr>
            <w:r w:rsidRPr="00EF5447">
              <w:t>0.6</w:t>
            </w:r>
          </w:p>
        </w:tc>
      </w:tr>
      <w:tr w:rsidR="00583876" w:rsidRPr="00EF5447" w14:paraId="585D246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DF5AAD"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A668B9" w14:textId="77777777" w:rsidR="00583876" w:rsidRPr="00EF5447" w:rsidRDefault="00583876" w:rsidP="00AA4C9E">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010C8529" w14:textId="77777777" w:rsidR="00583876" w:rsidRPr="00EF5447" w:rsidRDefault="00583876" w:rsidP="00AA4C9E">
            <w:pPr>
              <w:pStyle w:val="TAC"/>
            </w:pPr>
            <w:r w:rsidRPr="00EF5447">
              <w:t>0.6</w:t>
            </w:r>
          </w:p>
        </w:tc>
      </w:tr>
      <w:tr w:rsidR="00583876" w:rsidRPr="00EF5447" w14:paraId="3606112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4B3BB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3EEA25" w14:textId="77777777" w:rsidR="00583876" w:rsidRPr="00EF5447" w:rsidRDefault="00583876" w:rsidP="00AA4C9E">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0DA9614A" w14:textId="77777777" w:rsidR="00583876" w:rsidRPr="00EF5447" w:rsidRDefault="00583876" w:rsidP="00AA4C9E">
            <w:pPr>
              <w:pStyle w:val="TAC"/>
            </w:pPr>
            <w:r w:rsidRPr="00EF5447">
              <w:t>0.8</w:t>
            </w:r>
          </w:p>
        </w:tc>
      </w:tr>
      <w:tr w:rsidR="00583876" w:rsidRPr="00EF5447" w14:paraId="46048A3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CDB527"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AB6FC8" w14:textId="77777777" w:rsidR="00583876" w:rsidRPr="00EF5447" w:rsidRDefault="00583876" w:rsidP="00AA4C9E">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2AEC4AF6" w14:textId="77777777" w:rsidR="00583876" w:rsidRPr="00EF5447" w:rsidRDefault="00583876" w:rsidP="00AA4C9E">
            <w:pPr>
              <w:pStyle w:val="TAC"/>
            </w:pPr>
            <w:r w:rsidRPr="00EF5447">
              <w:t>0.8</w:t>
            </w:r>
          </w:p>
        </w:tc>
      </w:tr>
      <w:tr w:rsidR="00583876" w:rsidRPr="00EF5447" w14:paraId="2F31742B"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3771CB"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153E5A" w14:textId="77777777" w:rsidR="00583876" w:rsidRPr="00EF5447" w:rsidRDefault="00583876" w:rsidP="00AA4C9E">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7B05F914" w14:textId="77777777" w:rsidR="00583876" w:rsidRPr="00EF5447" w:rsidRDefault="00583876" w:rsidP="00AA4C9E">
            <w:pPr>
              <w:pStyle w:val="TAC"/>
            </w:pPr>
            <w:r w:rsidRPr="00EF5447">
              <w:t>0.8</w:t>
            </w:r>
          </w:p>
        </w:tc>
      </w:tr>
      <w:tr w:rsidR="00583876" w:rsidRPr="00EF5447" w14:paraId="01599F79" w14:textId="77777777" w:rsidTr="00AA4C9E">
        <w:trPr>
          <w:trHeight w:val="187"/>
          <w:jc w:val="center"/>
        </w:trPr>
        <w:tc>
          <w:tcPr>
            <w:tcW w:w="2263" w:type="dxa"/>
            <w:tcBorders>
              <w:left w:val="single" w:sz="4" w:space="0" w:color="auto"/>
              <w:bottom w:val="nil"/>
              <w:right w:val="single" w:sz="4" w:space="0" w:color="auto"/>
            </w:tcBorders>
            <w:shd w:val="clear" w:color="auto" w:fill="auto"/>
            <w:vAlign w:val="center"/>
          </w:tcPr>
          <w:p w14:paraId="174271DC" w14:textId="77777777" w:rsidR="00583876" w:rsidRPr="00EF5447" w:rsidRDefault="00583876" w:rsidP="00AA4C9E">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6B16CF66" w14:textId="77777777" w:rsidR="00583876" w:rsidRPr="00EF5447" w:rsidRDefault="00583876" w:rsidP="00AA4C9E">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1F6B06" w14:textId="77777777" w:rsidR="00583876" w:rsidRPr="00EF5447" w:rsidRDefault="00583876" w:rsidP="00AA4C9E">
            <w:pPr>
              <w:pStyle w:val="TAC"/>
              <w:rPr>
                <w:rFonts w:eastAsia="Yu Mincho"/>
                <w:lang w:eastAsia="ja-JP"/>
              </w:rPr>
            </w:pPr>
            <w:r>
              <w:rPr>
                <w:rFonts w:hint="eastAsia"/>
              </w:rPr>
              <w:t>0</w:t>
            </w:r>
            <w:r>
              <w:t>.6</w:t>
            </w:r>
          </w:p>
        </w:tc>
      </w:tr>
      <w:tr w:rsidR="00583876" w:rsidRPr="00EF5447" w14:paraId="4E16FD3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4793B6"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FA9425" w14:textId="77777777" w:rsidR="00583876" w:rsidRPr="00EF5447" w:rsidRDefault="00583876" w:rsidP="00AA4C9E">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2122B61" w14:textId="77777777" w:rsidR="00583876" w:rsidRPr="00EF5447" w:rsidRDefault="00583876" w:rsidP="00AA4C9E">
            <w:pPr>
              <w:pStyle w:val="TAC"/>
              <w:rPr>
                <w:rFonts w:eastAsia="Yu Mincho"/>
                <w:lang w:eastAsia="ja-JP"/>
              </w:rPr>
            </w:pPr>
            <w:r>
              <w:rPr>
                <w:rFonts w:hint="eastAsia"/>
              </w:rPr>
              <w:t>0</w:t>
            </w:r>
            <w:r>
              <w:t>.8</w:t>
            </w:r>
          </w:p>
        </w:tc>
      </w:tr>
      <w:tr w:rsidR="00583876" w:rsidRPr="00EF5447" w14:paraId="209C5E0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CB358"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790FB0" w14:textId="77777777" w:rsidR="00583876" w:rsidRPr="00EF5447" w:rsidRDefault="00583876" w:rsidP="00AA4C9E">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5B88D0" w14:textId="77777777" w:rsidR="00583876" w:rsidRPr="00EF5447" w:rsidRDefault="00583876" w:rsidP="00AA4C9E">
            <w:pPr>
              <w:pStyle w:val="TAC"/>
              <w:rPr>
                <w:rFonts w:eastAsia="Yu Mincho"/>
                <w:lang w:eastAsia="ja-JP"/>
              </w:rPr>
            </w:pPr>
            <w:r>
              <w:rPr>
                <w:rFonts w:hint="eastAsia"/>
              </w:rPr>
              <w:t>0</w:t>
            </w:r>
            <w:r>
              <w:t>.9</w:t>
            </w:r>
          </w:p>
        </w:tc>
      </w:tr>
      <w:tr w:rsidR="00583876" w:rsidRPr="00EF5447" w14:paraId="69A19A2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D0949A"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E1B229" w14:textId="77777777" w:rsidR="00583876" w:rsidRPr="00EF5447" w:rsidRDefault="00583876" w:rsidP="00AA4C9E">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A7C9D0C" w14:textId="77777777" w:rsidR="00583876" w:rsidRPr="00EF5447" w:rsidRDefault="00583876" w:rsidP="00AA4C9E">
            <w:pPr>
              <w:pStyle w:val="TAC"/>
              <w:rPr>
                <w:rFonts w:eastAsia="Yu Mincho"/>
                <w:lang w:eastAsia="ja-JP"/>
              </w:rPr>
            </w:pPr>
            <w:r>
              <w:rPr>
                <w:rFonts w:hint="eastAsia"/>
              </w:rPr>
              <w:t>0</w:t>
            </w:r>
            <w:r>
              <w:t>.6</w:t>
            </w:r>
          </w:p>
        </w:tc>
      </w:tr>
      <w:tr w:rsidR="00583876" w:rsidRPr="00EF5447" w14:paraId="6C2575A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A34D89"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E287A4" w14:textId="77777777" w:rsidR="00583876" w:rsidRPr="00EF5447" w:rsidRDefault="00583876" w:rsidP="00AA4C9E">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637A769E" w14:textId="77777777" w:rsidR="00583876" w:rsidRPr="00EF5447" w:rsidRDefault="00583876" w:rsidP="00AA4C9E">
            <w:pPr>
              <w:pStyle w:val="TAC"/>
              <w:rPr>
                <w:rFonts w:eastAsia="Yu Mincho"/>
                <w:lang w:eastAsia="ja-JP"/>
              </w:rPr>
            </w:pPr>
            <w:r>
              <w:rPr>
                <w:rFonts w:hint="eastAsia"/>
              </w:rPr>
              <w:t>0</w:t>
            </w:r>
            <w:r>
              <w:t>.8</w:t>
            </w:r>
          </w:p>
        </w:tc>
      </w:tr>
      <w:tr w:rsidR="00583876" w:rsidRPr="00EF5447" w14:paraId="0E990813"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41F2A82" w14:textId="77777777" w:rsidR="00583876" w:rsidRPr="00EF5447" w:rsidRDefault="00583876" w:rsidP="00AA4C9E">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6AAEA8E5" w14:textId="77777777" w:rsidR="00583876" w:rsidRDefault="00583876" w:rsidP="00AA4C9E">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925A25" w14:textId="77777777" w:rsidR="00583876" w:rsidRDefault="00583876" w:rsidP="00AA4C9E">
            <w:pPr>
              <w:pStyle w:val="TAC"/>
            </w:pPr>
            <w:r>
              <w:rPr>
                <w:rFonts w:hint="eastAsia"/>
              </w:rPr>
              <w:t>0</w:t>
            </w:r>
            <w:r>
              <w:t>.6</w:t>
            </w:r>
          </w:p>
        </w:tc>
      </w:tr>
      <w:tr w:rsidR="00583876" w:rsidRPr="00EF5447" w14:paraId="2F23809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D77115"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1A049A" w14:textId="77777777" w:rsidR="00583876" w:rsidRDefault="00583876" w:rsidP="00AA4C9E">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C2F56D9" w14:textId="77777777" w:rsidR="00583876" w:rsidRDefault="00583876" w:rsidP="00AA4C9E">
            <w:pPr>
              <w:pStyle w:val="TAC"/>
            </w:pPr>
            <w:r>
              <w:rPr>
                <w:rFonts w:hint="eastAsia"/>
              </w:rPr>
              <w:t>0</w:t>
            </w:r>
            <w:r>
              <w:t>.8</w:t>
            </w:r>
          </w:p>
        </w:tc>
      </w:tr>
      <w:tr w:rsidR="00583876" w:rsidRPr="00EF5447" w14:paraId="4654FD6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0854A8"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A46EEC" w14:textId="77777777" w:rsidR="00583876" w:rsidRDefault="00583876" w:rsidP="00AA4C9E">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1402EEC" w14:textId="77777777" w:rsidR="00583876" w:rsidRDefault="00583876" w:rsidP="00AA4C9E">
            <w:pPr>
              <w:pStyle w:val="TAC"/>
            </w:pPr>
            <w:r>
              <w:rPr>
                <w:rFonts w:hint="eastAsia"/>
              </w:rPr>
              <w:t>0</w:t>
            </w:r>
            <w:r>
              <w:t>.9</w:t>
            </w:r>
          </w:p>
        </w:tc>
      </w:tr>
      <w:tr w:rsidR="00583876" w:rsidRPr="00EF5447" w14:paraId="784A8BF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8976F0"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A4A2F7"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580CA609" w14:textId="77777777" w:rsidR="00583876" w:rsidRDefault="00583876" w:rsidP="00AA4C9E">
            <w:pPr>
              <w:pStyle w:val="TAC"/>
            </w:pPr>
            <w:r>
              <w:rPr>
                <w:rFonts w:hint="eastAsia"/>
              </w:rPr>
              <w:t>0</w:t>
            </w:r>
            <w:r>
              <w:t>.8</w:t>
            </w:r>
          </w:p>
        </w:tc>
      </w:tr>
      <w:tr w:rsidR="00583876" w:rsidRPr="00EF5447" w14:paraId="4FFA60F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E8AE17" w14:textId="77777777" w:rsidR="00583876" w:rsidRPr="00EF5447" w:rsidRDefault="00583876" w:rsidP="00AA4C9E">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6B9215" w14:textId="77777777" w:rsidR="00583876" w:rsidRDefault="00583876" w:rsidP="00AA4C9E">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CCFEE6A" w14:textId="77777777" w:rsidR="00583876" w:rsidRDefault="00583876" w:rsidP="00AA4C9E">
            <w:pPr>
              <w:pStyle w:val="TAC"/>
            </w:pPr>
            <w:r>
              <w:rPr>
                <w:rFonts w:hint="eastAsia"/>
              </w:rPr>
              <w:t>0</w:t>
            </w:r>
            <w:r>
              <w:t>.8</w:t>
            </w:r>
          </w:p>
        </w:tc>
      </w:tr>
      <w:tr w:rsidR="00583876" w:rsidRPr="00EF5447" w14:paraId="0390D01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6641A3" w14:textId="77777777" w:rsidR="00583876" w:rsidRPr="00EF5447" w:rsidRDefault="00583876" w:rsidP="00AA4C9E">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4F0F19E" w14:textId="77777777" w:rsidR="00583876" w:rsidRPr="00EF5447" w:rsidRDefault="00583876" w:rsidP="00AA4C9E">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A720759" w14:textId="77777777" w:rsidR="00583876" w:rsidRPr="00EF5447" w:rsidRDefault="00583876" w:rsidP="00AA4C9E">
            <w:pPr>
              <w:pStyle w:val="TAC"/>
              <w:rPr>
                <w:lang w:eastAsia="ko-KR"/>
              </w:rPr>
            </w:pPr>
            <w:r w:rsidRPr="00EF5447">
              <w:rPr>
                <w:rFonts w:eastAsia="Yu Mincho"/>
                <w:lang w:eastAsia="ja-JP"/>
              </w:rPr>
              <w:t>0.6</w:t>
            </w:r>
          </w:p>
        </w:tc>
      </w:tr>
      <w:tr w:rsidR="00583876" w:rsidRPr="00EF5447" w14:paraId="202F29F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58B54B9"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D3E25A9" w14:textId="77777777" w:rsidR="00583876" w:rsidRPr="00EF5447" w:rsidRDefault="00583876" w:rsidP="00AA4C9E">
            <w:pPr>
              <w:pStyle w:val="TAC"/>
              <w:rPr>
                <w:rFonts w:eastAsia="Malgun Gothic" w:cs="Arial"/>
                <w:lang w:eastAsia="ko-KR"/>
              </w:rPr>
            </w:pPr>
            <w:r w:rsidRPr="00EF5447">
              <w:rPr>
                <w:rFonts w:eastAsia="等线"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4377FD0" w14:textId="77777777" w:rsidR="00583876" w:rsidRPr="00EF5447" w:rsidRDefault="00583876" w:rsidP="00AA4C9E">
            <w:pPr>
              <w:pStyle w:val="TAC"/>
              <w:rPr>
                <w:lang w:eastAsia="ko-KR"/>
              </w:rPr>
            </w:pPr>
            <w:r w:rsidRPr="00EF5447">
              <w:rPr>
                <w:rFonts w:eastAsia="Yu Mincho"/>
                <w:lang w:eastAsia="ja-JP"/>
              </w:rPr>
              <w:t>0.</w:t>
            </w:r>
            <w:r w:rsidRPr="00EF5447">
              <w:rPr>
                <w:rFonts w:eastAsia="等线"/>
                <w:lang w:eastAsia="zh-CN"/>
              </w:rPr>
              <w:t>3</w:t>
            </w:r>
          </w:p>
        </w:tc>
      </w:tr>
      <w:tr w:rsidR="00583876" w:rsidRPr="00EF5447" w14:paraId="53A7668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C6A2660"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F4F0073" w14:textId="77777777" w:rsidR="00583876" w:rsidRPr="00EF5447" w:rsidRDefault="00583876" w:rsidP="00AA4C9E">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4D111DF" w14:textId="77777777" w:rsidR="00583876" w:rsidRPr="00EF5447" w:rsidRDefault="00583876" w:rsidP="00AA4C9E">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83876" w:rsidRPr="00EF5447" w14:paraId="7A37EEF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8157D65"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786D8C" w14:textId="77777777" w:rsidR="00583876" w:rsidRPr="00EF5447" w:rsidRDefault="00583876" w:rsidP="00AA4C9E">
            <w:pPr>
              <w:pStyle w:val="TAC"/>
              <w:rPr>
                <w:rFonts w:eastAsia="Malgun Gothic" w:cs="Arial"/>
                <w:lang w:eastAsia="ko-KR"/>
              </w:rPr>
            </w:pPr>
            <w:r w:rsidRPr="00EF5447">
              <w:rPr>
                <w:rFonts w:eastAsia="等线"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60F763D" w14:textId="77777777" w:rsidR="00583876" w:rsidRPr="00EF5447" w:rsidRDefault="00583876" w:rsidP="00AA4C9E">
            <w:pPr>
              <w:pStyle w:val="TAC"/>
              <w:rPr>
                <w:lang w:eastAsia="ko-KR"/>
              </w:rPr>
            </w:pPr>
            <w:r w:rsidRPr="00EF5447">
              <w:rPr>
                <w:rFonts w:eastAsia="Yu Mincho"/>
                <w:lang w:eastAsia="ja-JP"/>
              </w:rPr>
              <w:t>0.</w:t>
            </w:r>
            <w:r w:rsidRPr="00EF5447">
              <w:rPr>
                <w:rFonts w:eastAsia="等线"/>
                <w:lang w:eastAsia="zh-CN"/>
              </w:rPr>
              <w:t>6</w:t>
            </w:r>
          </w:p>
        </w:tc>
      </w:tr>
      <w:tr w:rsidR="00583876" w:rsidRPr="00EF5447" w14:paraId="5CAE2CF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D6FCF4"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8B2EF4A" w14:textId="77777777" w:rsidR="00583876" w:rsidRPr="00EF5447" w:rsidRDefault="00583876" w:rsidP="00AA4C9E">
            <w:pPr>
              <w:pStyle w:val="TAC"/>
              <w:rPr>
                <w:rFonts w:eastAsia="Malgun Gothic" w:cs="Arial"/>
                <w:lang w:eastAsia="ko-KR"/>
              </w:rPr>
            </w:pPr>
            <w:r w:rsidRPr="00EF5447">
              <w:rPr>
                <w:rFonts w:eastAsia="Yu Mincho" w:cs="Arial"/>
                <w:lang w:eastAsia="ja-JP"/>
              </w:rPr>
              <w:t>n7</w:t>
            </w:r>
            <w:r w:rsidRPr="00EF5447">
              <w:rPr>
                <w:rFonts w:eastAsia="等线"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392AAC5" w14:textId="77777777" w:rsidR="00583876" w:rsidRPr="00EF5447" w:rsidRDefault="00583876" w:rsidP="00AA4C9E">
            <w:pPr>
              <w:pStyle w:val="TAC"/>
              <w:rPr>
                <w:lang w:eastAsia="ko-KR"/>
              </w:rPr>
            </w:pPr>
            <w:r w:rsidRPr="00EF5447">
              <w:rPr>
                <w:rFonts w:eastAsia="等线"/>
                <w:lang w:eastAsia="zh-CN"/>
              </w:rPr>
              <w:t>0.8</w:t>
            </w:r>
          </w:p>
        </w:tc>
      </w:tr>
      <w:tr w:rsidR="00583876" w:rsidRPr="00EF5447" w14:paraId="7AFC4BB4"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20FF109D" w14:textId="77777777" w:rsidR="00583876" w:rsidRPr="00EF5447" w:rsidRDefault="00583876" w:rsidP="00AA4C9E">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42D228F" w14:textId="77777777" w:rsidR="00583876" w:rsidRPr="00EF5447" w:rsidRDefault="00583876" w:rsidP="00AA4C9E">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93CBC1" w14:textId="77777777" w:rsidR="00583876" w:rsidRPr="00EF5447" w:rsidRDefault="00583876" w:rsidP="00AA4C9E">
            <w:pPr>
              <w:pStyle w:val="TAC"/>
              <w:rPr>
                <w:lang w:eastAsia="ko-KR"/>
              </w:rPr>
            </w:pPr>
            <w:r w:rsidRPr="00EF5447">
              <w:rPr>
                <w:rFonts w:eastAsia="Yu Mincho"/>
                <w:lang w:eastAsia="ja-JP"/>
              </w:rPr>
              <w:t>0.6</w:t>
            </w:r>
          </w:p>
        </w:tc>
      </w:tr>
      <w:tr w:rsidR="00583876" w:rsidRPr="00EF5447" w14:paraId="7F2FAE4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BF1391F"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292711" w14:textId="77777777" w:rsidR="00583876" w:rsidRPr="00EF5447" w:rsidRDefault="00583876" w:rsidP="00AA4C9E">
            <w:pPr>
              <w:pStyle w:val="TAC"/>
              <w:rPr>
                <w:rFonts w:eastAsia="Malgun Gothic" w:cs="Arial"/>
                <w:lang w:eastAsia="ko-KR"/>
              </w:rPr>
            </w:pPr>
            <w:r w:rsidRPr="00EF5447">
              <w:rPr>
                <w:rFonts w:eastAsia="等线"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35CC719F" w14:textId="77777777" w:rsidR="00583876" w:rsidRPr="00EF5447" w:rsidRDefault="00583876" w:rsidP="00AA4C9E">
            <w:pPr>
              <w:pStyle w:val="TAC"/>
              <w:rPr>
                <w:lang w:eastAsia="ko-KR"/>
              </w:rPr>
            </w:pPr>
            <w:r w:rsidRPr="00EF5447">
              <w:rPr>
                <w:rFonts w:eastAsia="Yu Mincho"/>
                <w:lang w:eastAsia="ja-JP"/>
              </w:rPr>
              <w:t>0.</w:t>
            </w:r>
            <w:r w:rsidRPr="00EF5447">
              <w:rPr>
                <w:rFonts w:eastAsia="等线"/>
                <w:lang w:eastAsia="zh-CN"/>
              </w:rPr>
              <w:t>3</w:t>
            </w:r>
          </w:p>
        </w:tc>
      </w:tr>
      <w:tr w:rsidR="00583876" w:rsidRPr="00EF5447" w14:paraId="582277B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33F0CD3"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4DBEBDF" w14:textId="77777777" w:rsidR="00583876" w:rsidRPr="00EF5447" w:rsidRDefault="00583876" w:rsidP="00AA4C9E">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3F48F19" w14:textId="77777777" w:rsidR="00583876" w:rsidRPr="00EF5447" w:rsidRDefault="00583876" w:rsidP="00AA4C9E">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83876" w:rsidRPr="00EF5447" w14:paraId="10B158B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D569153"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D11F6B1" w14:textId="77777777" w:rsidR="00583876" w:rsidRPr="00EF5447" w:rsidRDefault="00583876" w:rsidP="00AA4C9E">
            <w:pPr>
              <w:pStyle w:val="TAC"/>
              <w:rPr>
                <w:rFonts w:eastAsia="Malgun Gothic" w:cs="Arial"/>
                <w:lang w:eastAsia="ko-KR"/>
              </w:rPr>
            </w:pPr>
            <w:r w:rsidRPr="00EF5447">
              <w:rPr>
                <w:rFonts w:eastAsia="等线"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531C076" w14:textId="77777777" w:rsidR="00583876" w:rsidRPr="00EF5447" w:rsidRDefault="00583876" w:rsidP="00AA4C9E">
            <w:pPr>
              <w:pStyle w:val="TAC"/>
              <w:rPr>
                <w:lang w:eastAsia="ko-KR"/>
              </w:rPr>
            </w:pPr>
            <w:r w:rsidRPr="00EF5447">
              <w:rPr>
                <w:rFonts w:eastAsia="Yu Mincho"/>
                <w:lang w:eastAsia="ja-JP"/>
              </w:rPr>
              <w:t>0.</w:t>
            </w:r>
            <w:r w:rsidRPr="00EF5447">
              <w:rPr>
                <w:rFonts w:eastAsia="等线"/>
                <w:lang w:eastAsia="zh-CN"/>
              </w:rPr>
              <w:t>6</w:t>
            </w:r>
          </w:p>
        </w:tc>
      </w:tr>
      <w:tr w:rsidR="00583876" w:rsidRPr="00EF5447" w14:paraId="0C31D6A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A63DD2"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9EA876" w14:textId="77777777" w:rsidR="00583876" w:rsidRPr="00EF5447" w:rsidRDefault="00583876" w:rsidP="00AA4C9E">
            <w:pPr>
              <w:pStyle w:val="TAC"/>
              <w:rPr>
                <w:rFonts w:eastAsia="Malgun Gothic" w:cs="Arial"/>
                <w:lang w:eastAsia="ko-KR"/>
              </w:rPr>
            </w:pPr>
            <w:r w:rsidRPr="00EF5447">
              <w:rPr>
                <w:rFonts w:eastAsia="Yu Mincho" w:cs="Arial"/>
                <w:lang w:eastAsia="ja-JP"/>
              </w:rPr>
              <w:t>n7</w:t>
            </w:r>
            <w:r w:rsidRPr="00EF5447">
              <w:rPr>
                <w:rFonts w:eastAsia="等线"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3B1846B" w14:textId="77777777" w:rsidR="00583876" w:rsidRPr="00EF5447" w:rsidRDefault="00583876" w:rsidP="00AA4C9E">
            <w:pPr>
              <w:pStyle w:val="TAC"/>
              <w:rPr>
                <w:lang w:eastAsia="ko-KR"/>
              </w:rPr>
            </w:pPr>
            <w:r w:rsidRPr="00EF5447">
              <w:rPr>
                <w:rFonts w:eastAsia="等线"/>
                <w:lang w:eastAsia="zh-CN"/>
              </w:rPr>
              <w:t>0.8</w:t>
            </w:r>
          </w:p>
        </w:tc>
      </w:tr>
      <w:tr w:rsidR="00583876" w:rsidRPr="00EF5447" w14:paraId="5D86FBE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03F5EA" w14:textId="77777777" w:rsidR="00583876" w:rsidRPr="00EF5447" w:rsidRDefault="00583876" w:rsidP="00AA4C9E">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05FE15E3" w14:textId="77777777" w:rsidR="00583876" w:rsidRPr="00EF5447" w:rsidRDefault="00583876" w:rsidP="00AA4C9E">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F9A4CF3" w14:textId="77777777" w:rsidR="00583876" w:rsidRPr="00EF5447" w:rsidRDefault="00583876" w:rsidP="00AA4C9E">
            <w:pPr>
              <w:pStyle w:val="TAC"/>
              <w:rPr>
                <w:rFonts w:eastAsia="Malgun Gothic" w:cs="Arial"/>
                <w:lang w:eastAsia="ko-KR"/>
              </w:rPr>
            </w:pPr>
            <w:r w:rsidRPr="00EF5447">
              <w:rPr>
                <w:rFonts w:cs="Arial"/>
                <w:lang w:eastAsia="ja-JP"/>
              </w:rPr>
              <w:t>0.3</w:t>
            </w:r>
          </w:p>
        </w:tc>
      </w:tr>
      <w:tr w:rsidR="00583876" w:rsidRPr="00EF5447" w14:paraId="440E179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E7B20BE"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A3DF9A" w14:textId="77777777" w:rsidR="00583876" w:rsidRPr="00EF5447" w:rsidRDefault="00583876" w:rsidP="00AA4C9E">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DC61B31" w14:textId="77777777" w:rsidR="00583876" w:rsidRPr="00EF5447" w:rsidRDefault="00583876" w:rsidP="00AA4C9E">
            <w:pPr>
              <w:pStyle w:val="TAC"/>
              <w:rPr>
                <w:rFonts w:eastAsia="Malgun Gothic" w:cs="Arial"/>
                <w:lang w:eastAsia="ko-KR"/>
              </w:rPr>
            </w:pPr>
            <w:r w:rsidRPr="00EF5447">
              <w:rPr>
                <w:rFonts w:cs="Arial"/>
                <w:lang w:eastAsia="ja-JP"/>
              </w:rPr>
              <w:t>0.3</w:t>
            </w:r>
          </w:p>
        </w:tc>
      </w:tr>
      <w:tr w:rsidR="00583876" w:rsidRPr="00EF5447" w14:paraId="04C91F6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BAAFDAD"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D2B42F" w14:textId="77777777" w:rsidR="00583876" w:rsidRPr="00EF5447" w:rsidRDefault="00583876" w:rsidP="00AA4C9E">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3573CED" w14:textId="77777777" w:rsidR="00583876" w:rsidRPr="00EF5447" w:rsidRDefault="00583876" w:rsidP="00AA4C9E">
            <w:pPr>
              <w:pStyle w:val="TAC"/>
              <w:rPr>
                <w:rFonts w:eastAsia="Malgun Gothic" w:cs="Arial"/>
                <w:lang w:eastAsia="ko-KR"/>
              </w:rPr>
            </w:pPr>
            <w:r w:rsidRPr="00EF5447">
              <w:rPr>
                <w:rFonts w:cs="Arial"/>
                <w:lang w:eastAsia="ja-JP"/>
              </w:rPr>
              <w:t>0.4</w:t>
            </w:r>
          </w:p>
        </w:tc>
      </w:tr>
      <w:tr w:rsidR="00583876" w:rsidRPr="00EF5447" w14:paraId="07D87C9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2C56018"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0457BA" w14:textId="77777777" w:rsidR="00583876" w:rsidRPr="00EF5447" w:rsidRDefault="00583876" w:rsidP="00AA4C9E">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6A660B3"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653612D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312E63"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CD4AE7" w14:textId="77777777" w:rsidR="00583876" w:rsidRPr="00EF5447" w:rsidRDefault="00583876" w:rsidP="00AA4C9E">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2BF6FEF"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4885E1E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7EAFD4" w14:textId="77777777" w:rsidR="00583876" w:rsidRPr="00EF5447" w:rsidRDefault="00583876" w:rsidP="00AA4C9E">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252C4869" w14:textId="77777777" w:rsidR="00583876" w:rsidRPr="00EF5447" w:rsidRDefault="00583876" w:rsidP="00AA4C9E">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EE2A94E" w14:textId="77777777" w:rsidR="00583876" w:rsidRPr="00EF5447" w:rsidRDefault="00583876" w:rsidP="00AA4C9E">
            <w:pPr>
              <w:pStyle w:val="TAC"/>
              <w:rPr>
                <w:rFonts w:eastAsia="Malgun Gothic" w:cs="Arial"/>
                <w:lang w:eastAsia="ko-KR"/>
              </w:rPr>
            </w:pPr>
            <w:r w:rsidRPr="00EF5447">
              <w:rPr>
                <w:rFonts w:cs="Arial"/>
                <w:szCs w:val="18"/>
              </w:rPr>
              <w:t>0.3</w:t>
            </w:r>
          </w:p>
        </w:tc>
      </w:tr>
      <w:tr w:rsidR="00583876" w:rsidRPr="00EF5447" w14:paraId="57D2C51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33899E9"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75598F" w14:textId="77777777" w:rsidR="00583876" w:rsidRPr="00EF5447" w:rsidRDefault="00583876" w:rsidP="00AA4C9E">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9F99B97" w14:textId="77777777" w:rsidR="00583876" w:rsidRPr="00EF5447" w:rsidRDefault="00583876" w:rsidP="00AA4C9E">
            <w:pPr>
              <w:pStyle w:val="TAC"/>
              <w:rPr>
                <w:rFonts w:eastAsia="Malgun Gothic" w:cs="Arial"/>
                <w:lang w:eastAsia="ko-KR"/>
              </w:rPr>
            </w:pPr>
            <w:r w:rsidRPr="00EF5447">
              <w:rPr>
                <w:rFonts w:cs="Arial"/>
                <w:szCs w:val="18"/>
              </w:rPr>
              <w:t>0.3</w:t>
            </w:r>
          </w:p>
        </w:tc>
      </w:tr>
      <w:tr w:rsidR="00583876" w:rsidRPr="00EF5447" w14:paraId="4D7E458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BE12B39"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44184E" w14:textId="77777777" w:rsidR="00583876" w:rsidRPr="00EF5447" w:rsidRDefault="00583876" w:rsidP="00AA4C9E">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7651FB6" w14:textId="77777777" w:rsidR="00583876" w:rsidRPr="00EF5447" w:rsidRDefault="00583876" w:rsidP="00AA4C9E">
            <w:pPr>
              <w:pStyle w:val="TAC"/>
              <w:rPr>
                <w:rFonts w:eastAsia="Malgun Gothic" w:cs="Arial"/>
                <w:lang w:eastAsia="ko-KR"/>
              </w:rPr>
            </w:pPr>
            <w:r w:rsidRPr="00EF5447">
              <w:rPr>
                <w:rFonts w:cs="Arial"/>
                <w:szCs w:val="18"/>
              </w:rPr>
              <w:t>0.4</w:t>
            </w:r>
          </w:p>
        </w:tc>
      </w:tr>
      <w:tr w:rsidR="00583876" w:rsidRPr="00EF5447" w14:paraId="62891A1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03D7581"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D19135" w14:textId="77777777" w:rsidR="00583876" w:rsidRPr="00EF5447" w:rsidRDefault="00583876" w:rsidP="00AA4C9E">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2BC72B4" w14:textId="77777777" w:rsidR="00583876" w:rsidRPr="00EF5447" w:rsidRDefault="00583876" w:rsidP="00AA4C9E">
            <w:pPr>
              <w:pStyle w:val="TAC"/>
              <w:rPr>
                <w:rFonts w:eastAsia="Malgun Gothic" w:cs="Arial"/>
                <w:lang w:eastAsia="ko-KR"/>
              </w:rPr>
            </w:pPr>
            <w:r w:rsidRPr="00EF5447">
              <w:rPr>
                <w:rFonts w:cs="Arial"/>
                <w:szCs w:val="18"/>
              </w:rPr>
              <w:t>0.8</w:t>
            </w:r>
          </w:p>
        </w:tc>
      </w:tr>
      <w:tr w:rsidR="00583876" w:rsidRPr="00EF5447" w14:paraId="723778C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BAAEC2"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CF307A" w14:textId="77777777" w:rsidR="00583876" w:rsidRPr="00EF5447" w:rsidRDefault="00583876" w:rsidP="00AA4C9E">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B8396A8" w14:textId="77777777" w:rsidR="00583876" w:rsidRPr="00EF5447" w:rsidRDefault="00583876" w:rsidP="00AA4C9E">
            <w:pPr>
              <w:pStyle w:val="TAC"/>
              <w:rPr>
                <w:rFonts w:eastAsia="Malgun Gothic" w:cs="Arial"/>
                <w:lang w:eastAsia="ko-KR"/>
              </w:rPr>
            </w:pPr>
            <w:r w:rsidRPr="00EF5447">
              <w:rPr>
                <w:rFonts w:cs="Arial"/>
                <w:lang w:eastAsia="ja-JP"/>
              </w:rPr>
              <w:t>0.8</w:t>
            </w:r>
          </w:p>
        </w:tc>
      </w:tr>
      <w:tr w:rsidR="00583876" w:rsidRPr="00EF5447" w14:paraId="6C9C793D"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55226581" w14:textId="77777777" w:rsidR="00583876" w:rsidRPr="00EF5447" w:rsidRDefault="00583876" w:rsidP="00AA4C9E">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239CEAA5" w14:textId="77777777" w:rsidR="00583876" w:rsidRPr="00EF5447" w:rsidRDefault="00583876" w:rsidP="00AA4C9E">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5E27B2E" w14:textId="77777777" w:rsidR="00583876" w:rsidRPr="00EF5447" w:rsidRDefault="00583876" w:rsidP="00AA4C9E">
            <w:pPr>
              <w:pStyle w:val="TAC"/>
              <w:rPr>
                <w:rFonts w:cs="Arial"/>
                <w:lang w:eastAsia="ja-JP"/>
              </w:rPr>
            </w:pPr>
            <w:r w:rsidRPr="00EF5447">
              <w:rPr>
                <w:rFonts w:cs="Arial"/>
                <w:szCs w:val="18"/>
              </w:rPr>
              <w:t>0.3</w:t>
            </w:r>
          </w:p>
        </w:tc>
      </w:tr>
      <w:tr w:rsidR="00583876" w:rsidRPr="00EF5447" w14:paraId="52CD8B2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9E3F7B8"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A330AD" w14:textId="77777777" w:rsidR="00583876" w:rsidRPr="00EF5447" w:rsidRDefault="00583876" w:rsidP="00AA4C9E">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48F26BB" w14:textId="77777777" w:rsidR="00583876" w:rsidRPr="00EF5447" w:rsidRDefault="00583876" w:rsidP="00AA4C9E">
            <w:pPr>
              <w:pStyle w:val="TAC"/>
              <w:rPr>
                <w:rFonts w:cs="Arial"/>
                <w:lang w:eastAsia="ja-JP"/>
              </w:rPr>
            </w:pPr>
            <w:r w:rsidRPr="00EF5447">
              <w:rPr>
                <w:rFonts w:cs="Arial"/>
                <w:szCs w:val="18"/>
              </w:rPr>
              <w:t>0.3</w:t>
            </w:r>
          </w:p>
        </w:tc>
      </w:tr>
      <w:tr w:rsidR="00583876" w:rsidRPr="00EF5447" w14:paraId="30A52AD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260525A"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4411D9" w14:textId="77777777" w:rsidR="00583876" w:rsidRPr="00EF5447" w:rsidRDefault="00583876" w:rsidP="00AA4C9E">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26D92CA" w14:textId="77777777" w:rsidR="00583876" w:rsidRPr="00EF5447" w:rsidRDefault="00583876" w:rsidP="00AA4C9E">
            <w:pPr>
              <w:pStyle w:val="TAC"/>
              <w:rPr>
                <w:rFonts w:cs="Arial"/>
                <w:lang w:eastAsia="ja-JP"/>
              </w:rPr>
            </w:pPr>
            <w:r w:rsidRPr="00EF5447">
              <w:rPr>
                <w:rFonts w:cs="Arial"/>
                <w:szCs w:val="18"/>
              </w:rPr>
              <w:t>0.4</w:t>
            </w:r>
          </w:p>
        </w:tc>
      </w:tr>
      <w:tr w:rsidR="00583876" w:rsidRPr="00EF5447" w14:paraId="7833675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6A7E89"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851939" w14:textId="77777777" w:rsidR="00583876" w:rsidRPr="00EF5447" w:rsidRDefault="00583876" w:rsidP="00AA4C9E">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025762D" w14:textId="77777777" w:rsidR="00583876" w:rsidRPr="00EF5447" w:rsidRDefault="00583876" w:rsidP="00AA4C9E">
            <w:pPr>
              <w:pStyle w:val="TAC"/>
              <w:rPr>
                <w:rFonts w:cs="Arial"/>
                <w:lang w:eastAsia="ja-JP"/>
              </w:rPr>
            </w:pPr>
            <w:r w:rsidRPr="00EF5447">
              <w:rPr>
                <w:rFonts w:cs="Arial"/>
                <w:szCs w:val="18"/>
              </w:rPr>
              <w:t>0.8</w:t>
            </w:r>
          </w:p>
        </w:tc>
      </w:tr>
      <w:tr w:rsidR="00583876" w:rsidRPr="00EF5447" w14:paraId="347E88D3"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6710BAB7" w14:textId="77777777" w:rsidR="00583876" w:rsidRPr="00EF5447" w:rsidRDefault="00583876" w:rsidP="00AA4C9E">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07D7E237" w14:textId="77777777" w:rsidR="00583876" w:rsidRPr="00EF5447" w:rsidRDefault="00583876" w:rsidP="00AA4C9E">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00E0265" w14:textId="77777777" w:rsidR="00583876" w:rsidRPr="00EF5447" w:rsidRDefault="00583876" w:rsidP="00AA4C9E">
            <w:pPr>
              <w:pStyle w:val="TAC"/>
              <w:rPr>
                <w:rFonts w:cs="Arial"/>
                <w:lang w:eastAsia="ja-JP"/>
              </w:rPr>
            </w:pPr>
            <w:r w:rsidRPr="00EF5447">
              <w:rPr>
                <w:rFonts w:cs="Arial"/>
                <w:lang w:eastAsia="ko-KR"/>
              </w:rPr>
              <w:t>0.6</w:t>
            </w:r>
          </w:p>
        </w:tc>
      </w:tr>
      <w:tr w:rsidR="00583876" w:rsidRPr="00EF5447" w14:paraId="6709049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553DFF7"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C401FD" w14:textId="77777777" w:rsidR="00583876" w:rsidRPr="00EF5447" w:rsidRDefault="00583876" w:rsidP="00AA4C9E">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538D191B" w14:textId="77777777" w:rsidR="00583876" w:rsidRPr="00EF5447" w:rsidRDefault="00583876" w:rsidP="00AA4C9E">
            <w:pPr>
              <w:pStyle w:val="TAC"/>
              <w:rPr>
                <w:rFonts w:cs="Arial"/>
                <w:lang w:eastAsia="ja-JP"/>
              </w:rPr>
            </w:pPr>
            <w:r w:rsidRPr="00EF5447">
              <w:rPr>
                <w:rFonts w:cs="Arial"/>
                <w:lang w:eastAsia="ko-KR"/>
              </w:rPr>
              <w:t>0.3</w:t>
            </w:r>
          </w:p>
        </w:tc>
      </w:tr>
      <w:tr w:rsidR="00583876" w:rsidRPr="00EF5447" w14:paraId="04D19E4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002D2C6"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5CEAAA" w14:textId="77777777" w:rsidR="00583876" w:rsidRPr="00EF5447" w:rsidRDefault="00583876" w:rsidP="00AA4C9E">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2A37BCF" w14:textId="77777777" w:rsidR="00583876" w:rsidRPr="00EF5447" w:rsidRDefault="00583876" w:rsidP="00AA4C9E">
            <w:pPr>
              <w:pStyle w:val="TAC"/>
              <w:rPr>
                <w:rFonts w:cs="Arial"/>
                <w:lang w:eastAsia="ja-JP"/>
              </w:rPr>
            </w:pPr>
            <w:r w:rsidRPr="00EF5447">
              <w:rPr>
                <w:rFonts w:cs="Arial"/>
                <w:lang w:eastAsia="ko-KR"/>
              </w:rPr>
              <w:t>0.8</w:t>
            </w:r>
          </w:p>
        </w:tc>
      </w:tr>
      <w:tr w:rsidR="00583876" w:rsidRPr="00EF5447" w14:paraId="342B99C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B2AB3D"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96036FF" w14:textId="77777777" w:rsidR="00583876" w:rsidRPr="00EF5447" w:rsidRDefault="00583876" w:rsidP="00AA4C9E">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B2ACDF1" w14:textId="77777777" w:rsidR="00583876" w:rsidRPr="00EF5447" w:rsidRDefault="00583876" w:rsidP="00AA4C9E">
            <w:pPr>
              <w:pStyle w:val="TAC"/>
              <w:rPr>
                <w:rFonts w:cs="Arial"/>
                <w:lang w:eastAsia="ja-JP"/>
              </w:rPr>
            </w:pPr>
            <w:r w:rsidRPr="00EF5447">
              <w:rPr>
                <w:rFonts w:cs="Arial"/>
                <w:lang w:eastAsia="ko-KR"/>
              </w:rPr>
              <w:t>0.8</w:t>
            </w:r>
          </w:p>
        </w:tc>
      </w:tr>
      <w:tr w:rsidR="00583876" w:rsidRPr="00EF5447" w14:paraId="1EA0004E"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07B636B1" w14:textId="77777777" w:rsidR="00583876" w:rsidRPr="00EF5447" w:rsidRDefault="00583876" w:rsidP="00AA4C9E">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745CD2E7" w14:textId="77777777" w:rsidR="00583876" w:rsidRPr="00EF5447" w:rsidRDefault="00583876" w:rsidP="00AA4C9E">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13E75F" w14:textId="77777777" w:rsidR="00583876" w:rsidRPr="00EF5447" w:rsidRDefault="00583876" w:rsidP="00AA4C9E">
            <w:pPr>
              <w:pStyle w:val="TAC"/>
              <w:rPr>
                <w:rFonts w:cs="Arial"/>
                <w:lang w:eastAsia="ja-JP"/>
              </w:rPr>
            </w:pPr>
            <w:r w:rsidRPr="00EF5447">
              <w:rPr>
                <w:rFonts w:cs="Arial"/>
                <w:lang w:eastAsia="ko-KR"/>
              </w:rPr>
              <w:t>0.3</w:t>
            </w:r>
          </w:p>
        </w:tc>
      </w:tr>
      <w:tr w:rsidR="00583876" w:rsidRPr="00EF5447" w14:paraId="6CF7B7E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B386D2D"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C14412" w14:textId="77777777" w:rsidR="00583876" w:rsidRPr="00EF5447" w:rsidRDefault="00583876" w:rsidP="00AA4C9E">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75D2F99" w14:textId="77777777" w:rsidR="00583876" w:rsidRPr="00EF5447" w:rsidRDefault="00583876" w:rsidP="00AA4C9E">
            <w:pPr>
              <w:pStyle w:val="TAC"/>
              <w:rPr>
                <w:rFonts w:cs="Arial"/>
                <w:lang w:eastAsia="ja-JP"/>
              </w:rPr>
            </w:pPr>
            <w:r w:rsidRPr="00EF5447">
              <w:rPr>
                <w:rFonts w:cs="Arial"/>
                <w:lang w:eastAsia="ko-KR"/>
              </w:rPr>
              <w:t>0.3</w:t>
            </w:r>
          </w:p>
        </w:tc>
      </w:tr>
      <w:tr w:rsidR="00583876" w:rsidRPr="00EF5447" w14:paraId="71B4898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6560E86"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781826" w14:textId="77777777" w:rsidR="00583876" w:rsidRPr="00EF5447" w:rsidRDefault="00583876" w:rsidP="00AA4C9E">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043522E" w14:textId="77777777" w:rsidR="00583876" w:rsidRPr="00EF5447" w:rsidRDefault="00583876" w:rsidP="00AA4C9E">
            <w:pPr>
              <w:pStyle w:val="TAC"/>
              <w:rPr>
                <w:rFonts w:cs="Arial"/>
                <w:lang w:eastAsia="ja-JP"/>
              </w:rPr>
            </w:pPr>
            <w:r w:rsidRPr="00EF5447">
              <w:rPr>
                <w:rFonts w:cs="Arial"/>
                <w:lang w:eastAsia="ko-KR"/>
              </w:rPr>
              <w:t>0.8</w:t>
            </w:r>
          </w:p>
        </w:tc>
      </w:tr>
      <w:tr w:rsidR="00583876" w:rsidRPr="00EF5447" w14:paraId="6C39DE7F"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0CB937"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2A3D3D" w14:textId="77777777" w:rsidR="00583876" w:rsidRPr="00EF5447" w:rsidRDefault="00583876" w:rsidP="00AA4C9E">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C7C00DC" w14:textId="77777777" w:rsidR="00583876" w:rsidRPr="00EF5447" w:rsidRDefault="00583876" w:rsidP="00AA4C9E">
            <w:pPr>
              <w:pStyle w:val="TAC"/>
              <w:rPr>
                <w:rFonts w:cs="Arial"/>
                <w:lang w:eastAsia="ja-JP"/>
              </w:rPr>
            </w:pPr>
            <w:r w:rsidRPr="00EF5447">
              <w:rPr>
                <w:rFonts w:cs="Arial"/>
                <w:lang w:eastAsia="ko-KR"/>
              </w:rPr>
              <w:t>0.8</w:t>
            </w:r>
          </w:p>
        </w:tc>
      </w:tr>
      <w:tr w:rsidR="00583876" w14:paraId="792FD9B6"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0319A19B" w14:textId="77777777" w:rsidR="00583876" w:rsidRDefault="00583876" w:rsidP="00AA4C9E">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596757" w14:textId="77777777" w:rsidR="00583876" w:rsidRDefault="00583876" w:rsidP="00AA4C9E">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5DE38A5" w14:textId="77777777" w:rsidR="00583876" w:rsidRDefault="00583876" w:rsidP="00AA4C9E">
            <w:pPr>
              <w:pStyle w:val="TAC"/>
              <w:rPr>
                <w:rFonts w:eastAsia="MS Mincho" w:cs="Arial"/>
                <w:bCs/>
                <w:szCs w:val="18"/>
                <w:lang w:val="fr-FR"/>
              </w:rPr>
            </w:pPr>
            <w:r>
              <w:rPr>
                <w:rFonts w:eastAsia="Malgun Gothic" w:cs="Arial"/>
                <w:lang w:val="fr-FR" w:eastAsia="ko-KR"/>
              </w:rPr>
              <w:t>0.5</w:t>
            </w:r>
          </w:p>
        </w:tc>
      </w:tr>
      <w:tr w:rsidR="00583876" w14:paraId="541C35F2" w14:textId="77777777" w:rsidTr="00AA4C9E">
        <w:trPr>
          <w:trHeight w:val="187"/>
          <w:jc w:val="center"/>
        </w:trPr>
        <w:tc>
          <w:tcPr>
            <w:tcW w:w="2263" w:type="dxa"/>
            <w:tcBorders>
              <w:top w:val="nil"/>
              <w:left w:val="single" w:sz="4" w:space="0" w:color="auto"/>
              <w:bottom w:val="nil"/>
              <w:right w:val="single" w:sz="4" w:space="0" w:color="auto"/>
            </w:tcBorders>
          </w:tcPr>
          <w:p w14:paraId="3BC00C7C" w14:textId="77777777" w:rsidR="00583876" w:rsidRDefault="00583876" w:rsidP="00AA4C9E">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BC424" w14:textId="77777777" w:rsidR="00583876" w:rsidRDefault="00583876" w:rsidP="00AA4C9E">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59083C7" w14:textId="77777777" w:rsidR="00583876" w:rsidRDefault="00583876" w:rsidP="00AA4C9E">
            <w:pPr>
              <w:pStyle w:val="TAC"/>
              <w:rPr>
                <w:rFonts w:eastAsia="MS Mincho" w:cs="Arial"/>
                <w:bCs/>
                <w:szCs w:val="18"/>
                <w:lang w:val="fr-FR"/>
              </w:rPr>
            </w:pPr>
            <w:r>
              <w:rPr>
                <w:rFonts w:eastAsia="Malgun Gothic" w:cs="Arial"/>
                <w:lang w:val="fr-FR" w:eastAsia="ko-KR"/>
              </w:rPr>
              <w:t>0.6</w:t>
            </w:r>
          </w:p>
        </w:tc>
      </w:tr>
      <w:tr w:rsidR="00583876" w14:paraId="4115BA83" w14:textId="77777777" w:rsidTr="00AA4C9E">
        <w:trPr>
          <w:trHeight w:val="187"/>
          <w:jc w:val="center"/>
        </w:trPr>
        <w:tc>
          <w:tcPr>
            <w:tcW w:w="2263" w:type="dxa"/>
            <w:tcBorders>
              <w:top w:val="nil"/>
              <w:left w:val="single" w:sz="4" w:space="0" w:color="auto"/>
              <w:bottom w:val="nil"/>
              <w:right w:val="single" w:sz="4" w:space="0" w:color="auto"/>
            </w:tcBorders>
          </w:tcPr>
          <w:p w14:paraId="594E57C9" w14:textId="77777777" w:rsidR="00583876" w:rsidRDefault="00583876" w:rsidP="00AA4C9E">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A8FD0" w14:textId="77777777" w:rsidR="00583876" w:rsidRDefault="00583876" w:rsidP="00AA4C9E">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7BBF794" w14:textId="77777777" w:rsidR="00583876" w:rsidRDefault="00583876" w:rsidP="00AA4C9E">
            <w:pPr>
              <w:pStyle w:val="TAC"/>
              <w:rPr>
                <w:rFonts w:eastAsia="MS Mincho" w:cs="Arial"/>
                <w:bCs/>
                <w:szCs w:val="18"/>
                <w:lang w:val="fr-FR"/>
              </w:rPr>
            </w:pPr>
            <w:r>
              <w:rPr>
                <w:rFonts w:eastAsia="Malgun Gothic" w:cs="Arial"/>
                <w:lang w:val="fr-FR" w:eastAsia="ko-KR"/>
              </w:rPr>
              <w:t>0.6</w:t>
            </w:r>
          </w:p>
        </w:tc>
      </w:tr>
      <w:tr w:rsidR="00583876" w14:paraId="616C9042"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79A113F2" w14:textId="77777777" w:rsidR="00583876" w:rsidRDefault="00583876" w:rsidP="00AA4C9E">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871B62" w14:textId="77777777" w:rsidR="00583876" w:rsidRDefault="00583876" w:rsidP="00AA4C9E">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1324ACD" w14:textId="77777777" w:rsidR="00583876" w:rsidRDefault="00583876" w:rsidP="00AA4C9E">
            <w:pPr>
              <w:pStyle w:val="TAC"/>
              <w:rPr>
                <w:rFonts w:eastAsia="MS Mincho" w:cs="Arial"/>
                <w:bCs/>
                <w:szCs w:val="18"/>
                <w:lang w:val="fr-FR"/>
              </w:rPr>
            </w:pPr>
            <w:r>
              <w:rPr>
                <w:rFonts w:eastAsia="Malgun Gothic" w:cs="Arial"/>
                <w:lang w:val="fr-FR" w:eastAsia="ko-KR"/>
              </w:rPr>
              <w:t>0.5</w:t>
            </w:r>
          </w:p>
        </w:tc>
      </w:tr>
      <w:tr w:rsidR="00583876" w:rsidRPr="00EF5447" w14:paraId="270540A6"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1CE72280" w14:textId="77777777" w:rsidR="00583876" w:rsidRPr="00EF5447" w:rsidRDefault="00583876" w:rsidP="00AA4C9E">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6A2338E7" w14:textId="77777777" w:rsidR="00583876" w:rsidRPr="00EF5447" w:rsidRDefault="00583876" w:rsidP="00AA4C9E">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44ADCCB" w14:textId="77777777" w:rsidR="00583876" w:rsidRPr="00EF5447" w:rsidRDefault="00583876" w:rsidP="00AA4C9E">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583876" w:rsidRPr="00EF5447" w14:paraId="548E3D5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F8DDF2C"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B75DAB" w14:textId="77777777" w:rsidR="00583876" w:rsidRPr="00EF5447" w:rsidRDefault="00583876" w:rsidP="00AA4C9E">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25915C4A" w14:textId="77777777" w:rsidR="00583876" w:rsidRPr="00EF5447" w:rsidRDefault="00583876" w:rsidP="00AA4C9E">
            <w:pPr>
              <w:pStyle w:val="TAC"/>
              <w:rPr>
                <w:rFonts w:cs="Arial"/>
                <w:lang w:eastAsia="ko-KR"/>
              </w:rPr>
            </w:pPr>
            <w:r w:rsidRPr="00EF5447">
              <w:rPr>
                <w:rFonts w:cs="Arial"/>
                <w:bCs/>
                <w:szCs w:val="18"/>
                <w:lang w:eastAsia="zh-CN"/>
              </w:rPr>
              <w:t>0.6</w:t>
            </w:r>
          </w:p>
        </w:tc>
      </w:tr>
      <w:tr w:rsidR="00583876" w:rsidRPr="00EF5447" w14:paraId="6241B0D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FD38D10"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D79EF1" w14:textId="77777777" w:rsidR="00583876" w:rsidRPr="00EF5447" w:rsidRDefault="00583876" w:rsidP="00AA4C9E">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67F94E67" w14:textId="77777777" w:rsidR="00583876" w:rsidRPr="00EF5447" w:rsidRDefault="00583876" w:rsidP="00AA4C9E">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583876" w:rsidRPr="00EF5447" w14:paraId="0DE0954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D2AFA43"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CF8600" w14:textId="77777777" w:rsidR="00583876" w:rsidRPr="00EF5447" w:rsidRDefault="00583876" w:rsidP="00AA4C9E">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854878A" w14:textId="77777777" w:rsidR="00583876" w:rsidRPr="00EF5447" w:rsidRDefault="00583876" w:rsidP="00AA4C9E">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583876" w:rsidRPr="00EF5447" w14:paraId="50E88F6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CC481E" w14:textId="77777777" w:rsidR="00583876" w:rsidRPr="00EF5447"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F799FC" w14:textId="77777777" w:rsidR="00583876" w:rsidRPr="00EF5447" w:rsidRDefault="00583876" w:rsidP="00AA4C9E">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3DB58C0" w14:textId="77777777" w:rsidR="00583876" w:rsidRPr="00EF5447" w:rsidRDefault="00583876" w:rsidP="00AA4C9E">
            <w:pPr>
              <w:pStyle w:val="TAC"/>
              <w:rPr>
                <w:rFonts w:cs="Arial"/>
                <w:lang w:eastAsia="ko-KR"/>
              </w:rPr>
            </w:pPr>
            <w:r w:rsidRPr="00EF5447">
              <w:rPr>
                <w:rFonts w:eastAsia="MS Mincho" w:cs="Arial"/>
                <w:bCs/>
                <w:szCs w:val="18"/>
              </w:rPr>
              <w:t>0.8</w:t>
            </w:r>
          </w:p>
        </w:tc>
      </w:tr>
      <w:tr w:rsidR="00583876" w:rsidRPr="00EF5447" w14:paraId="571A1EC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D2FBA1" w14:textId="77777777" w:rsidR="00583876" w:rsidRPr="00EF5447" w:rsidRDefault="00583876" w:rsidP="00AA4C9E">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2D0BF75A" w14:textId="77777777" w:rsidR="00583876" w:rsidRPr="00EF5447" w:rsidRDefault="00583876" w:rsidP="00AA4C9E">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F1D0373"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2D2AAA6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01AB2F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51B528" w14:textId="77777777" w:rsidR="00583876" w:rsidRPr="00EF5447" w:rsidRDefault="00583876" w:rsidP="00AA4C9E">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89F952D" w14:textId="77777777" w:rsidR="00583876" w:rsidRPr="00EF5447" w:rsidRDefault="00583876" w:rsidP="00AA4C9E">
            <w:pPr>
              <w:pStyle w:val="TAC"/>
              <w:rPr>
                <w:rFonts w:eastAsia="Malgun Gothic" w:cs="Arial"/>
                <w:lang w:eastAsia="ko-KR"/>
              </w:rPr>
            </w:pPr>
            <w:r w:rsidRPr="00EF5447">
              <w:rPr>
                <w:lang w:eastAsia="ja-JP"/>
              </w:rPr>
              <w:t>0.4</w:t>
            </w:r>
          </w:p>
        </w:tc>
      </w:tr>
      <w:tr w:rsidR="00583876" w:rsidRPr="00EF5447" w14:paraId="54F2133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8D8F196"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B8E71B" w14:textId="77777777" w:rsidR="00583876" w:rsidRPr="00EF5447" w:rsidRDefault="00583876" w:rsidP="00AA4C9E">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186A197"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5AF585D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5D72A05"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73FF40" w14:textId="77777777" w:rsidR="00583876" w:rsidRPr="00EF5447" w:rsidRDefault="00583876" w:rsidP="00AA4C9E">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F13F047"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3164850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1C9633"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BAD721" w14:textId="77777777" w:rsidR="00583876" w:rsidRPr="00EF5447" w:rsidRDefault="00583876" w:rsidP="00AA4C9E">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9DBD418"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5FB4C066"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4FE4A8" w14:textId="77777777" w:rsidR="00583876" w:rsidRPr="00EF5447" w:rsidRDefault="00583876" w:rsidP="00AA4C9E">
            <w:pPr>
              <w:pStyle w:val="TAC"/>
              <w:rPr>
                <w:rFonts w:eastAsia="Malgun Gothic" w:cs="Arial"/>
                <w:lang w:eastAsia="ko-KR"/>
              </w:rPr>
            </w:pPr>
            <w:r w:rsidRPr="00EF5447">
              <w:rPr>
                <w:rFonts w:cs="Arial"/>
                <w:szCs w:val="18"/>
              </w:rPr>
              <w:lastRenderedPageBreak/>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C040B0D" w14:textId="77777777" w:rsidR="00583876" w:rsidRPr="00EF5447" w:rsidRDefault="00583876" w:rsidP="00AA4C9E">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228BBAE" w14:textId="77777777" w:rsidR="00583876" w:rsidRPr="00EF5447" w:rsidRDefault="00583876" w:rsidP="00AA4C9E">
            <w:pPr>
              <w:pStyle w:val="TAC"/>
              <w:rPr>
                <w:rFonts w:eastAsia="Malgun Gothic" w:cs="Arial"/>
                <w:lang w:eastAsia="ko-KR"/>
              </w:rPr>
            </w:pPr>
            <w:r w:rsidRPr="00EF5447">
              <w:rPr>
                <w:lang w:eastAsia="ja-JP"/>
              </w:rPr>
              <w:t>0.3</w:t>
            </w:r>
          </w:p>
        </w:tc>
      </w:tr>
      <w:tr w:rsidR="00583876" w:rsidRPr="00EF5447" w14:paraId="39CEC13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446001E"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7F4A6C" w14:textId="77777777" w:rsidR="00583876" w:rsidRPr="00EF5447" w:rsidRDefault="00583876" w:rsidP="00AA4C9E">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A571509" w14:textId="77777777" w:rsidR="00583876" w:rsidRPr="00EF5447" w:rsidRDefault="00583876" w:rsidP="00AA4C9E">
            <w:pPr>
              <w:pStyle w:val="TAC"/>
              <w:rPr>
                <w:rFonts w:eastAsia="Malgun Gothic" w:cs="Arial"/>
                <w:lang w:eastAsia="ko-KR"/>
              </w:rPr>
            </w:pPr>
            <w:r w:rsidRPr="00EF5447">
              <w:rPr>
                <w:lang w:eastAsia="ja-JP"/>
              </w:rPr>
              <w:t>0.4</w:t>
            </w:r>
          </w:p>
        </w:tc>
      </w:tr>
      <w:tr w:rsidR="00583876" w:rsidRPr="00EF5447" w14:paraId="34B2BC9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BD7A86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65866A" w14:textId="77777777" w:rsidR="00583876" w:rsidRPr="00EF5447" w:rsidRDefault="00583876" w:rsidP="00AA4C9E">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0E24D0C"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75ABE52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7F90694"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7E37EE" w14:textId="77777777" w:rsidR="00583876" w:rsidRPr="00EF5447" w:rsidRDefault="00583876" w:rsidP="00AA4C9E">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03468FA"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0AD44E1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8415EA"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499225" w14:textId="77777777" w:rsidR="00583876" w:rsidRPr="00EF5447" w:rsidRDefault="00583876" w:rsidP="00AA4C9E">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D784AA3"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1A7A5D9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DC3CFF3" w14:textId="77777777" w:rsidR="00583876" w:rsidRPr="00EF5447" w:rsidRDefault="00583876" w:rsidP="00AA4C9E">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C0D54BA" w14:textId="77777777" w:rsidR="00583876" w:rsidRPr="00EF5447" w:rsidRDefault="00583876" w:rsidP="00AA4C9E">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67826EF" w14:textId="77777777" w:rsidR="00583876" w:rsidRPr="00EF5447" w:rsidRDefault="00583876" w:rsidP="00AA4C9E">
            <w:pPr>
              <w:pStyle w:val="TAC"/>
              <w:rPr>
                <w:rFonts w:eastAsia="Malgun Gothic" w:cs="Arial"/>
                <w:lang w:eastAsia="ko-KR"/>
              </w:rPr>
            </w:pPr>
            <w:r w:rsidRPr="00EF5447">
              <w:rPr>
                <w:lang w:eastAsia="ja-JP"/>
              </w:rPr>
              <w:t>0.3</w:t>
            </w:r>
          </w:p>
        </w:tc>
      </w:tr>
      <w:tr w:rsidR="00583876" w:rsidRPr="00EF5447" w14:paraId="064D834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366321D"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9D79D2" w14:textId="77777777" w:rsidR="00583876" w:rsidRPr="00EF5447" w:rsidRDefault="00583876" w:rsidP="00AA4C9E">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E574DB9" w14:textId="77777777" w:rsidR="00583876" w:rsidRPr="00EF5447" w:rsidRDefault="00583876" w:rsidP="00AA4C9E">
            <w:pPr>
              <w:pStyle w:val="TAC"/>
              <w:rPr>
                <w:rFonts w:eastAsia="Malgun Gothic" w:cs="Arial"/>
                <w:lang w:eastAsia="ko-KR"/>
              </w:rPr>
            </w:pPr>
            <w:r w:rsidRPr="00EF5447">
              <w:rPr>
                <w:lang w:eastAsia="ja-JP"/>
              </w:rPr>
              <w:t>0.4</w:t>
            </w:r>
          </w:p>
        </w:tc>
      </w:tr>
      <w:tr w:rsidR="00583876" w:rsidRPr="00EF5447" w14:paraId="18FA0A5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6B2292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E1F916" w14:textId="77777777" w:rsidR="00583876" w:rsidRPr="00EF5447" w:rsidRDefault="00583876" w:rsidP="00AA4C9E">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71DB01D" w14:textId="77777777" w:rsidR="00583876" w:rsidRPr="00EF5447" w:rsidRDefault="00583876" w:rsidP="00AA4C9E">
            <w:pPr>
              <w:pStyle w:val="TAC"/>
              <w:rPr>
                <w:rFonts w:eastAsia="Malgun Gothic" w:cs="Arial"/>
                <w:lang w:eastAsia="ko-KR"/>
              </w:rPr>
            </w:pPr>
            <w:r w:rsidRPr="00EF5447">
              <w:rPr>
                <w:lang w:eastAsia="ja-JP"/>
              </w:rPr>
              <w:t>0.6</w:t>
            </w:r>
          </w:p>
        </w:tc>
      </w:tr>
      <w:tr w:rsidR="00583876" w:rsidRPr="00EF5447" w14:paraId="54B0F1A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6AD80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EFA358" w14:textId="77777777" w:rsidR="00583876" w:rsidRPr="00EF5447" w:rsidRDefault="00583876" w:rsidP="00AA4C9E">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05A5662" w14:textId="77777777" w:rsidR="00583876" w:rsidRPr="00EF5447" w:rsidRDefault="00583876" w:rsidP="00AA4C9E">
            <w:pPr>
              <w:pStyle w:val="TAC"/>
              <w:rPr>
                <w:rFonts w:eastAsia="Malgun Gothic" w:cs="Arial"/>
                <w:lang w:eastAsia="ko-KR"/>
              </w:rPr>
            </w:pPr>
            <w:r w:rsidRPr="00EF5447">
              <w:rPr>
                <w:lang w:eastAsia="ja-JP"/>
              </w:rPr>
              <w:t>0.8</w:t>
            </w:r>
          </w:p>
        </w:tc>
      </w:tr>
      <w:tr w:rsidR="00583876" w:rsidRPr="00EF5447" w14:paraId="3DD7DE1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326310" w14:textId="77777777" w:rsidR="00583876" w:rsidRPr="00EF5447" w:rsidRDefault="00583876" w:rsidP="00AA4C9E">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F0F31C8" w14:textId="77777777" w:rsidR="00583876" w:rsidRPr="00EF5447" w:rsidRDefault="00583876" w:rsidP="00AA4C9E">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64F59EBE"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6</w:t>
            </w:r>
          </w:p>
        </w:tc>
      </w:tr>
      <w:tr w:rsidR="00583876" w:rsidRPr="00EF5447" w14:paraId="0935449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7067AF"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466F0D" w14:textId="77777777" w:rsidR="00583876" w:rsidRPr="00EF5447" w:rsidRDefault="00583876" w:rsidP="00AA4C9E">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51F34B1"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4</w:t>
            </w:r>
          </w:p>
        </w:tc>
      </w:tr>
      <w:tr w:rsidR="00583876" w:rsidRPr="00EF5447" w14:paraId="3180784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9529F9"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781C7D" w14:textId="77777777" w:rsidR="00583876" w:rsidRPr="00EF5447" w:rsidRDefault="00583876" w:rsidP="00AA4C9E">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EE99186"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.6</w:t>
            </w:r>
          </w:p>
        </w:tc>
      </w:tr>
      <w:tr w:rsidR="00583876" w:rsidRPr="00EF5447" w14:paraId="48BA61D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940BC6"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9470B0" w14:textId="77777777" w:rsidR="00583876" w:rsidRPr="00EF5447" w:rsidRDefault="00583876" w:rsidP="00AA4C9E">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3B3EDE6" w14:textId="77777777" w:rsidR="00583876" w:rsidRPr="00EF5447" w:rsidRDefault="00583876" w:rsidP="00AA4C9E">
            <w:pPr>
              <w:pStyle w:val="TAC"/>
              <w:rPr>
                <w:rFonts w:cs="Arial"/>
                <w:lang w:eastAsia="ko-KR"/>
              </w:rPr>
            </w:pPr>
            <w:r>
              <w:rPr>
                <w:rFonts w:eastAsia="Yu Mincho" w:cs="Arial" w:hint="eastAsia"/>
                <w:lang w:eastAsia="ja-JP"/>
              </w:rPr>
              <w:t>0.8</w:t>
            </w:r>
          </w:p>
        </w:tc>
      </w:tr>
      <w:tr w:rsidR="00583876" w:rsidRPr="00EF5447" w14:paraId="04D3E61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48C51C"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E7FA3" w14:textId="77777777" w:rsidR="00583876" w:rsidRPr="00EF5447" w:rsidRDefault="00583876" w:rsidP="00AA4C9E">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A338075" w14:textId="77777777" w:rsidR="00583876" w:rsidRPr="00EF5447" w:rsidRDefault="00583876" w:rsidP="00AA4C9E">
            <w:pPr>
              <w:pStyle w:val="TAC"/>
              <w:rPr>
                <w:rFonts w:cs="Arial"/>
                <w:lang w:eastAsia="ko-KR"/>
              </w:rPr>
            </w:pPr>
            <w:r>
              <w:rPr>
                <w:rFonts w:eastAsia="Yu Mincho" w:hint="eastAsia"/>
                <w:lang w:val="en-US" w:eastAsia="ja-JP"/>
              </w:rPr>
              <w:t>0</w:t>
            </w:r>
            <w:r>
              <w:rPr>
                <w:rFonts w:eastAsia="Yu Mincho"/>
                <w:lang w:val="en-US" w:eastAsia="ja-JP"/>
              </w:rPr>
              <w:t>.5</w:t>
            </w:r>
          </w:p>
        </w:tc>
      </w:tr>
      <w:tr w:rsidR="00583876" w:rsidRPr="00EF5447" w14:paraId="53CB90FE" w14:textId="77777777" w:rsidTr="00AA4C9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02ED52C" w14:textId="77777777" w:rsidR="00583876" w:rsidRPr="00EF5447" w:rsidRDefault="00583876" w:rsidP="00AA4C9E">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FB4EA81" w14:textId="77777777" w:rsidR="00583876" w:rsidRPr="00EF5447" w:rsidRDefault="00583876" w:rsidP="00AA4C9E">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4A951175"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6</w:t>
            </w:r>
          </w:p>
        </w:tc>
      </w:tr>
      <w:tr w:rsidR="00583876" w:rsidRPr="00EF5447" w14:paraId="59033FA9"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438631CC"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312A91" w14:textId="77777777" w:rsidR="00583876" w:rsidRPr="00EF5447" w:rsidRDefault="00583876" w:rsidP="00AA4C9E">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F3AACC8"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4</w:t>
            </w:r>
          </w:p>
        </w:tc>
      </w:tr>
      <w:tr w:rsidR="00583876" w:rsidRPr="00EF5447" w14:paraId="7798CA43"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6CAE096A"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AC0B3C" w14:textId="77777777" w:rsidR="00583876" w:rsidRPr="00EF5447" w:rsidRDefault="00583876" w:rsidP="00AA4C9E">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237F402"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.6</w:t>
            </w:r>
          </w:p>
        </w:tc>
      </w:tr>
      <w:tr w:rsidR="00583876" w:rsidRPr="00EF5447" w14:paraId="323B7C62"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3B946EDE"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6DFE4F" w14:textId="77777777" w:rsidR="00583876" w:rsidRPr="00EF5447" w:rsidRDefault="00583876" w:rsidP="00AA4C9E">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EC1F75D" w14:textId="77777777" w:rsidR="00583876" w:rsidRPr="00EF5447" w:rsidRDefault="00583876" w:rsidP="00AA4C9E">
            <w:pPr>
              <w:pStyle w:val="TAC"/>
              <w:rPr>
                <w:rFonts w:cs="Arial"/>
                <w:lang w:eastAsia="ko-KR"/>
              </w:rPr>
            </w:pPr>
            <w:r>
              <w:rPr>
                <w:rFonts w:eastAsia="Yu Mincho" w:cs="Arial" w:hint="eastAsia"/>
                <w:lang w:eastAsia="ja-JP"/>
              </w:rPr>
              <w:t>0.8</w:t>
            </w:r>
          </w:p>
        </w:tc>
      </w:tr>
      <w:tr w:rsidR="00583876" w:rsidRPr="00EF5447" w14:paraId="202B6ABC" w14:textId="77777777" w:rsidTr="00AA4C9E">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F1F8E06"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984E86" w14:textId="77777777" w:rsidR="00583876" w:rsidRPr="00EF5447" w:rsidRDefault="00583876" w:rsidP="00AA4C9E">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6095C6C" w14:textId="77777777" w:rsidR="00583876" w:rsidRPr="00EF5447" w:rsidRDefault="00583876" w:rsidP="00AA4C9E">
            <w:pPr>
              <w:pStyle w:val="TAC"/>
              <w:rPr>
                <w:rFonts w:cs="Arial"/>
                <w:lang w:eastAsia="ko-KR"/>
              </w:rPr>
            </w:pPr>
            <w:r>
              <w:rPr>
                <w:rFonts w:eastAsia="Yu Mincho" w:hint="eastAsia"/>
                <w:lang w:val="en-US" w:eastAsia="ja-JP"/>
              </w:rPr>
              <w:t>0</w:t>
            </w:r>
            <w:r>
              <w:rPr>
                <w:rFonts w:eastAsia="Yu Mincho"/>
                <w:lang w:val="en-US" w:eastAsia="ja-JP"/>
              </w:rPr>
              <w:t>.5</w:t>
            </w:r>
          </w:p>
        </w:tc>
      </w:tr>
      <w:tr w:rsidR="00583876" w:rsidRPr="00EF5447" w14:paraId="41156F70"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AA7D6C" w14:textId="77777777" w:rsidR="00583876" w:rsidRPr="00EF5447" w:rsidRDefault="00583876" w:rsidP="00AA4C9E">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739A6AE1" w14:textId="77777777" w:rsidR="00583876" w:rsidRPr="00EF5447" w:rsidRDefault="00583876" w:rsidP="00AA4C9E">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60320FE" w14:textId="77777777" w:rsidR="00583876" w:rsidRPr="00EF5447" w:rsidRDefault="00583876" w:rsidP="00AA4C9E">
            <w:pPr>
              <w:pStyle w:val="TAC"/>
              <w:rPr>
                <w:rFonts w:eastAsia="Malgun Gothic" w:cs="Arial"/>
                <w:lang w:eastAsia="ko-KR"/>
              </w:rPr>
            </w:pPr>
            <w:r w:rsidRPr="00EF5447">
              <w:rPr>
                <w:rFonts w:cs="Arial"/>
                <w:lang w:eastAsia="ko-KR"/>
              </w:rPr>
              <w:t>0.6</w:t>
            </w:r>
          </w:p>
        </w:tc>
      </w:tr>
      <w:tr w:rsidR="00583876" w:rsidRPr="00EF5447" w14:paraId="3FF31BE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E60FA3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6D2592" w14:textId="77777777" w:rsidR="00583876" w:rsidRPr="00EF5447" w:rsidRDefault="00583876" w:rsidP="00AA4C9E">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B470E0F" w14:textId="77777777" w:rsidR="00583876" w:rsidRPr="00EF5447" w:rsidRDefault="00583876" w:rsidP="00AA4C9E">
            <w:pPr>
              <w:pStyle w:val="TAC"/>
              <w:rPr>
                <w:rFonts w:eastAsia="Malgun Gothic" w:cs="Arial"/>
                <w:lang w:eastAsia="ko-KR"/>
              </w:rPr>
            </w:pPr>
            <w:r w:rsidRPr="00EF5447">
              <w:rPr>
                <w:rFonts w:cs="Arial"/>
                <w:lang w:eastAsia="ko-KR"/>
              </w:rPr>
              <w:t>0.4</w:t>
            </w:r>
          </w:p>
        </w:tc>
      </w:tr>
      <w:tr w:rsidR="00583876" w:rsidRPr="00EF5447" w14:paraId="77708B4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C817D0C"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A72E4B" w14:textId="77777777" w:rsidR="00583876" w:rsidRPr="00EF5447" w:rsidRDefault="00583876" w:rsidP="00AA4C9E">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EA7D3AE" w14:textId="77777777" w:rsidR="00583876" w:rsidRPr="00EF5447" w:rsidRDefault="00583876" w:rsidP="00AA4C9E">
            <w:pPr>
              <w:pStyle w:val="TAC"/>
              <w:rPr>
                <w:rFonts w:eastAsia="Malgun Gothic" w:cs="Arial"/>
                <w:lang w:eastAsia="ko-KR"/>
              </w:rPr>
            </w:pPr>
            <w:r w:rsidRPr="00EF5447">
              <w:rPr>
                <w:rFonts w:cs="Arial"/>
                <w:lang w:eastAsia="ko-KR"/>
              </w:rPr>
              <w:t>0.8</w:t>
            </w:r>
          </w:p>
        </w:tc>
      </w:tr>
      <w:tr w:rsidR="00583876" w:rsidRPr="00EF5447" w14:paraId="15B2640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9C378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0AFEF4" w14:textId="77777777" w:rsidR="00583876" w:rsidRPr="00EF5447" w:rsidRDefault="00583876" w:rsidP="00AA4C9E">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3FE38000" w14:textId="77777777" w:rsidR="00583876" w:rsidRPr="00EF5447" w:rsidRDefault="00583876" w:rsidP="00AA4C9E">
            <w:pPr>
              <w:pStyle w:val="TAC"/>
              <w:rPr>
                <w:rFonts w:eastAsia="Malgun Gothic" w:cs="Arial"/>
                <w:lang w:eastAsia="ko-KR"/>
              </w:rPr>
            </w:pPr>
            <w:r w:rsidRPr="00EF5447">
              <w:rPr>
                <w:rFonts w:cs="Arial"/>
                <w:lang w:eastAsia="ko-KR"/>
              </w:rPr>
              <w:t>0.8</w:t>
            </w:r>
          </w:p>
        </w:tc>
      </w:tr>
      <w:tr w:rsidR="00583876" w:rsidRPr="00EF5447" w14:paraId="6CEA7247"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7B44D30" w14:textId="77777777" w:rsidR="00583876" w:rsidRPr="00EF5447" w:rsidRDefault="00583876" w:rsidP="00AA4C9E">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B0212D0" w14:textId="77777777" w:rsidR="00583876" w:rsidRPr="00EF5447" w:rsidRDefault="00583876" w:rsidP="00AA4C9E">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9989073" w14:textId="77777777" w:rsidR="00583876" w:rsidRPr="00EF5447" w:rsidRDefault="00583876" w:rsidP="00AA4C9E">
            <w:pPr>
              <w:pStyle w:val="TAC"/>
              <w:rPr>
                <w:rFonts w:cs="Arial"/>
                <w:lang w:eastAsia="ko-KR"/>
              </w:rPr>
            </w:pPr>
            <w:r>
              <w:rPr>
                <w:rFonts w:hint="eastAsia"/>
              </w:rPr>
              <w:t>0</w:t>
            </w:r>
            <w:r>
              <w:t>.6</w:t>
            </w:r>
          </w:p>
        </w:tc>
      </w:tr>
      <w:tr w:rsidR="00583876" w:rsidRPr="00EF5447" w14:paraId="7BCB4DC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2EFA36"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41E387" w14:textId="77777777" w:rsidR="00583876" w:rsidRPr="00EF5447" w:rsidRDefault="00583876" w:rsidP="00AA4C9E">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CC279E6" w14:textId="77777777" w:rsidR="00583876" w:rsidRPr="00EF5447" w:rsidRDefault="00583876" w:rsidP="00AA4C9E">
            <w:pPr>
              <w:pStyle w:val="TAC"/>
              <w:rPr>
                <w:rFonts w:cs="Arial"/>
                <w:lang w:eastAsia="ko-KR"/>
              </w:rPr>
            </w:pPr>
            <w:r>
              <w:rPr>
                <w:rFonts w:hint="eastAsia"/>
              </w:rPr>
              <w:t>0</w:t>
            </w:r>
            <w:r>
              <w:t>.8</w:t>
            </w:r>
          </w:p>
        </w:tc>
      </w:tr>
      <w:tr w:rsidR="00583876" w:rsidRPr="00EF5447" w14:paraId="76CDBDF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74F5B6"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03162B" w14:textId="77777777" w:rsidR="00583876" w:rsidRPr="00EF5447" w:rsidRDefault="00583876" w:rsidP="00AA4C9E">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4763B4C" w14:textId="77777777" w:rsidR="00583876" w:rsidRPr="00EF5447" w:rsidRDefault="00583876" w:rsidP="00AA4C9E">
            <w:pPr>
              <w:pStyle w:val="TAC"/>
              <w:rPr>
                <w:rFonts w:cs="Arial"/>
                <w:lang w:eastAsia="ko-KR"/>
              </w:rPr>
            </w:pPr>
            <w:r>
              <w:rPr>
                <w:rFonts w:hint="eastAsia"/>
              </w:rPr>
              <w:t>0</w:t>
            </w:r>
            <w:r>
              <w:t>.8</w:t>
            </w:r>
          </w:p>
        </w:tc>
      </w:tr>
      <w:tr w:rsidR="00583876" w:rsidRPr="00EF5447" w14:paraId="6F17F40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FE2B43"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CE8487" w14:textId="77777777" w:rsidR="00583876" w:rsidRPr="00EF5447" w:rsidRDefault="00583876" w:rsidP="00AA4C9E">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FBF0B0E" w14:textId="77777777" w:rsidR="00583876" w:rsidRPr="00EF5447" w:rsidRDefault="00583876" w:rsidP="00AA4C9E">
            <w:pPr>
              <w:pStyle w:val="TAC"/>
              <w:rPr>
                <w:rFonts w:cs="Arial"/>
                <w:lang w:eastAsia="ko-KR"/>
              </w:rPr>
            </w:pPr>
            <w:r>
              <w:rPr>
                <w:rFonts w:hint="eastAsia"/>
              </w:rPr>
              <w:t>0</w:t>
            </w:r>
            <w:r>
              <w:t>.8</w:t>
            </w:r>
          </w:p>
        </w:tc>
      </w:tr>
      <w:tr w:rsidR="00583876" w:rsidRPr="00EF5447" w14:paraId="777B8E7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F95F27"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C40E0B" w14:textId="77777777" w:rsidR="00583876" w:rsidRPr="00EF5447" w:rsidRDefault="00583876" w:rsidP="00AA4C9E">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155BA2A7" w14:textId="77777777" w:rsidR="00583876" w:rsidRPr="00EF5447" w:rsidRDefault="00583876" w:rsidP="00AA4C9E">
            <w:pPr>
              <w:pStyle w:val="TAC"/>
              <w:rPr>
                <w:rFonts w:cs="Arial"/>
                <w:lang w:eastAsia="ko-KR"/>
              </w:rPr>
            </w:pPr>
            <w:r>
              <w:rPr>
                <w:rFonts w:hint="eastAsia"/>
              </w:rPr>
              <w:t>0</w:t>
            </w:r>
            <w:r>
              <w:t>.8</w:t>
            </w:r>
          </w:p>
        </w:tc>
      </w:tr>
      <w:tr w:rsidR="00583876" w:rsidRPr="00EF5447" w14:paraId="58C007A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A14AAF1" w14:textId="77777777" w:rsidR="00583876" w:rsidRPr="00EF5447" w:rsidRDefault="00583876" w:rsidP="00AA4C9E">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65EEBF62" w14:textId="77777777" w:rsidR="00583876" w:rsidRPr="00EF5447" w:rsidRDefault="00583876" w:rsidP="00AA4C9E">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330F8A8" w14:textId="77777777" w:rsidR="00583876" w:rsidRPr="00EF5447" w:rsidRDefault="00583876" w:rsidP="00AA4C9E">
            <w:pPr>
              <w:pStyle w:val="TAC"/>
              <w:rPr>
                <w:rFonts w:eastAsia="Malgun Gothic" w:cs="Arial"/>
                <w:lang w:eastAsia="ko-KR"/>
              </w:rPr>
            </w:pPr>
            <w:r w:rsidRPr="00EF5447">
              <w:rPr>
                <w:rFonts w:cs="Arial"/>
                <w:lang w:eastAsia="ko-KR"/>
              </w:rPr>
              <w:t>0.3</w:t>
            </w:r>
          </w:p>
        </w:tc>
      </w:tr>
      <w:tr w:rsidR="00583876" w:rsidRPr="00EF5447" w14:paraId="0E346F5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9F20AC6"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9432DC" w14:textId="77777777" w:rsidR="00583876" w:rsidRPr="00EF5447" w:rsidRDefault="00583876" w:rsidP="00AA4C9E">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16FEF1A" w14:textId="77777777" w:rsidR="00583876" w:rsidRPr="00EF5447" w:rsidRDefault="00583876" w:rsidP="00AA4C9E">
            <w:pPr>
              <w:pStyle w:val="TAC"/>
              <w:rPr>
                <w:rFonts w:eastAsia="Malgun Gothic" w:cs="Arial"/>
                <w:lang w:eastAsia="ko-KR"/>
              </w:rPr>
            </w:pPr>
            <w:r w:rsidRPr="00EF5447">
              <w:rPr>
                <w:rFonts w:cs="Arial"/>
                <w:lang w:eastAsia="ko-KR"/>
              </w:rPr>
              <w:t>0.4</w:t>
            </w:r>
          </w:p>
        </w:tc>
      </w:tr>
      <w:tr w:rsidR="00583876" w:rsidRPr="00EF5447" w14:paraId="14F3115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CA14876"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2658C25" w14:textId="77777777" w:rsidR="00583876" w:rsidRPr="00EF5447" w:rsidRDefault="00583876" w:rsidP="00AA4C9E">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CBE208A" w14:textId="77777777" w:rsidR="00583876" w:rsidRPr="00EF5447" w:rsidRDefault="00583876" w:rsidP="00AA4C9E">
            <w:pPr>
              <w:pStyle w:val="TAC"/>
              <w:rPr>
                <w:rFonts w:eastAsia="Malgun Gothic" w:cs="Arial"/>
                <w:lang w:eastAsia="ko-KR"/>
              </w:rPr>
            </w:pPr>
            <w:r w:rsidRPr="00EF5447">
              <w:rPr>
                <w:rFonts w:cs="Arial"/>
                <w:lang w:eastAsia="ko-KR"/>
              </w:rPr>
              <w:t>0.8</w:t>
            </w:r>
          </w:p>
        </w:tc>
      </w:tr>
      <w:tr w:rsidR="00583876" w:rsidRPr="00EF5447" w14:paraId="11CF0E8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ED342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F7D965" w14:textId="77777777" w:rsidR="00583876" w:rsidRPr="00EF5447" w:rsidRDefault="00583876" w:rsidP="00AA4C9E">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05BEE3A" w14:textId="77777777" w:rsidR="00583876" w:rsidRPr="00EF5447" w:rsidRDefault="00583876" w:rsidP="00AA4C9E">
            <w:pPr>
              <w:pStyle w:val="TAC"/>
              <w:rPr>
                <w:rFonts w:eastAsia="Malgun Gothic" w:cs="Arial"/>
                <w:lang w:eastAsia="ko-KR"/>
              </w:rPr>
            </w:pPr>
            <w:r w:rsidRPr="00EF5447">
              <w:rPr>
                <w:rFonts w:cs="Arial"/>
                <w:lang w:eastAsia="ko-KR"/>
              </w:rPr>
              <w:t>0.8</w:t>
            </w:r>
          </w:p>
        </w:tc>
      </w:tr>
      <w:tr w:rsidR="00583876" w:rsidRPr="00EF5447" w14:paraId="16F7394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F6DE4DA" w14:textId="77777777" w:rsidR="00583876" w:rsidRPr="00EF5447" w:rsidRDefault="00583876" w:rsidP="00AA4C9E">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45F170C9" w14:textId="77777777" w:rsidR="00583876" w:rsidRPr="00EF5447" w:rsidRDefault="00583876" w:rsidP="00AA4C9E">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5A80B6F2" w14:textId="77777777" w:rsidR="00583876" w:rsidRPr="00EF5447" w:rsidRDefault="00583876" w:rsidP="00AA4C9E">
            <w:pPr>
              <w:pStyle w:val="TAC"/>
              <w:rPr>
                <w:rFonts w:cs="Arial"/>
                <w:lang w:eastAsia="zh-CN"/>
              </w:rPr>
            </w:pPr>
            <w:r>
              <w:t>0.5</w:t>
            </w:r>
          </w:p>
        </w:tc>
      </w:tr>
      <w:tr w:rsidR="00583876" w:rsidRPr="00EF5447" w14:paraId="6F1AFB1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55D510E" w14:textId="77777777" w:rsidR="00583876" w:rsidRPr="00EF5447" w:rsidRDefault="00583876" w:rsidP="00AA4C9E">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7FB4E05" w14:textId="77777777" w:rsidR="00583876" w:rsidRPr="00EF5447" w:rsidRDefault="00583876" w:rsidP="00AA4C9E">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4EECD7AE" w14:textId="77777777" w:rsidR="00583876" w:rsidRPr="00EF5447" w:rsidRDefault="00583876" w:rsidP="00AA4C9E">
            <w:pPr>
              <w:pStyle w:val="TAC"/>
              <w:rPr>
                <w:rFonts w:cs="Arial"/>
                <w:lang w:eastAsia="zh-CN"/>
              </w:rPr>
            </w:pPr>
            <w:r>
              <w:t>0.3</w:t>
            </w:r>
          </w:p>
        </w:tc>
      </w:tr>
      <w:tr w:rsidR="00583876" w:rsidRPr="00EF5447" w14:paraId="695ADB3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91F62C4" w14:textId="77777777" w:rsidR="00583876" w:rsidRPr="00EF5447" w:rsidRDefault="00583876" w:rsidP="00AA4C9E">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441CE912" w14:textId="77777777" w:rsidR="00583876" w:rsidRPr="00EF5447" w:rsidRDefault="00583876" w:rsidP="00AA4C9E">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42638B9" w14:textId="77777777" w:rsidR="00583876" w:rsidRPr="00EF5447" w:rsidRDefault="00583876" w:rsidP="00AA4C9E">
            <w:pPr>
              <w:pStyle w:val="TAC"/>
              <w:rPr>
                <w:rFonts w:cs="Arial"/>
                <w:lang w:eastAsia="zh-CN"/>
              </w:rPr>
            </w:pPr>
            <w:r>
              <w:t>0.5</w:t>
            </w:r>
          </w:p>
        </w:tc>
      </w:tr>
      <w:tr w:rsidR="00583876" w:rsidRPr="00EF5447" w14:paraId="490E84A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D997851" w14:textId="77777777" w:rsidR="00583876" w:rsidRPr="00EF5447" w:rsidRDefault="00583876" w:rsidP="00AA4C9E">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3A9AE5D" w14:textId="77777777" w:rsidR="00583876" w:rsidRPr="00EF5447" w:rsidRDefault="00583876" w:rsidP="00AA4C9E">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F93180C" w14:textId="77777777" w:rsidR="00583876" w:rsidRPr="00EF5447" w:rsidRDefault="00583876" w:rsidP="00AA4C9E">
            <w:pPr>
              <w:pStyle w:val="TAC"/>
              <w:rPr>
                <w:rFonts w:cs="Arial"/>
                <w:lang w:eastAsia="zh-CN"/>
              </w:rPr>
            </w:pPr>
            <w:r>
              <w:t>0.5</w:t>
            </w:r>
          </w:p>
        </w:tc>
      </w:tr>
      <w:tr w:rsidR="00583876" w:rsidRPr="00EF5447" w14:paraId="7D254FA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0339DB" w14:textId="77777777" w:rsidR="00583876" w:rsidRPr="00EF5447" w:rsidRDefault="00583876" w:rsidP="00AA4C9E">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FCF5BD5" w14:textId="77777777" w:rsidR="00583876" w:rsidRPr="00EF5447" w:rsidRDefault="00583876" w:rsidP="00AA4C9E">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2102A29E" w14:textId="77777777" w:rsidR="00583876" w:rsidRPr="00EF5447" w:rsidRDefault="00583876" w:rsidP="00AA4C9E">
            <w:pPr>
              <w:pStyle w:val="TAC"/>
              <w:rPr>
                <w:rFonts w:cs="Arial"/>
                <w:lang w:eastAsia="zh-CN"/>
              </w:rPr>
            </w:pPr>
            <w:r>
              <w:t>0.5</w:t>
            </w:r>
          </w:p>
        </w:tc>
      </w:tr>
      <w:tr w:rsidR="00583876" w:rsidRPr="00EF5447" w14:paraId="4E42ABB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B6CB13A" w14:textId="77777777" w:rsidR="00583876" w:rsidRPr="0047367B" w:rsidRDefault="00583876" w:rsidP="00AA4C9E">
            <w:pPr>
              <w:pStyle w:val="TAC"/>
            </w:pPr>
            <w:r w:rsidRPr="00EF5447">
              <w:rPr>
                <w:lang w:eastAsia="fi-FI"/>
              </w:rPr>
              <w:t>DC_2-5-7-66_n7</w:t>
            </w:r>
          </w:p>
          <w:p w14:paraId="33D7BA8A" w14:textId="77777777" w:rsidR="00583876" w:rsidRPr="00EF5447" w:rsidRDefault="00583876" w:rsidP="00AA4C9E">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761C0A02" w14:textId="77777777" w:rsidR="00583876" w:rsidRPr="00EF5447" w:rsidRDefault="00583876" w:rsidP="00AA4C9E">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CB8F2AD" w14:textId="77777777" w:rsidR="00583876" w:rsidRPr="00EF5447" w:rsidRDefault="00583876" w:rsidP="00AA4C9E">
            <w:pPr>
              <w:pStyle w:val="TAC"/>
              <w:rPr>
                <w:lang w:eastAsia="ko-KR"/>
              </w:rPr>
            </w:pPr>
            <w:r w:rsidRPr="00EF5447">
              <w:rPr>
                <w:rFonts w:cs="Arial"/>
                <w:lang w:eastAsia="zh-CN"/>
              </w:rPr>
              <w:t>0.5</w:t>
            </w:r>
          </w:p>
        </w:tc>
      </w:tr>
      <w:tr w:rsidR="00583876" w:rsidRPr="00EF5447" w14:paraId="1268B7E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EC36A24"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9CBEA47" w14:textId="77777777" w:rsidR="00583876" w:rsidRPr="00EF5447" w:rsidRDefault="00583876" w:rsidP="00AA4C9E">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7EE781BA" w14:textId="77777777" w:rsidR="00583876" w:rsidRPr="00EF5447" w:rsidRDefault="00583876" w:rsidP="00AA4C9E">
            <w:pPr>
              <w:pStyle w:val="TAC"/>
              <w:rPr>
                <w:lang w:eastAsia="ko-KR"/>
              </w:rPr>
            </w:pPr>
            <w:r w:rsidRPr="00EF5447">
              <w:rPr>
                <w:rFonts w:cs="Arial"/>
                <w:lang w:eastAsia="zh-CN"/>
              </w:rPr>
              <w:t>0.3</w:t>
            </w:r>
          </w:p>
        </w:tc>
      </w:tr>
      <w:tr w:rsidR="00583876" w:rsidRPr="00EF5447" w14:paraId="2F4C07C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663F228"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34DCF2F" w14:textId="77777777" w:rsidR="00583876" w:rsidRPr="00EF5447" w:rsidRDefault="00583876" w:rsidP="00AA4C9E">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B121211" w14:textId="77777777" w:rsidR="00583876" w:rsidRPr="00EF5447" w:rsidRDefault="00583876" w:rsidP="00AA4C9E">
            <w:pPr>
              <w:pStyle w:val="TAC"/>
              <w:rPr>
                <w:lang w:eastAsia="ko-KR"/>
              </w:rPr>
            </w:pPr>
            <w:r w:rsidRPr="00EF5447">
              <w:rPr>
                <w:rFonts w:cs="Arial"/>
                <w:lang w:eastAsia="zh-CN"/>
              </w:rPr>
              <w:t>0.5</w:t>
            </w:r>
          </w:p>
        </w:tc>
      </w:tr>
      <w:tr w:rsidR="00583876" w:rsidRPr="00EF5447" w14:paraId="628F8DE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2D2D222"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D4135B" w14:textId="77777777" w:rsidR="00583876" w:rsidRPr="00EF5447" w:rsidRDefault="00583876" w:rsidP="00AA4C9E">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EF75BF5" w14:textId="77777777" w:rsidR="00583876" w:rsidRPr="00EF5447" w:rsidRDefault="00583876" w:rsidP="00AA4C9E">
            <w:pPr>
              <w:pStyle w:val="TAC"/>
              <w:rPr>
                <w:lang w:eastAsia="ko-KR"/>
              </w:rPr>
            </w:pPr>
            <w:r w:rsidRPr="00EF5447">
              <w:rPr>
                <w:rFonts w:cs="Arial"/>
                <w:lang w:eastAsia="zh-CN"/>
              </w:rPr>
              <w:t>0.5</w:t>
            </w:r>
          </w:p>
        </w:tc>
      </w:tr>
      <w:tr w:rsidR="00583876" w:rsidRPr="00EF5447" w14:paraId="57BCA4DA"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44F20D"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06A999" w14:textId="77777777" w:rsidR="00583876" w:rsidRPr="00EF5447" w:rsidRDefault="00583876" w:rsidP="00AA4C9E">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42A53A5C" w14:textId="77777777" w:rsidR="00583876" w:rsidRPr="00EF5447" w:rsidRDefault="00583876" w:rsidP="00AA4C9E">
            <w:pPr>
              <w:pStyle w:val="TAC"/>
              <w:rPr>
                <w:lang w:eastAsia="ko-KR"/>
              </w:rPr>
            </w:pPr>
            <w:r w:rsidRPr="00EF5447">
              <w:rPr>
                <w:rFonts w:cs="Arial"/>
                <w:lang w:eastAsia="zh-CN"/>
              </w:rPr>
              <w:t>0.5</w:t>
            </w:r>
          </w:p>
        </w:tc>
      </w:tr>
      <w:tr w:rsidR="00583876" w:rsidRPr="00EF5447" w14:paraId="149FC15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B0D1955" w14:textId="77777777" w:rsidR="00583876" w:rsidRPr="00EF5447" w:rsidRDefault="00583876" w:rsidP="00AA4C9E">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4091BF6D" w14:textId="77777777" w:rsidR="00583876" w:rsidRPr="00EF5447" w:rsidRDefault="00583876" w:rsidP="00AA4C9E">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26981A7" w14:textId="77777777" w:rsidR="00583876" w:rsidRPr="00EF5447" w:rsidRDefault="00583876" w:rsidP="00AA4C9E">
            <w:pPr>
              <w:pStyle w:val="TAC"/>
              <w:rPr>
                <w:lang w:eastAsia="ko-KR"/>
              </w:rPr>
            </w:pPr>
            <w:r w:rsidRPr="00EF5447">
              <w:rPr>
                <w:rFonts w:cs="Arial"/>
                <w:lang w:eastAsia="zh-CN"/>
              </w:rPr>
              <w:t>0.5</w:t>
            </w:r>
          </w:p>
        </w:tc>
      </w:tr>
      <w:tr w:rsidR="00583876" w:rsidRPr="00EF5447" w14:paraId="2F483BA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FC88F4D"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2E6A5E" w14:textId="77777777" w:rsidR="00583876" w:rsidRPr="00EF5447" w:rsidRDefault="00583876" w:rsidP="00AA4C9E">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7BB3797A" w14:textId="77777777" w:rsidR="00583876" w:rsidRPr="00EF5447" w:rsidRDefault="00583876" w:rsidP="00AA4C9E">
            <w:pPr>
              <w:pStyle w:val="TAC"/>
              <w:rPr>
                <w:lang w:eastAsia="ko-KR"/>
              </w:rPr>
            </w:pPr>
            <w:r w:rsidRPr="00EF5447">
              <w:rPr>
                <w:rFonts w:cs="Arial"/>
                <w:lang w:eastAsia="zh-CN"/>
              </w:rPr>
              <w:t>0.3</w:t>
            </w:r>
          </w:p>
        </w:tc>
      </w:tr>
      <w:tr w:rsidR="00583876" w:rsidRPr="00EF5447" w14:paraId="2FB316C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12532BD"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B183190" w14:textId="77777777" w:rsidR="00583876" w:rsidRPr="00EF5447" w:rsidRDefault="00583876" w:rsidP="00AA4C9E">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3A321DEE" w14:textId="77777777" w:rsidR="00583876" w:rsidRPr="00EF5447" w:rsidRDefault="00583876" w:rsidP="00AA4C9E">
            <w:pPr>
              <w:pStyle w:val="TAC"/>
              <w:rPr>
                <w:lang w:eastAsia="ko-KR"/>
              </w:rPr>
            </w:pPr>
            <w:r w:rsidRPr="00EF5447">
              <w:rPr>
                <w:rFonts w:cs="Arial"/>
                <w:lang w:eastAsia="zh-CN"/>
              </w:rPr>
              <w:t>0.5</w:t>
            </w:r>
          </w:p>
        </w:tc>
      </w:tr>
      <w:tr w:rsidR="00583876" w:rsidRPr="00EF5447" w14:paraId="28D069A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47DB440"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578BA90" w14:textId="77777777" w:rsidR="00583876" w:rsidRPr="00EF5447" w:rsidRDefault="00583876" w:rsidP="00AA4C9E">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639A12CF" w14:textId="77777777" w:rsidR="00583876" w:rsidRPr="00EF5447" w:rsidRDefault="00583876" w:rsidP="00AA4C9E">
            <w:pPr>
              <w:pStyle w:val="TAC"/>
              <w:rPr>
                <w:lang w:eastAsia="ko-KR"/>
              </w:rPr>
            </w:pPr>
            <w:r w:rsidRPr="00EF5447">
              <w:rPr>
                <w:rFonts w:cs="Arial"/>
                <w:lang w:eastAsia="zh-CN"/>
              </w:rPr>
              <w:t>0.5</w:t>
            </w:r>
          </w:p>
        </w:tc>
      </w:tr>
      <w:tr w:rsidR="00583876" w:rsidRPr="00EF5447" w14:paraId="1803D0D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717545"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ACB6DA" w14:textId="77777777" w:rsidR="00583876" w:rsidRPr="00EF5447" w:rsidRDefault="00583876" w:rsidP="00AA4C9E">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19EF9A6C" w14:textId="77777777" w:rsidR="00583876" w:rsidRPr="00EF5447" w:rsidRDefault="00583876" w:rsidP="00AA4C9E">
            <w:pPr>
              <w:pStyle w:val="TAC"/>
              <w:rPr>
                <w:lang w:eastAsia="ko-KR"/>
              </w:rPr>
            </w:pPr>
            <w:r w:rsidRPr="00EF5447">
              <w:rPr>
                <w:rFonts w:cs="Arial"/>
                <w:lang w:eastAsia="zh-CN"/>
              </w:rPr>
              <w:t>0.5</w:t>
            </w:r>
          </w:p>
        </w:tc>
      </w:tr>
      <w:tr w:rsidR="00583876" w:rsidRPr="00EF5447" w14:paraId="6F1E7218"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56EA283" w14:textId="77777777" w:rsidR="00583876" w:rsidRPr="00EF5447" w:rsidRDefault="00583876" w:rsidP="00AA4C9E">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605D6B75" w14:textId="77777777" w:rsidR="00583876" w:rsidRPr="00EF5447" w:rsidRDefault="00583876" w:rsidP="00AA4C9E">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7AF0489C" w14:textId="77777777" w:rsidR="00583876" w:rsidRPr="00EF5447" w:rsidRDefault="00583876" w:rsidP="00AA4C9E">
            <w:pPr>
              <w:pStyle w:val="TAC"/>
              <w:rPr>
                <w:rFonts w:cs="Arial"/>
                <w:lang w:eastAsia="zh-CN"/>
              </w:rPr>
            </w:pPr>
            <w:r>
              <w:rPr>
                <w:rFonts w:eastAsia="Malgun Gothic" w:cs="Arial"/>
                <w:szCs w:val="18"/>
                <w:lang w:val="en-US" w:eastAsia="ko-KR"/>
              </w:rPr>
              <w:t>0.6</w:t>
            </w:r>
          </w:p>
        </w:tc>
      </w:tr>
      <w:tr w:rsidR="00583876" w:rsidRPr="00EF5447" w14:paraId="3FEA075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E0BF26F"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6085EF" w14:textId="77777777" w:rsidR="00583876" w:rsidRPr="00EF5447" w:rsidRDefault="00583876" w:rsidP="00AA4C9E">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0FEF42C" w14:textId="77777777" w:rsidR="00583876" w:rsidRPr="00EF5447" w:rsidRDefault="00583876" w:rsidP="00AA4C9E">
            <w:pPr>
              <w:pStyle w:val="TAC"/>
              <w:rPr>
                <w:rFonts w:cs="Arial"/>
                <w:lang w:eastAsia="zh-CN"/>
              </w:rPr>
            </w:pPr>
            <w:r>
              <w:rPr>
                <w:rFonts w:eastAsia="Malgun Gothic" w:cs="Arial"/>
                <w:szCs w:val="18"/>
                <w:lang w:val="en-US" w:eastAsia="ko-KR"/>
              </w:rPr>
              <w:t>0.6</w:t>
            </w:r>
          </w:p>
        </w:tc>
      </w:tr>
      <w:tr w:rsidR="00583876" w:rsidRPr="00EF5447" w14:paraId="69D5A6B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0294A4A"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13A1A5" w14:textId="77777777" w:rsidR="00583876" w:rsidRPr="00EF5447" w:rsidRDefault="00583876" w:rsidP="00AA4C9E">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5B2D0996" w14:textId="77777777" w:rsidR="00583876" w:rsidRPr="00EF5447" w:rsidRDefault="00583876" w:rsidP="00AA4C9E">
            <w:pPr>
              <w:pStyle w:val="TAC"/>
              <w:rPr>
                <w:rFonts w:cs="Arial"/>
                <w:lang w:eastAsia="zh-CN"/>
              </w:rPr>
            </w:pPr>
            <w:r>
              <w:rPr>
                <w:rFonts w:eastAsia="Malgun Gothic" w:cs="Arial"/>
                <w:szCs w:val="18"/>
                <w:lang w:val="en-US" w:eastAsia="ko-KR"/>
              </w:rPr>
              <w:t>0.6</w:t>
            </w:r>
          </w:p>
        </w:tc>
      </w:tr>
      <w:tr w:rsidR="00583876" w:rsidRPr="00EF5447" w14:paraId="67FE4724" w14:textId="77777777" w:rsidTr="00AA4C9E">
        <w:trPr>
          <w:trHeight w:val="101"/>
          <w:jc w:val="center"/>
        </w:trPr>
        <w:tc>
          <w:tcPr>
            <w:tcW w:w="2263" w:type="dxa"/>
            <w:tcBorders>
              <w:top w:val="nil"/>
              <w:left w:val="single" w:sz="4" w:space="0" w:color="auto"/>
              <w:bottom w:val="nil"/>
              <w:right w:val="single" w:sz="4" w:space="0" w:color="auto"/>
            </w:tcBorders>
            <w:shd w:val="clear" w:color="auto" w:fill="auto"/>
          </w:tcPr>
          <w:p w14:paraId="446AAC67"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64BC0A" w14:textId="77777777" w:rsidR="00583876" w:rsidRPr="00EF5447" w:rsidRDefault="00583876" w:rsidP="00AA4C9E">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728EB68D" w14:textId="77777777" w:rsidR="00583876" w:rsidRPr="00EF5447" w:rsidRDefault="00583876" w:rsidP="00AA4C9E">
            <w:pPr>
              <w:pStyle w:val="TAC"/>
              <w:rPr>
                <w:rFonts w:cs="Arial"/>
                <w:lang w:eastAsia="zh-CN"/>
              </w:rPr>
            </w:pPr>
            <w:r>
              <w:rPr>
                <w:rFonts w:eastAsia="Malgun Gothic" w:cs="Arial"/>
                <w:szCs w:val="18"/>
                <w:lang w:val="en-US" w:eastAsia="ko-KR"/>
              </w:rPr>
              <w:t>0.6</w:t>
            </w:r>
          </w:p>
        </w:tc>
      </w:tr>
      <w:tr w:rsidR="00583876" w:rsidRPr="00EF5447" w14:paraId="5FDA3919"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FC1D1A"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F52CF1" w14:textId="77777777" w:rsidR="00583876" w:rsidRPr="00EF5447" w:rsidRDefault="00583876" w:rsidP="00AA4C9E">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12C9B966" w14:textId="77777777" w:rsidR="00583876" w:rsidRPr="00EF5447" w:rsidRDefault="00583876" w:rsidP="00AA4C9E">
            <w:pPr>
              <w:pStyle w:val="TAC"/>
              <w:rPr>
                <w:rFonts w:cs="Arial"/>
                <w:lang w:eastAsia="zh-CN"/>
              </w:rPr>
            </w:pPr>
            <w:r>
              <w:rPr>
                <w:rFonts w:eastAsia="Malgun Gothic" w:cs="Arial"/>
                <w:szCs w:val="18"/>
                <w:lang w:val="en-US" w:eastAsia="ko-KR"/>
              </w:rPr>
              <w:t>0.6</w:t>
            </w:r>
          </w:p>
        </w:tc>
      </w:tr>
      <w:tr w:rsidR="00583876" w14:paraId="0C665BD2" w14:textId="77777777" w:rsidTr="00AA4C9E">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1CD6A05" w14:textId="77777777" w:rsidR="00583876" w:rsidRDefault="00583876" w:rsidP="00AA4C9E">
            <w:pPr>
              <w:pStyle w:val="TAC"/>
              <w:rPr>
                <w:szCs w:val="21"/>
              </w:rPr>
            </w:pPr>
            <w:r w:rsidRPr="00FA1AA7">
              <w:rPr>
                <w:szCs w:val="21"/>
              </w:rPr>
              <w:t>DC_2-5-66_n2-n77</w:t>
            </w:r>
          </w:p>
          <w:p w14:paraId="506917E9" w14:textId="77777777" w:rsidR="00583876" w:rsidRDefault="00583876" w:rsidP="00AA4C9E">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6AC7142B" w14:textId="77777777" w:rsidR="00583876" w:rsidRDefault="00583876" w:rsidP="00AA4C9E">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725D9D3F" w14:textId="77777777" w:rsidR="00583876" w:rsidRDefault="00583876" w:rsidP="00AA4C9E">
            <w:pPr>
              <w:pStyle w:val="TAC"/>
              <w:rPr>
                <w:lang w:val="sv-SE" w:eastAsia="ja-JP"/>
              </w:rPr>
            </w:pPr>
            <w:r>
              <w:rPr>
                <w:lang w:eastAsia="zh-CN"/>
              </w:rPr>
              <w:t>0.6</w:t>
            </w:r>
          </w:p>
        </w:tc>
      </w:tr>
      <w:tr w:rsidR="00583876" w14:paraId="7EF5AB9A" w14:textId="77777777" w:rsidTr="00AA4C9E">
        <w:trPr>
          <w:trHeight w:val="187"/>
          <w:jc w:val="center"/>
        </w:trPr>
        <w:tc>
          <w:tcPr>
            <w:tcW w:w="2263" w:type="dxa"/>
            <w:vMerge/>
            <w:tcBorders>
              <w:left w:val="single" w:sz="4" w:space="0" w:color="auto"/>
              <w:right w:val="single" w:sz="4" w:space="0" w:color="auto"/>
            </w:tcBorders>
            <w:vAlign w:val="center"/>
          </w:tcPr>
          <w:p w14:paraId="4DDD4A59"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7A27FA" w14:textId="77777777" w:rsidR="00583876" w:rsidRDefault="00583876" w:rsidP="00AA4C9E">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125C6E07" w14:textId="77777777" w:rsidR="00583876" w:rsidRDefault="00583876" w:rsidP="00AA4C9E">
            <w:pPr>
              <w:pStyle w:val="TAC"/>
              <w:rPr>
                <w:lang w:val="sv-SE" w:eastAsia="ja-JP"/>
              </w:rPr>
            </w:pPr>
            <w:r>
              <w:rPr>
                <w:lang w:eastAsia="zh-CN"/>
              </w:rPr>
              <w:t>0.6</w:t>
            </w:r>
          </w:p>
        </w:tc>
      </w:tr>
      <w:tr w:rsidR="00583876" w14:paraId="333B6588" w14:textId="77777777" w:rsidTr="00AA4C9E">
        <w:trPr>
          <w:trHeight w:val="187"/>
          <w:jc w:val="center"/>
        </w:trPr>
        <w:tc>
          <w:tcPr>
            <w:tcW w:w="2263" w:type="dxa"/>
            <w:vMerge/>
            <w:tcBorders>
              <w:left w:val="single" w:sz="4" w:space="0" w:color="auto"/>
              <w:right w:val="single" w:sz="4" w:space="0" w:color="auto"/>
            </w:tcBorders>
            <w:vAlign w:val="center"/>
          </w:tcPr>
          <w:p w14:paraId="31C52177"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A1A912" w14:textId="77777777" w:rsidR="00583876" w:rsidRDefault="00583876" w:rsidP="00AA4C9E">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3EE00562" w14:textId="77777777" w:rsidR="00583876" w:rsidRDefault="00583876" w:rsidP="00AA4C9E">
            <w:pPr>
              <w:pStyle w:val="TAC"/>
              <w:rPr>
                <w:lang w:val="sv-SE" w:eastAsia="ja-JP"/>
              </w:rPr>
            </w:pPr>
            <w:r>
              <w:rPr>
                <w:lang w:eastAsia="zh-CN"/>
              </w:rPr>
              <w:t>0.6</w:t>
            </w:r>
          </w:p>
        </w:tc>
      </w:tr>
      <w:tr w:rsidR="00583876" w14:paraId="48C91E90" w14:textId="77777777" w:rsidTr="00AA4C9E">
        <w:trPr>
          <w:trHeight w:val="187"/>
          <w:jc w:val="center"/>
        </w:trPr>
        <w:tc>
          <w:tcPr>
            <w:tcW w:w="2263" w:type="dxa"/>
            <w:vMerge/>
            <w:tcBorders>
              <w:left w:val="single" w:sz="4" w:space="0" w:color="auto"/>
              <w:right w:val="single" w:sz="4" w:space="0" w:color="auto"/>
            </w:tcBorders>
            <w:vAlign w:val="center"/>
          </w:tcPr>
          <w:p w14:paraId="08B2DF96"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38346A" w14:textId="77777777" w:rsidR="00583876" w:rsidRDefault="00583876" w:rsidP="00AA4C9E">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743FA5D0" w14:textId="77777777" w:rsidR="00583876" w:rsidRDefault="00583876" w:rsidP="00AA4C9E">
            <w:pPr>
              <w:pStyle w:val="TAC"/>
              <w:rPr>
                <w:lang w:val="sv-SE" w:eastAsia="ja-JP"/>
              </w:rPr>
            </w:pPr>
            <w:r>
              <w:rPr>
                <w:lang w:eastAsia="zh-CN"/>
              </w:rPr>
              <w:t>0.6</w:t>
            </w:r>
          </w:p>
        </w:tc>
      </w:tr>
      <w:tr w:rsidR="00583876" w14:paraId="73F827C5" w14:textId="77777777" w:rsidTr="00AA4C9E">
        <w:trPr>
          <w:trHeight w:val="187"/>
          <w:jc w:val="center"/>
        </w:trPr>
        <w:tc>
          <w:tcPr>
            <w:tcW w:w="2263" w:type="dxa"/>
            <w:vMerge/>
            <w:tcBorders>
              <w:left w:val="single" w:sz="4" w:space="0" w:color="auto"/>
              <w:bottom w:val="single" w:sz="4" w:space="0" w:color="auto"/>
              <w:right w:val="single" w:sz="4" w:space="0" w:color="auto"/>
            </w:tcBorders>
            <w:vAlign w:val="center"/>
          </w:tcPr>
          <w:p w14:paraId="66A659D8"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D1A404" w14:textId="77777777" w:rsidR="00583876" w:rsidRDefault="00583876" w:rsidP="00AA4C9E">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038DDA30" w14:textId="77777777" w:rsidR="00583876" w:rsidRDefault="00583876" w:rsidP="00AA4C9E">
            <w:pPr>
              <w:pStyle w:val="TAC"/>
              <w:rPr>
                <w:lang w:val="sv-SE" w:eastAsia="ja-JP"/>
              </w:rPr>
            </w:pPr>
            <w:r>
              <w:rPr>
                <w:lang w:eastAsia="zh-CN"/>
              </w:rPr>
              <w:t>0.8</w:t>
            </w:r>
          </w:p>
        </w:tc>
      </w:tr>
      <w:tr w:rsidR="00583876" w14:paraId="0D1621CB" w14:textId="77777777" w:rsidTr="00AA4C9E">
        <w:trPr>
          <w:trHeight w:val="187"/>
          <w:jc w:val="center"/>
        </w:trPr>
        <w:tc>
          <w:tcPr>
            <w:tcW w:w="2263" w:type="dxa"/>
            <w:vMerge w:val="restart"/>
            <w:tcBorders>
              <w:top w:val="single" w:sz="4" w:space="0" w:color="auto"/>
              <w:left w:val="single" w:sz="4" w:space="0" w:color="auto"/>
              <w:right w:val="single" w:sz="4" w:space="0" w:color="auto"/>
            </w:tcBorders>
            <w:vAlign w:val="center"/>
          </w:tcPr>
          <w:p w14:paraId="121AA396" w14:textId="77777777" w:rsidR="00583876" w:rsidRPr="008F41B5" w:rsidRDefault="00583876" w:rsidP="00AA4C9E">
            <w:pPr>
              <w:pStyle w:val="TAC"/>
              <w:rPr>
                <w:szCs w:val="18"/>
              </w:rPr>
            </w:pPr>
            <w:r w:rsidRPr="008F41B5">
              <w:rPr>
                <w:szCs w:val="18"/>
              </w:rPr>
              <w:t>DC_2-5-66_n5-n77</w:t>
            </w:r>
          </w:p>
          <w:p w14:paraId="23025E14" w14:textId="77777777" w:rsidR="00583876" w:rsidRDefault="00583876" w:rsidP="00AA4C9E">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CDFDBAA" w14:textId="77777777" w:rsidR="00583876" w:rsidRDefault="00583876" w:rsidP="00AA4C9E">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2FADDA7" w14:textId="77777777" w:rsidR="00583876" w:rsidRDefault="00583876" w:rsidP="00AA4C9E">
            <w:pPr>
              <w:pStyle w:val="TAC"/>
              <w:rPr>
                <w:lang w:val="sv-SE" w:eastAsia="ja-JP"/>
              </w:rPr>
            </w:pPr>
            <w:r>
              <w:rPr>
                <w:lang w:eastAsia="zh-CN"/>
              </w:rPr>
              <w:t>0.6</w:t>
            </w:r>
          </w:p>
        </w:tc>
      </w:tr>
      <w:tr w:rsidR="00583876" w14:paraId="30A8D8D3" w14:textId="77777777" w:rsidTr="00AA4C9E">
        <w:trPr>
          <w:trHeight w:val="187"/>
          <w:jc w:val="center"/>
        </w:trPr>
        <w:tc>
          <w:tcPr>
            <w:tcW w:w="2263" w:type="dxa"/>
            <w:vMerge/>
            <w:tcBorders>
              <w:left w:val="single" w:sz="4" w:space="0" w:color="auto"/>
              <w:right w:val="single" w:sz="4" w:space="0" w:color="auto"/>
            </w:tcBorders>
            <w:vAlign w:val="center"/>
          </w:tcPr>
          <w:p w14:paraId="251B1F39"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898335" w14:textId="77777777" w:rsidR="00583876" w:rsidRDefault="00583876" w:rsidP="00AA4C9E">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627B5641" w14:textId="77777777" w:rsidR="00583876" w:rsidRDefault="00583876" w:rsidP="00AA4C9E">
            <w:pPr>
              <w:pStyle w:val="TAC"/>
              <w:rPr>
                <w:lang w:val="sv-SE" w:eastAsia="ja-JP"/>
              </w:rPr>
            </w:pPr>
            <w:r>
              <w:rPr>
                <w:lang w:eastAsia="zh-CN"/>
              </w:rPr>
              <w:t>0.6</w:t>
            </w:r>
          </w:p>
        </w:tc>
      </w:tr>
      <w:tr w:rsidR="00583876" w14:paraId="3AD21A02" w14:textId="77777777" w:rsidTr="00AA4C9E">
        <w:trPr>
          <w:trHeight w:val="187"/>
          <w:jc w:val="center"/>
        </w:trPr>
        <w:tc>
          <w:tcPr>
            <w:tcW w:w="2263" w:type="dxa"/>
            <w:vMerge/>
            <w:tcBorders>
              <w:left w:val="single" w:sz="4" w:space="0" w:color="auto"/>
              <w:right w:val="single" w:sz="4" w:space="0" w:color="auto"/>
            </w:tcBorders>
            <w:vAlign w:val="center"/>
          </w:tcPr>
          <w:p w14:paraId="5892EEFE"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E76609" w14:textId="77777777" w:rsidR="00583876" w:rsidRDefault="00583876" w:rsidP="00AA4C9E">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3421FFE" w14:textId="77777777" w:rsidR="00583876" w:rsidRDefault="00583876" w:rsidP="00AA4C9E">
            <w:pPr>
              <w:pStyle w:val="TAC"/>
              <w:rPr>
                <w:lang w:val="sv-SE" w:eastAsia="ja-JP"/>
              </w:rPr>
            </w:pPr>
            <w:r>
              <w:rPr>
                <w:lang w:eastAsia="zh-CN"/>
              </w:rPr>
              <w:t>0.6</w:t>
            </w:r>
          </w:p>
        </w:tc>
      </w:tr>
      <w:tr w:rsidR="00583876" w14:paraId="05FB4749" w14:textId="77777777" w:rsidTr="00AA4C9E">
        <w:trPr>
          <w:trHeight w:val="187"/>
          <w:jc w:val="center"/>
        </w:trPr>
        <w:tc>
          <w:tcPr>
            <w:tcW w:w="2263" w:type="dxa"/>
            <w:vMerge/>
            <w:tcBorders>
              <w:left w:val="single" w:sz="4" w:space="0" w:color="auto"/>
              <w:right w:val="single" w:sz="4" w:space="0" w:color="auto"/>
            </w:tcBorders>
            <w:vAlign w:val="center"/>
          </w:tcPr>
          <w:p w14:paraId="293C8430"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A7E787" w14:textId="77777777" w:rsidR="00583876" w:rsidRDefault="00583876" w:rsidP="00AA4C9E">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169E175" w14:textId="77777777" w:rsidR="00583876" w:rsidRDefault="00583876" w:rsidP="00AA4C9E">
            <w:pPr>
              <w:pStyle w:val="TAC"/>
              <w:rPr>
                <w:lang w:val="sv-SE" w:eastAsia="ja-JP"/>
              </w:rPr>
            </w:pPr>
            <w:r>
              <w:rPr>
                <w:lang w:eastAsia="zh-CN"/>
              </w:rPr>
              <w:t>0.6</w:t>
            </w:r>
          </w:p>
        </w:tc>
      </w:tr>
      <w:tr w:rsidR="00583876" w14:paraId="2FD5B538" w14:textId="77777777" w:rsidTr="00AA4C9E">
        <w:trPr>
          <w:trHeight w:val="187"/>
          <w:jc w:val="center"/>
        </w:trPr>
        <w:tc>
          <w:tcPr>
            <w:tcW w:w="2263" w:type="dxa"/>
            <w:vMerge/>
            <w:tcBorders>
              <w:left w:val="single" w:sz="4" w:space="0" w:color="auto"/>
              <w:bottom w:val="single" w:sz="4" w:space="0" w:color="auto"/>
              <w:right w:val="single" w:sz="4" w:space="0" w:color="auto"/>
            </w:tcBorders>
            <w:vAlign w:val="center"/>
          </w:tcPr>
          <w:p w14:paraId="13EA5FB7"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6698B1" w14:textId="77777777" w:rsidR="00583876" w:rsidRDefault="00583876" w:rsidP="00AA4C9E">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7FC9464" w14:textId="77777777" w:rsidR="00583876" w:rsidRDefault="00583876" w:rsidP="00AA4C9E">
            <w:pPr>
              <w:pStyle w:val="TAC"/>
              <w:rPr>
                <w:lang w:val="sv-SE" w:eastAsia="ja-JP"/>
              </w:rPr>
            </w:pPr>
            <w:r>
              <w:rPr>
                <w:lang w:eastAsia="zh-CN"/>
              </w:rPr>
              <w:t>0.8</w:t>
            </w:r>
          </w:p>
        </w:tc>
      </w:tr>
      <w:tr w:rsidR="00583876" w14:paraId="5A6E2D16"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495E69B" w14:textId="77777777" w:rsidR="00583876" w:rsidRDefault="00583876" w:rsidP="00AA4C9E">
            <w:pPr>
              <w:pStyle w:val="TAC"/>
              <w:rPr>
                <w:lang w:eastAsia="ko-KR"/>
              </w:rPr>
            </w:pPr>
            <w:r>
              <w:rPr>
                <w:color w:val="000000"/>
                <w:lang w:val="sv-SE"/>
              </w:rPr>
              <w:lastRenderedPageBreak/>
              <w:t>DC_2-5-30-66_n2</w:t>
            </w:r>
          </w:p>
        </w:tc>
        <w:tc>
          <w:tcPr>
            <w:tcW w:w="2977" w:type="dxa"/>
            <w:tcBorders>
              <w:top w:val="single" w:sz="4" w:space="0" w:color="auto"/>
              <w:left w:val="single" w:sz="4" w:space="0" w:color="auto"/>
              <w:bottom w:val="single" w:sz="4" w:space="0" w:color="auto"/>
              <w:right w:val="single" w:sz="4" w:space="0" w:color="auto"/>
            </w:tcBorders>
          </w:tcPr>
          <w:p w14:paraId="75BCAA29" w14:textId="77777777" w:rsidR="00583876" w:rsidRDefault="00583876" w:rsidP="00AA4C9E">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61D8EFA3" w14:textId="77777777" w:rsidR="00583876" w:rsidRDefault="00583876" w:rsidP="00AA4C9E">
            <w:pPr>
              <w:pStyle w:val="TAC"/>
              <w:rPr>
                <w:rFonts w:cs="Arial"/>
                <w:lang w:eastAsia="zh-CN"/>
              </w:rPr>
            </w:pPr>
            <w:r>
              <w:rPr>
                <w:lang w:val="sv-SE" w:eastAsia="ja-JP"/>
              </w:rPr>
              <w:t>0.5</w:t>
            </w:r>
          </w:p>
        </w:tc>
      </w:tr>
      <w:tr w:rsidR="00583876" w14:paraId="6D08E5DA"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FC47BE9"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FD26818" w14:textId="77777777" w:rsidR="00583876" w:rsidRDefault="00583876" w:rsidP="00AA4C9E">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05F04161" w14:textId="77777777" w:rsidR="00583876" w:rsidRDefault="00583876" w:rsidP="00AA4C9E">
            <w:pPr>
              <w:pStyle w:val="TAC"/>
              <w:rPr>
                <w:rFonts w:cs="Arial"/>
                <w:lang w:eastAsia="zh-CN"/>
              </w:rPr>
            </w:pPr>
            <w:r>
              <w:rPr>
                <w:lang w:val="sv-SE" w:eastAsia="ja-JP"/>
              </w:rPr>
              <w:t>0.3</w:t>
            </w:r>
          </w:p>
        </w:tc>
      </w:tr>
      <w:tr w:rsidR="00583876" w14:paraId="204EF7E1"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966BE35"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9B9AD8" w14:textId="77777777" w:rsidR="00583876" w:rsidRDefault="00583876" w:rsidP="00AA4C9E">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7D903505" w14:textId="77777777" w:rsidR="00583876" w:rsidRDefault="00583876" w:rsidP="00AA4C9E">
            <w:pPr>
              <w:pStyle w:val="TAC"/>
              <w:rPr>
                <w:rFonts w:cs="Arial"/>
                <w:lang w:eastAsia="zh-CN"/>
              </w:rPr>
            </w:pPr>
            <w:r>
              <w:rPr>
                <w:lang w:val="sv-SE" w:eastAsia="ja-JP"/>
              </w:rPr>
              <w:t>0.3</w:t>
            </w:r>
          </w:p>
        </w:tc>
      </w:tr>
      <w:tr w:rsidR="00583876" w14:paraId="4002D3F7"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0883E58"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5CC7402" w14:textId="77777777" w:rsidR="00583876" w:rsidRDefault="00583876" w:rsidP="00AA4C9E">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1F8B59DA" w14:textId="77777777" w:rsidR="00583876" w:rsidRDefault="00583876" w:rsidP="00AA4C9E">
            <w:pPr>
              <w:pStyle w:val="TAC"/>
              <w:rPr>
                <w:rFonts w:cs="Arial"/>
                <w:lang w:eastAsia="zh-CN"/>
              </w:rPr>
            </w:pPr>
            <w:r>
              <w:rPr>
                <w:lang w:val="sv-SE" w:eastAsia="ja-JP"/>
              </w:rPr>
              <w:t>0.5</w:t>
            </w:r>
          </w:p>
        </w:tc>
      </w:tr>
      <w:tr w:rsidR="00583876" w14:paraId="0D1DCA29"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78A876B"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879E1CC" w14:textId="77777777" w:rsidR="00583876" w:rsidRDefault="00583876" w:rsidP="00AA4C9E">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66D8255A" w14:textId="77777777" w:rsidR="00583876" w:rsidRDefault="00583876" w:rsidP="00AA4C9E">
            <w:pPr>
              <w:pStyle w:val="TAC"/>
              <w:rPr>
                <w:rFonts w:cs="Arial"/>
                <w:lang w:eastAsia="zh-CN"/>
              </w:rPr>
            </w:pPr>
            <w:r>
              <w:rPr>
                <w:lang w:val="sv-SE" w:eastAsia="ja-JP"/>
              </w:rPr>
              <w:t>0.5</w:t>
            </w:r>
          </w:p>
        </w:tc>
      </w:tr>
      <w:tr w:rsidR="00583876" w14:paraId="4689C676"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AE13FEA" w14:textId="77777777" w:rsidR="00583876" w:rsidRDefault="00583876" w:rsidP="00AA4C9E">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3E5DD69D" w14:textId="77777777" w:rsidR="00583876" w:rsidRDefault="00583876" w:rsidP="00AA4C9E">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0FF2060" w14:textId="77777777" w:rsidR="00583876" w:rsidRDefault="00583876" w:rsidP="00AA4C9E">
            <w:pPr>
              <w:pStyle w:val="TAC"/>
              <w:rPr>
                <w:lang w:val="sv-SE" w:eastAsia="ja-JP"/>
              </w:rPr>
            </w:pPr>
            <w:r>
              <w:rPr>
                <w:lang w:val="sv-SE" w:eastAsia="ja-JP"/>
              </w:rPr>
              <w:t>0.5</w:t>
            </w:r>
          </w:p>
        </w:tc>
      </w:tr>
      <w:tr w:rsidR="00583876" w14:paraId="18754483"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E8F7090"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DE1A08" w14:textId="77777777" w:rsidR="00583876" w:rsidRDefault="00583876" w:rsidP="00AA4C9E">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69976F5" w14:textId="77777777" w:rsidR="00583876" w:rsidRDefault="00583876" w:rsidP="00AA4C9E">
            <w:pPr>
              <w:pStyle w:val="TAC"/>
              <w:rPr>
                <w:lang w:val="sv-SE" w:eastAsia="ja-JP"/>
              </w:rPr>
            </w:pPr>
            <w:r>
              <w:rPr>
                <w:lang w:val="sv-SE" w:eastAsia="ja-JP"/>
              </w:rPr>
              <w:t>0.3</w:t>
            </w:r>
          </w:p>
        </w:tc>
      </w:tr>
      <w:tr w:rsidR="00583876" w14:paraId="3DD1618F"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D20F35"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9E583E" w14:textId="77777777" w:rsidR="00583876" w:rsidRDefault="00583876" w:rsidP="00AA4C9E">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3AC2342" w14:textId="77777777" w:rsidR="00583876" w:rsidRDefault="00583876" w:rsidP="00AA4C9E">
            <w:pPr>
              <w:pStyle w:val="TAC"/>
              <w:rPr>
                <w:lang w:val="sv-SE" w:eastAsia="ja-JP"/>
              </w:rPr>
            </w:pPr>
            <w:r>
              <w:rPr>
                <w:lang w:val="sv-SE" w:eastAsia="ja-JP"/>
              </w:rPr>
              <w:t>0.3</w:t>
            </w:r>
          </w:p>
        </w:tc>
      </w:tr>
      <w:tr w:rsidR="00583876" w14:paraId="517C8E7E"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49888D6"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C64413" w14:textId="77777777" w:rsidR="00583876" w:rsidRDefault="00583876" w:rsidP="00AA4C9E">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32E4792" w14:textId="77777777" w:rsidR="00583876" w:rsidRDefault="00583876" w:rsidP="00AA4C9E">
            <w:pPr>
              <w:pStyle w:val="TAC"/>
              <w:rPr>
                <w:lang w:val="sv-SE" w:eastAsia="ja-JP"/>
              </w:rPr>
            </w:pPr>
            <w:r>
              <w:rPr>
                <w:lang w:val="sv-SE" w:eastAsia="ja-JP"/>
              </w:rPr>
              <w:t>0.5</w:t>
            </w:r>
          </w:p>
        </w:tc>
      </w:tr>
      <w:tr w:rsidR="00583876" w14:paraId="0654823C"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2736BB0" w14:textId="77777777" w:rsidR="00583876"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F718B4" w14:textId="77777777" w:rsidR="00583876" w:rsidRDefault="00583876" w:rsidP="00AA4C9E">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727B7C17" w14:textId="77777777" w:rsidR="00583876" w:rsidRDefault="00583876" w:rsidP="00AA4C9E">
            <w:pPr>
              <w:pStyle w:val="TAC"/>
              <w:rPr>
                <w:lang w:val="sv-SE" w:eastAsia="ja-JP"/>
              </w:rPr>
            </w:pPr>
            <w:r>
              <w:rPr>
                <w:lang w:val="sv-SE" w:eastAsia="ja-JP"/>
              </w:rPr>
              <w:t>0.5</w:t>
            </w:r>
          </w:p>
        </w:tc>
      </w:tr>
      <w:tr w:rsidR="00583876" w:rsidRPr="002644C3" w14:paraId="106A2346"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7314DF48" w14:textId="77777777" w:rsidR="00583876" w:rsidRPr="002644C3" w:rsidRDefault="00583876" w:rsidP="00AA4C9E">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02C6C2CC" w14:textId="77777777" w:rsidR="00583876" w:rsidRPr="002644C3" w:rsidRDefault="00583876" w:rsidP="00AA4C9E">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E2BC67B" w14:textId="77777777" w:rsidR="00583876" w:rsidRPr="002644C3" w:rsidRDefault="00583876" w:rsidP="00AA4C9E">
            <w:pPr>
              <w:pStyle w:val="TAC"/>
              <w:rPr>
                <w:lang w:eastAsia="ja-JP"/>
              </w:rPr>
            </w:pPr>
            <w:r w:rsidRPr="002644C3">
              <w:rPr>
                <w:lang w:eastAsia="ja-JP"/>
              </w:rPr>
              <w:t>0.6</w:t>
            </w:r>
          </w:p>
        </w:tc>
      </w:tr>
      <w:tr w:rsidR="00583876" w:rsidRPr="002644C3" w14:paraId="33C6B484"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2D7DC97"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36747B" w14:textId="77777777" w:rsidR="00583876" w:rsidRPr="002644C3" w:rsidRDefault="00583876" w:rsidP="00AA4C9E">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4A1F748A" w14:textId="77777777" w:rsidR="00583876" w:rsidRPr="002644C3" w:rsidRDefault="00583876" w:rsidP="00AA4C9E">
            <w:pPr>
              <w:pStyle w:val="TAC"/>
              <w:rPr>
                <w:lang w:eastAsia="ja-JP"/>
              </w:rPr>
            </w:pPr>
            <w:r w:rsidRPr="002644C3">
              <w:rPr>
                <w:lang w:eastAsia="ja-JP"/>
              </w:rPr>
              <w:t>0.6</w:t>
            </w:r>
          </w:p>
        </w:tc>
      </w:tr>
      <w:tr w:rsidR="00583876" w:rsidRPr="002644C3" w14:paraId="1BF7CC33"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6907F262"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EA8FE9" w14:textId="77777777" w:rsidR="00583876" w:rsidRPr="002644C3" w:rsidRDefault="00583876" w:rsidP="00AA4C9E">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19FD693" w14:textId="77777777" w:rsidR="00583876" w:rsidRPr="002644C3" w:rsidRDefault="00583876" w:rsidP="00AA4C9E">
            <w:pPr>
              <w:pStyle w:val="TAC"/>
              <w:rPr>
                <w:lang w:eastAsia="ja-JP"/>
              </w:rPr>
            </w:pPr>
            <w:r w:rsidRPr="002644C3">
              <w:rPr>
                <w:lang w:eastAsia="ja-JP"/>
              </w:rPr>
              <w:t>0.3</w:t>
            </w:r>
          </w:p>
        </w:tc>
      </w:tr>
      <w:tr w:rsidR="00583876" w:rsidRPr="002644C3" w14:paraId="799457E9"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0C6191AE"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1E68D3" w14:textId="77777777" w:rsidR="00583876" w:rsidRPr="002644C3" w:rsidRDefault="00583876" w:rsidP="00AA4C9E">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7A82B5D" w14:textId="77777777" w:rsidR="00583876" w:rsidRPr="002644C3" w:rsidRDefault="00583876" w:rsidP="00AA4C9E">
            <w:pPr>
              <w:pStyle w:val="TAC"/>
              <w:rPr>
                <w:lang w:eastAsia="ja-JP"/>
              </w:rPr>
            </w:pPr>
            <w:r w:rsidRPr="002644C3">
              <w:rPr>
                <w:lang w:eastAsia="ja-JP"/>
              </w:rPr>
              <w:t>0.6</w:t>
            </w:r>
          </w:p>
        </w:tc>
      </w:tr>
      <w:tr w:rsidR="00583876" w:rsidRPr="002644C3" w14:paraId="24C0E814"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4AFD90A3"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A294F4" w14:textId="77777777" w:rsidR="00583876" w:rsidRPr="002644C3" w:rsidRDefault="00583876" w:rsidP="00AA4C9E">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4394962" w14:textId="77777777" w:rsidR="00583876" w:rsidRPr="002644C3" w:rsidRDefault="00583876" w:rsidP="00AA4C9E">
            <w:pPr>
              <w:pStyle w:val="TAC"/>
              <w:rPr>
                <w:lang w:eastAsia="ja-JP"/>
              </w:rPr>
            </w:pPr>
            <w:r w:rsidRPr="002644C3">
              <w:rPr>
                <w:lang w:eastAsia="ja-JP"/>
              </w:rPr>
              <w:t>0.8</w:t>
            </w:r>
          </w:p>
        </w:tc>
      </w:tr>
      <w:tr w:rsidR="00583876" w:rsidRPr="002644C3" w14:paraId="2BB1D307" w14:textId="77777777" w:rsidTr="00AA4C9E">
        <w:trPr>
          <w:trHeight w:val="187"/>
          <w:jc w:val="center"/>
        </w:trPr>
        <w:tc>
          <w:tcPr>
            <w:tcW w:w="2263" w:type="dxa"/>
            <w:tcBorders>
              <w:top w:val="nil"/>
              <w:left w:val="single" w:sz="4" w:space="0" w:color="auto"/>
              <w:bottom w:val="nil"/>
              <w:right w:val="single" w:sz="4" w:space="0" w:color="auto"/>
            </w:tcBorders>
          </w:tcPr>
          <w:p w14:paraId="179418F1" w14:textId="77777777" w:rsidR="00583876" w:rsidRPr="002644C3" w:rsidRDefault="00583876" w:rsidP="00AA4C9E">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278D8894" w14:textId="77777777" w:rsidR="00583876" w:rsidRPr="002644C3" w:rsidRDefault="00583876" w:rsidP="00AA4C9E">
            <w:pPr>
              <w:pStyle w:val="TAC"/>
              <w:rPr>
                <w:rFonts w:cs="Arial"/>
                <w:lang w:eastAsia="ja-JP"/>
              </w:rPr>
            </w:pPr>
            <w:r>
              <w:rPr>
                <w:rFonts w:eastAsia="等线"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BBD63FD" w14:textId="77777777" w:rsidR="00583876" w:rsidRPr="002644C3" w:rsidRDefault="00583876" w:rsidP="00AA4C9E">
            <w:pPr>
              <w:pStyle w:val="TAC"/>
              <w:rPr>
                <w:lang w:eastAsia="ja-JP"/>
              </w:rPr>
            </w:pPr>
            <w:r w:rsidRPr="00E213FC">
              <w:t>0.</w:t>
            </w:r>
            <w:r>
              <w:t>5</w:t>
            </w:r>
          </w:p>
        </w:tc>
      </w:tr>
      <w:tr w:rsidR="00583876" w:rsidRPr="002644C3" w14:paraId="6D6DE934"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FF97F98"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A0D213" w14:textId="77777777" w:rsidR="00583876" w:rsidRPr="002644C3" w:rsidRDefault="00583876" w:rsidP="00AA4C9E">
            <w:pPr>
              <w:pStyle w:val="TAC"/>
              <w:rPr>
                <w:rFonts w:cs="Arial"/>
                <w:lang w:eastAsia="ja-JP"/>
              </w:rPr>
            </w:pPr>
            <w:r>
              <w:rPr>
                <w:rFonts w:eastAsia="等线"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11A7CCF1" w14:textId="77777777" w:rsidR="00583876" w:rsidRPr="002644C3" w:rsidRDefault="00583876" w:rsidP="00AA4C9E">
            <w:pPr>
              <w:pStyle w:val="TAC"/>
              <w:rPr>
                <w:lang w:eastAsia="ja-JP"/>
              </w:rPr>
            </w:pPr>
            <w:r>
              <w:t>0.3</w:t>
            </w:r>
          </w:p>
        </w:tc>
      </w:tr>
      <w:tr w:rsidR="00583876" w:rsidRPr="002644C3" w14:paraId="0B7170B5"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2C986950"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0CF634" w14:textId="77777777" w:rsidR="00583876" w:rsidRPr="002644C3" w:rsidRDefault="00583876" w:rsidP="00AA4C9E">
            <w:pPr>
              <w:pStyle w:val="TAC"/>
              <w:rPr>
                <w:rFonts w:cs="Arial"/>
                <w:lang w:eastAsia="ja-JP"/>
              </w:rPr>
            </w:pPr>
            <w:r>
              <w:rPr>
                <w:rFonts w:eastAsia="等线"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24E286C" w14:textId="77777777" w:rsidR="00583876" w:rsidRPr="002644C3" w:rsidRDefault="00583876" w:rsidP="00AA4C9E">
            <w:pPr>
              <w:pStyle w:val="TAC"/>
              <w:rPr>
                <w:lang w:eastAsia="ja-JP"/>
              </w:rPr>
            </w:pPr>
            <w:r w:rsidRPr="003E0088">
              <w:t>0.</w:t>
            </w:r>
            <w:r>
              <w:t>5</w:t>
            </w:r>
          </w:p>
        </w:tc>
      </w:tr>
      <w:tr w:rsidR="00583876" w:rsidRPr="002644C3" w14:paraId="1E877FFD"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19FD8F73"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74E205" w14:textId="77777777" w:rsidR="00583876" w:rsidRPr="002644C3" w:rsidRDefault="00583876" w:rsidP="00AA4C9E">
            <w:pPr>
              <w:pStyle w:val="TAC"/>
              <w:rPr>
                <w:rFonts w:cs="Arial"/>
                <w:lang w:eastAsia="ja-JP"/>
              </w:rPr>
            </w:pPr>
            <w:r>
              <w:rPr>
                <w:rFonts w:eastAsia="等线"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20FADB3" w14:textId="77777777" w:rsidR="00583876" w:rsidRPr="002644C3" w:rsidRDefault="00583876" w:rsidP="00AA4C9E">
            <w:pPr>
              <w:pStyle w:val="TAC"/>
              <w:rPr>
                <w:lang w:eastAsia="ja-JP"/>
              </w:rPr>
            </w:pPr>
            <w:r w:rsidRPr="003E0088">
              <w:t>0.</w:t>
            </w:r>
            <w:r>
              <w:t>5</w:t>
            </w:r>
          </w:p>
        </w:tc>
      </w:tr>
      <w:tr w:rsidR="00583876" w:rsidRPr="002644C3" w14:paraId="0644506A"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4F45C179" w14:textId="77777777" w:rsidR="00583876" w:rsidRPr="002644C3"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1C15C3" w14:textId="77777777" w:rsidR="00583876" w:rsidRPr="002644C3" w:rsidRDefault="00583876" w:rsidP="00AA4C9E">
            <w:pPr>
              <w:pStyle w:val="TAC"/>
              <w:rPr>
                <w:rFonts w:cs="Arial"/>
                <w:lang w:eastAsia="ja-JP"/>
              </w:rPr>
            </w:pPr>
            <w:r>
              <w:rPr>
                <w:rFonts w:eastAsia="等线"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A7BB10E" w14:textId="77777777" w:rsidR="00583876" w:rsidRPr="002644C3" w:rsidRDefault="00583876" w:rsidP="00AA4C9E">
            <w:pPr>
              <w:pStyle w:val="TAC"/>
              <w:rPr>
                <w:lang w:eastAsia="ja-JP"/>
              </w:rPr>
            </w:pPr>
            <w:r>
              <w:rPr>
                <w:rFonts w:eastAsia="等线" w:cs="Arial"/>
                <w:bCs/>
                <w:szCs w:val="18"/>
                <w:lang w:eastAsia="zh-CN"/>
              </w:rPr>
              <w:t>0.8</w:t>
            </w:r>
          </w:p>
        </w:tc>
      </w:tr>
      <w:tr w:rsidR="00583876" w14:paraId="121DEF5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CD9C52" w14:textId="77777777" w:rsidR="00583876" w:rsidRPr="00711778" w:rsidRDefault="00583876" w:rsidP="00AA4C9E">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3BF2B6E7" w14:textId="77777777" w:rsidR="00583876" w:rsidRDefault="00583876" w:rsidP="00AA4C9E">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95F8FD6" w14:textId="77777777" w:rsidR="00583876" w:rsidRDefault="00583876" w:rsidP="00AA4C9E">
            <w:pPr>
              <w:pStyle w:val="TAC"/>
              <w:rPr>
                <w:lang w:eastAsia="ja-JP"/>
              </w:rPr>
            </w:pPr>
            <w:r>
              <w:rPr>
                <w:rFonts w:cs="Arial"/>
                <w:lang w:eastAsia="sv-SE"/>
              </w:rPr>
              <w:t>0.5</w:t>
            </w:r>
          </w:p>
        </w:tc>
      </w:tr>
      <w:tr w:rsidR="00583876" w14:paraId="51216BF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174AED5" w14:textId="77777777" w:rsidR="00583876" w:rsidRPr="00711778"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63F860" w14:textId="77777777" w:rsidR="00583876" w:rsidRDefault="00583876" w:rsidP="00AA4C9E">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A3C29EE" w14:textId="77777777" w:rsidR="00583876" w:rsidRDefault="00583876" w:rsidP="00AA4C9E">
            <w:pPr>
              <w:pStyle w:val="TAC"/>
              <w:rPr>
                <w:lang w:eastAsia="ja-JP"/>
              </w:rPr>
            </w:pPr>
            <w:r>
              <w:rPr>
                <w:rFonts w:cs="Arial"/>
                <w:lang w:eastAsia="sv-SE"/>
              </w:rPr>
              <w:t>0.5</w:t>
            </w:r>
          </w:p>
        </w:tc>
      </w:tr>
      <w:tr w:rsidR="00583876" w14:paraId="44B78AD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A38FBFE" w14:textId="77777777" w:rsidR="00583876" w:rsidRPr="00711778"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27F765" w14:textId="77777777" w:rsidR="00583876" w:rsidRDefault="00583876" w:rsidP="00AA4C9E">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634AB967" w14:textId="77777777" w:rsidR="00583876" w:rsidRDefault="00583876" w:rsidP="00AA4C9E">
            <w:pPr>
              <w:pStyle w:val="TAC"/>
              <w:rPr>
                <w:lang w:eastAsia="ja-JP"/>
              </w:rPr>
            </w:pPr>
            <w:r>
              <w:rPr>
                <w:rFonts w:cs="Arial"/>
                <w:lang w:eastAsia="sv-SE"/>
              </w:rPr>
              <w:t>0.</w:t>
            </w:r>
            <w:r>
              <w:rPr>
                <w:rFonts w:cs="Arial"/>
              </w:rPr>
              <w:t>8</w:t>
            </w:r>
          </w:p>
        </w:tc>
      </w:tr>
      <w:tr w:rsidR="00583876" w14:paraId="00BC469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05665EC" w14:textId="77777777" w:rsidR="00583876" w:rsidRPr="00711778"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90E654" w14:textId="77777777" w:rsidR="00583876" w:rsidRDefault="00583876" w:rsidP="00AA4C9E">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AE0E4F4" w14:textId="77777777" w:rsidR="00583876" w:rsidRDefault="00583876" w:rsidP="00AA4C9E">
            <w:pPr>
              <w:pStyle w:val="TAC"/>
              <w:rPr>
                <w:lang w:eastAsia="ja-JP"/>
              </w:rPr>
            </w:pPr>
            <w:r>
              <w:rPr>
                <w:rFonts w:cs="Arial"/>
                <w:lang w:eastAsia="sv-SE"/>
              </w:rPr>
              <w:t>0.</w:t>
            </w:r>
            <w:r>
              <w:rPr>
                <w:rFonts w:cs="Arial"/>
              </w:rPr>
              <w:t>5</w:t>
            </w:r>
          </w:p>
        </w:tc>
      </w:tr>
      <w:tr w:rsidR="00583876" w14:paraId="5999764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EC3863" w14:textId="77777777" w:rsidR="00583876" w:rsidRPr="00711778"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3C16A3" w14:textId="77777777" w:rsidR="00583876" w:rsidRDefault="00583876" w:rsidP="00AA4C9E">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123D6D5E" w14:textId="77777777" w:rsidR="00583876" w:rsidRDefault="00583876" w:rsidP="00AA4C9E">
            <w:pPr>
              <w:pStyle w:val="TAC"/>
              <w:rPr>
                <w:lang w:eastAsia="ja-JP"/>
              </w:rPr>
            </w:pPr>
            <w:r>
              <w:rPr>
                <w:rFonts w:cs="Arial"/>
                <w:lang w:eastAsia="sv-SE"/>
              </w:rPr>
              <w:t>0.5</w:t>
            </w:r>
          </w:p>
        </w:tc>
      </w:tr>
      <w:tr w:rsidR="00583876" w:rsidRPr="00EF5447" w14:paraId="69DB7DF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5A83E9" w14:textId="77777777" w:rsidR="00583876" w:rsidRPr="00EF5447" w:rsidRDefault="00583876" w:rsidP="00AA4C9E">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7E837BD9" w14:textId="77777777" w:rsidR="00583876" w:rsidRPr="00EF5447" w:rsidRDefault="00583876" w:rsidP="00AA4C9E">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5333DEE" w14:textId="77777777" w:rsidR="00583876" w:rsidRPr="00EF5447" w:rsidRDefault="00583876" w:rsidP="00AA4C9E">
            <w:pPr>
              <w:pStyle w:val="TAC"/>
              <w:rPr>
                <w:rFonts w:cs="Arial"/>
                <w:lang w:eastAsia="zh-CN"/>
              </w:rPr>
            </w:pPr>
            <w:r>
              <w:rPr>
                <w:lang w:eastAsia="ja-JP"/>
              </w:rPr>
              <w:t>0.6</w:t>
            </w:r>
          </w:p>
        </w:tc>
      </w:tr>
      <w:tr w:rsidR="00583876" w:rsidRPr="00EF5447" w14:paraId="1A73145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47B866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DF0C6F" w14:textId="77777777" w:rsidR="00583876" w:rsidRPr="00EF5447" w:rsidRDefault="00583876" w:rsidP="00AA4C9E">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4ECC5F4" w14:textId="77777777" w:rsidR="00583876" w:rsidRPr="00EF5447" w:rsidRDefault="00583876" w:rsidP="00AA4C9E">
            <w:pPr>
              <w:pStyle w:val="TAC"/>
              <w:rPr>
                <w:rFonts w:cs="Arial"/>
                <w:lang w:eastAsia="zh-CN"/>
              </w:rPr>
            </w:pPr>
            <w:r>
              <w:rPr>
                <w:lang w:eastAsia="ja-JP"/>
              </w:rPr>
              <w:t>0.6</w:t>
            </w:r>
          </w:p>
        </w:tc>
      </w:tr>
      <w:tr w:rsidR="00583876" w:rsidRPr="00EF5447" w14:paraId="48D9699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BE0C46B"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DC2327" w14:textId="77777777" w:rsidR="00583876" w:rsidRPr="00EF5447" w:rsidRDefault="00583876" w:rsidP="00AA4C9E">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03D4053" w14:textId="77777777" w:rsidR="00583876" w:rsidRPr="00EF5447" w:rsidRDefault="00583876" w:rsidP="00AA4C9E">
            <w:pPr>
              <w:pStyle w:val="TAC"/>
              <w:rPr>
                <w:rFonts w:cs="Arial"/>
                <w:lang w:eastAsia="zh-CN"/>
              </w:rPr>
            </w:pPr>
            <w:r>
              <w:rPr>
                <w:lang w:eastAsia="ja-JP"/>
              </w:rPr>
              <w:t>0.6</w:t>
            </w:r>
          </w:p>
        </w:tc>
      </w:tr>
      <w:tr w:rsidR="00583876" w:rsidRPr="00EF5447" w14:paraId="349724A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7B5DED0"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31C8EC" w14:textId="77777777" w:rsidR="00583876" w:rsidRPr="00EF5447" w:rsidRDefault="00583876" w:rsidP="00AA4C9E">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BF5ED23" w14:textId="77777777" w:rsidR="00583876" w:rsidRPr="00EF5447" w:rsidRDefault="00583876" w:rsidP="00AA4C9E">
            <w:pPr>
              <w:pStyle w:val="TAC"/>
              <w:rPr>
                <w:rFonts w:cs="Arial"/>
                <w:lang w:eastAsia="zh-CN"/>
              </w:rPr>
            </w:pPr>
            <w:r>
              <w:rPr>
                <w:lang w:eastAsia="ja-JP"/>
              </w:rPr>
              <w:t>0.6</w:t>
            </w:r>
          </w:p>
        </w:tc>
      </w:tr>
      <w:tr w:rsidR="00583876" w:rsidRPr="00EF5447" w14:paraId="3963322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5667C8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C3262B" w14:textId="77777777" w:rsidR="00583876" w:rsidRPr="00EF5447" w:rsidRDefault="00583876" w:rsidP="00AA4C9E">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49C407F" w14:textId="77777777" w:rsidR="00583876" w:rsidRPr="00EF5447" w:rsidRDefault="00583876" w:rsidP="00AA4C9E">
            <w:pPr>
              <w:pStyle w:val="TAC"/>
              <w:rPr>
                <w:rFonts w:cs="Arial"/>
                <w:lang w:eastAsia="zh-CN"/>
              </w:rPr>
            </w:pPr>
            <w:r>
              <w:rPr>
                <w:lang w:eastAsia="ja-JP"/>
              </w:rPr>
              <w:t>0.6</w:t>
            </w:r>
          </w:p>
        </w:tc>
      </w:tr>
      <w:tr w:rsidR="00583876" w14:paraId="20E4598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88298F" w14:textId="77777777" w:rsidR="00583876" w:rsidRPr="00EF5447" w:rsidRDefault="00583876" w:rsidP="00AA4C9E">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5BAF248B" w14:textId="77777777" w:rsidR="00583876" w:rsidRDefault="00583876" w:rsidP="00AA4C9E">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6919E147" w14:textId="77777777" w:rsidR="00583876" w:rsidRDefault="00583876" w:rsidP="00AA4C9E">
            <w:pPr>
              <w:pStyle w:val="TAC"/>
              <w:rPr>
                <w:lang w:eastAsia="ja-JP"/>
              </w:rPr>
            </w:pPr>
            <w:r w:rsidRPr="00B57EB6">
              <w:rPr>
                <w:lang w:val="sv-SE"/>
              </w:rPr>
              <w:t>0.</w:t>
            </w:r>
            <w:r>
              <w:rPr>
                <w:lang w:val="sv-SE"/>
              </w:rPr>
              <w:t>5</w:t>
            </w:r>
          </w:p>
        </w:tc>
      </w:tr>
      <w:tr w:rsidR="00583876" w14:paraId="4E5CD6D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34A753D"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809B07" w14:textId="77777777" w:rsidR="00583876" w:rsidRDefault="00583876" w:rsidP="00AA4C9E">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C80462" w14:textId="77777777" w:rsidR="00583876" w:rsidRDefault="00583876" w:rsidP="00AA4C9E">
            <w:pPr>
              <w:pStyle w:val="TAC"/>
              <w:rPr>
                <w:lang w:eastAsia="ja-JP"/>
              </w:rPr>
            </w:pPr>
            <w:r>
              <w:rPr>
                <w:rFonts w:eastAsia="Malgun Gothic" w:cs="Arial"/>
                <w:szCs w:val="18"/>
                <w:lang w:eastAsia="ko-KR"/>
              </w:rPr>
              <w:t>0.</w:t>
            </w:r>
            <w:r>
              <w:rPr>
                <w:rFonts w:eastAsia="Malgun Gothic" w:cs="Arial"/>
                <w:szCs w:val="18"/>
                <w:lang w:val="sv-SE" w:eastAsia="ko-KR"/>
              </w:rPr>
              <w:t>5</w:t>
            </w:r>
          </w:p>
        </w:tc>
      </w:tr>
      <w:tr w:rsidR="00583876" w14:paraId="6BB7685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AAB4C54"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9C08E8" w14:textId="77777777" w:rsidR="00583876" w:rsidRDefault="00583876" w:rsidP="00AA4C9E">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150E96AF" w14:textId="77777777" w:rsidR="00583876" w:rsidRDefault="00583876" w:rsidP="00AA4C9E">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583876" w14:paraId="6B3659C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62B280C"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AC4F2A" w14:textId="77777777" w:rsidR="00583876" w:rsidRDefault="00583876" w:rsidP="00AA4C9E">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1D65F360" w14:textId="77777777" w:rsidR="00583876" w:rsidRDefault="00583876" w:rsidP="00AA4C9E">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583876" w14:paraId="6DEA2D3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F1E1D94"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616FEF" w14:textId="77777777" w:rsidR="00583876" w:rsidRDefault="00583876" w:rsidP="00AA4C9E">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210145D" w14:textId="77777777" w:rsidR="00583876" w:rsidRDefault="00583876" w:rsidP="00AA4C9E">
            <w:pPr>
              <w:pStyle w:val="TAC"/>
              <w:rPr>
                <w:lang w:eastAsia="ja-JP"/>
              </w:rPr>
            </w:pPr>
            <w:r>
              <w:rPr>
                <w:rFonts w:eastAsia="Malgun Gothic" w:cs="Arial"/>
                <w:szCs w:val="18"/>
                <w:lang w:eastAsia="ko-KR"/>
              </w:rPr>
              <w:t>0.</w:t>
            </w:r>
            <w:r>
              <w:rPr>
                <w:rFonts w:eastAsia="Malgun Gothic" w:cs="Arial"/>
                <w:szCs w:val="18"/>
                <w:lang w:val="sv-SE" w:eastAsia="ko-KR"/>
              </w:rPr>
              <w:t>5</w:t>
            </w:r>
          </w:p>
        </w:tc>
      </w:tr>
      <w:tr w:rsidR="00583876" w:rsidRPr="00EF5447" w14:paraId="6A9A8E22"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4BD68E4C" w14:textId="77777777" w:rsidR="00583876" w:rsidRPr="00EF5447" w:rsidRDefault="00583876" w:rsidP="00AA4C9E">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011DCD4F" w14:textId="77777777" w:rsidR="00583876" w:rsidRPr="00EF5447" w:rsidRDefault="00583876" w:rsidP="00AA4C9E">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F59FF0D"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14D8213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64B8FD5"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D9C448" w14:textId="77777777" w:rsidR="00583876" w:rsidRPr="00EF5447" w:rsidRDefault="00583876" w:rsidP="00AA4C9E">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C4BD932"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46E85E9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280055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59AED3" w14:textId="77777777" w:rsidR="00583876" w:rsidRPr="00EF5447" w:rsidRDefault="00583876" w:rsidP="00AA4C9E">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3F94B4C9" w14:textId="77777777" w:rsidR="00583876" w:rsidRPr="00EF5447" w:rsidRDefault="00583876" w:rsidP="00AA4C9E">
            <w:pPr>
              <w:pStyle w:val="TAC"/>
              <w:rPr>
                <w:rFonts w:cs="Arial"/>
                <w:lang w:eastAsia="ko-KR"/>
              </w:rPr>
            </w:pPr>
            <w:r w:rsidRPr="00EF5447">
              <w:rPr>
                <w:rFonts w:cs="Arial"/>
                <w:lang w:eastAsia="zh-CN"/>
              </w:rPr>
              <w:t>0.3</w:t>
            </w:r>
          </w:p>
        </w:tc>
      </w:tr>
      <w:tr w:rsidR="00583876" w:rsidRPr="00EF5447" w14:paraId="4357FBC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B81529E"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4B6519" w14:textId="77777777" w:rsidR="00583876" w:rsidRPr="00EF5447" w:rsidRDefault="00583876" w:rsidP="00AA4C9E">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672208F"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315B7023"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637F8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201D49" w14:textId="77777777" w:rsidR="00583876" w:rsidRPr="00EF5447" w:rsidRDefault="00583876" w:rsidP="00AA4C9E">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481038AF"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609F958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BE9B680" w14:textId="77777777" w:rsidR="00583876" w:rsidRPr="00EF5447" w:rsidRDefault="00583876" w:rsidP="00AA4C9E">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700B006C" w14:textId="77777777" w:rsidR="00583876" w:rsidRPr="00EF5447" w:rsidRDefault="00583876" w:rsidP="00AA4C9E">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11C2AB7" w14:textId="77777777" w:rsidR="00583876" w:rsidRPr="00EF5447" w:rsidRDefault="00583876" w:rsidP="00AA4C9E">
            <w:pPr>
              <w:pStyle w:val="TAC"/>
              <w:rPr>
                <w:lang w:eastAsia="zh-CN"/>
              </w:rPr>
            </w:pPr>
            <w:r w:rsidRPr="00EF5447">
              <w:rPr>
                <w:lang w:eastAsia="zh-CN"/>
              </w:rPr>
              <w:t>0.5</w:t>
            </w:r>
          </w:p>
        </w:tc>
      </w:tr>
      <w:tr w:rsidR="00583876" w:rsidRPr="00EF5447" w14:paraId="278BF8C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5376CC6"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54CBE3" w14:textId="77777777" w:rsidR="00583876" w:rsidRPr="00EF5447" w:rsidRDefault="00583876" w:rsidP="00AA4C9E">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21E82C8" w14:textId="77777777" w:rsidR="00583876" w:rsidRPr="00EF5447" w:rsidRDefault="00583876" w:rsidP="00AA4C9E">
            <w:pPr>
              <w:pStyle w:val="TAC"/>
              <w:rPr>
                <w:lang w:eastAsia="zh-CN"/>
              </w:rPr>
            </w:pPr>
            <w:r w:rsidRPr="00EF5447">
              <w:rPr>
                <w:lang w:eastAsia="zh-CN"/>
              </w:rPr>
              <w:t>0.5</w:t>
            </w:r>
          </w:p>
        </w:tc>
      </w:tr>
      <w:tr w:rsidR="00583876" w:rsidRPr="00EF5447" w14:paraId="2AD4595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FD437D2"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B6E5658" w14:textId="77777777" w:rsidR="00583876" w:rsidRPr="00EF5447" w:rsidRDefault="00583876" w:rsidP="00AA4C9E">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2F34CC0" w14:textId="77777777" w:rsidR="00583876" w:rsidRPr="00EF5447" w:rsidRDefault="00583876" w:rsidP="00AA4C9E">
            <w:pPr>
              <w:pStyle w:val="TAC"/>
              <w:rPr>
                <w:lang w:eastAsia="zh-CN"/>
              </w:rPr>
            </w:pPr>
            <w:r w:rsidRPr="00EF5447">
              <w:rPr>
                <w:lang w:eastAsia="zh-CN"/>
              </w:rPr>
              <w:t>0.6</w:t>
            </w:r>
          </w:p>
        </w:tc>
      </w:tr>
      <w:tr w:rsidR="00583876" w:rsidRPr="00EF5447" w14:paraId="2960B37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F740E30"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510807" w14:textId="77777777" w:rsidR="00583876" w:rsidRPr="00EF5447" w:rsidRDefault="00583876" w:rsidP="00AA4C9E">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9ADBE0C" w14:textId="77777777" w:rsidR="00583876" w:rsidRPr="00EF5447" w:rsidRDefault="00583876" w:rsidP="00AA4C9E">
            <w:pPr>
              <w:pStyle w:val="TAC"/>
              <w:rPr>
                <w:lang w:eastAsia="zh-CN"/>
              </w:rPr>
            </w:pPr>
            <w:r w:rsidRPr="00EF5447">
              <w:rPr>
                <w:lang w:eastAsia="zh-CN"/>
              </w:rPr>
              <w:t>0.5</w:t>
            </w:r>
          </w:p>
        </w:tc>
      </w:tr>
      <w:tr w:rsidR="00583876" w:rsidRPr="00EF5447" w14:paraId="3860C3F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D1C5A7"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98874F" w14:textId="77777777" w:rsidR="00583876" w:rsidRPr="00EF5447" w:rsidRDefault="00583876" w:rsidP="00AA4C9E">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3D8BD46A" w14:textId="77777777" w:rsidR="00583876" w:rsidRPr="00EF5447" w:rsidRDefault="00583876" w:rsidP="00AA4C9E">
            <w:pPr>
              <w:pStyle w:val="TAC"/>
              <w:rPr>
                <w:lang w:eastAsia="zh-CN"/>
              </w:rPr>
            </w:pPr>
            <w:r w:rsidRPr="00EF5447">
              <w:rPr>
                <w:lang w:eastAsia="zh-CN"/>
              </w:rPr>
              <w:t>0.5</w:t>
            </w:r>
          </w:p>
        </w:tc>
      </w:tr>
      <w:tr w:rsidR="00583876" w:rsidRPr="00EF5447" w14:paraId="6280680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349E1CB" w14:textId="77777777" w:rsidR="00583876" w:rsidRPr="00EF5447" w:rsidRDefault="00583876" w:rsidP="00AA4C9E">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74682280" w14:textId="77777777" w:rsidR="00583876" w:rsidRPr="00EF5447" w:rsidRDefault="00583876" w:rsidP="00AA4C9E">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A008F25" w14:textId="77777777" w:rsidR="00583876" w:rsidRPr="00EF5447" w:rsidRDefault="00583876" w:rsidP="00AA4C9E">
            <w:pPr>
              <w:pStyle w:val="TAC"/>
              <w:rPr>
                <w:lang w:eastAsia="zh-CN"/>
              </w:rPr>
            </w:pPr>
            <w:r w:rsidRPr="00B677E8">
              <w:rPr>
                <w:lang w:eastAsia="zh-CN"/>
              </w:rPr>
              <w:t>0.5</w:t>
            </w:r>
          </w:p>
        </w:tc>
      </w:tr>
      <w:tr w:rsidR="00583876" w:rsidRPr="00EF5447" w14:paraId="0B94E4D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32338AB"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41E272" w14:textId="77777777" w:rsidR="00583876" w:rsidRPr="00EF5447" w:rsidRDefault="00583876" w:rsidP="00AA4C9E">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F98FFA9" w14:textId="77777777" w:rsidR="00583876" w:rsidRPr="00EF5447" w:rsidRDefault="00583876" w:rsidP="00AA4C9E">
            <w:pPr>
              <w:pStyle w:val="TAC"/>
              <w:rPr>
                <w:lang w:eastAsia="zh-CN"/>
              </w:rPr>
            </w:pPr>
            <w:r w:rsidRPr="00EF5447">
              <w:rPr>
                <w:lang w:eastAsia="zh-CN"/>
              </w:rPr>
              <w:t>0.5</w:t>
            </w:r>
          </w:p>
        </w:tc>
      </w:tr>
      <w:tr w:rsidR="00583876" w:rsidRPr="00EF5447" w14:paraId="58E1CE2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A1BDBE7"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D017EA" w14:textId="77777777" w:rsidR="00583876" w:rsidRPr="00EF5447" w:rsidRDefault="00583876" w:rsidP="00AA4C9E">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4F325488" w14:textId="77777777" w:rsidR="00583876" w:rsidRPr="00EF5447" w:rsidRDefault="00583876" w:rsidP="00AA4C9E">
            <w:pPr>
              <w:pStyle w:val="TAC"/>
              <w:rPr>
                <w:lang w:eastAsia="zh-CN"/>
              </w:rPr>
            </w:pPr>
            <w:r w:rsidRPr="00EF5447">
              <w:rPr>
                <w:lang w:eastAsia="zh-CN"/>
              </w:rPr>
              <w:t>0.6</w:t>
            </w:r>
          </w:p>
        </w:tc>
      </w:tr>
      <w:tr w:rsidR="00583876" w:rsidRPr="00EF5447" w14:paraId="1AFB34A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9AEABD2"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028894" w14:textId="77777777" w:rsidR="00583876" w:rsidRPr="00EF5447" w:rsidRDefault="00583876" w:rsidP="00AA4C9E">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53E882F" w14:textId="77777777" w:rsidR="00583876" w:rsidRPr="00EF5447" w:rsidRDefault="00583876" w:rsidP="00AA4C9E">
            <w:pPr>
              <w:pStyle w:val="TAC"/>
              <w:rPr>
                <w:lang w:eastAsia="zh-CN"/>
              </w:rPr>
            </w:pPr>
            <w:r w:rsidRPr="00EF5447">
              <w:rPr>
                <w:lang w:eastAsia="zh-CN"/>
              </w:rPr>
              <w:t>0.5</w:t>
            </w:r>
          </w:p>
        </w:tc>
      </w:tr>
      <w:tr w:rsidR="00583876" w:rsidRPr="00EF5447" w14:paraId="621FAC2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1F2895"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064AE06" w14:textId="77777777" w:rsidR="00583876" w:rsidRPr="00EF5447" w:rsidRDefault="00583876" w:rsidP="00AA4C9E">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61750A79" w14:textId="77777777" w:rsidR="00583876" w:rsidRPr="00EF5447" w:rsidRDefault="00583876" w:rsidP="00AA4C9E">
            <w:pPr>
              <w:pStyle w:val="TAC"/>
              <w:rPr>
                <w:lang w:eastAsia="zh-CN"/>
              </w:rPr>
            </w:pPr>
            <w:r w:rsidRPr="00EF5447">
              <w:rPr>
                <w:lang w:eastAsia="zh-CN"/>
              </w:rPr>
              <w:t>0.5</w:t>
            </w:r>
          </w:p>
        </w:tc>
      </w:tr>
      <w:tr w:rsidR="00583876" w:rsidRPr="00EF5447" w14:paraId="342372CB"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1D53F3" w14:textId="77777777" w:rsidR="00583876" w:rsidRDefault="00583876" w:rsidP="00AA4C9E">
            <w:pPr>
              <w:pStyle w:val="TAC"/>
              <w:rPr>
                <w:rFonts w:eastAsia="Yu Mincho" w:cs="Arial"/>
                <w:lang w:val="en-US" w:eastAsia="ja-JP"/>
              </w:rPr>
            </w:pPr>
            <w:r>
              <w:rPr>
                <w:rFonts w:eastAsia="Yu Mincho" w:cs="Arial"/>
                <w:lang w:val="en-US" w:eastAsia="ja-JP"/>
              </w:rPr>
              <w:t>DC_2-7-29-66_n78</w:t>
            </w:r>
          </w:p>
          <w:p w14:paraId="242A790E" w14:textId="77777777" w:rsidR="00583876" w:rsidRPr="00EF5447" w:rsidRDefault="00583876" w:rsidP="00AA4C9E">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0C72D798" w14:textId="77777777" w:rsidR="00583876" w:rsidRPr="00EF5447" w:rsidRDefault="00583876" w:rsidP="00AA4C9E">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CC59CF7" w14:textId="77777777" w:rsidR="00583876" w:rsidRPr="00EF5447" w:rsidRDefault="00583876" w:rsidP="00AA4C9E">
            <w:pPr>
              <w:pStyle w:val="TAC"/>
              <w:rPr>
                <w:lang w:eastAsia="zh-CN"/>
              </w:rPr>
            </w:pPr>
            <w:r>
              <w:rPr>
                <w:rFonts w:cs="Arial"/>
                <w:kern w:val="2"/>
                <w:lang w:eastAsia="zh-CN"/>
              </w:rPr>
              <w:t>0.6</w:t>
            </w:r>
          </w:p>
        </w:tc>
      </w:tr>
      <w:tr w:rsidR="00583876" w:rsidRPr="00EF5447" w14:paraId="49F19CB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EF79F06"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9C9BC0" w14:textId="77777777" w:rsidR="00583876" w:rsidRPr="00EF5447" w:rsidRDefault="00583876" w:rsidP="00AA4C9E">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F0FBDCF" w14:textId="77777777" w:rsidR="00583876" w:rsidRPr="00EF5447" w:rsidRDefault="00583876" w:rsidP="00AA4C9E">
            <w:pPr>
              <w:pStyle w:val="TAC"/>
              <w:rPr>
                <w:lang w:eastAsia="zh-CN"/>
              </w:rPr>
            </w:pPr>
            <w:r>
              <w:rPr>
                <w:rFonts w:cs="Arial"/>
                <w:kern w:val="2"/>
                <w:lang w:eastAsia="zh-CN"/>
              </w:rPr>
              <w:t>0.5</w:t>
            </w:r>
          </w:p>
        </w:tc>
      </w:tr>
      <w:tr w:rsidR="00583876" w:rsidRPr="00EF5447" w14:paraId="4B34E6E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51615AF"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4AC86B" w14:textId="77777777" w:rsidR="00583876" w:rsidRPr="00EF5447" w:rsidRDefault="00583876" w:rsidP="00AA4C9E">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EF795A7" w14:textId="77777777" w:rsidR="00583876" w:rsidRPr="00EF5447" w:rsidRDefault="00583876" w:rsidP="00AA4C9E">
            <w:pPr>
              <w:pStyle w:val="TAC"/>
              <w:rPr>
                <w:lang w:eastAsia="zh-CN"/>
              </w:rPr>
            </w:pPr>
            <w:r>
              <w:rPr>
                <w:rFonts w:cs="Arial"/>
                <w:kern w:val="2"/>
                <w:lang w:eastAsia="zh-CN"/>
              </w:rPr>
              <w:t>0.6</w:t>
            </w:r>
          </w:p>
        </w:tc>
      </w:tr>
      <w:tr w:rsidR="00583876" w:rsidRPr="00EF5447" w14:paraId="4A6B2FD6"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8B37CF"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E8DEC2" w14:textId="77777777" w:rsidR="00583876" w:rsidRPr="00EF5447" w:rsidRDefault="00583876" w:rsidP="00AA4C9E">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AB69B27" w14:textId="77777777" w:rsidR="00583876" w:rsidRPr="00EF5447" w:rsidRDefault="00583876" w:rsidP="00AA4C9E">
            <w:pPr>
              <w:pStyle w:val="TAC"/>
              <w:rPr>
                <w:lang w:eastAsia="zh-CN"/>
              </w:rPr>
            </w:pPr>
            <w:r>
              <w:rPr>
                <w:rFonts w:cs="Arial"/>
                <w:kern w:val="2"/>
                <w:lang w:eastAsia="zh-CN"/>
              </w:rPr>
              <w:t>0.8</w:t>
            </w:r>
          </w:p>
        </w:tc>
      </w:tr>
      <w:tr w:rsidR="00583876" w:rsidRPr="00EF5447" w14:paraId="6F05BCF3"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D170A93" w14:textId="77777777" w:rsidR="00583876" w:rsidRPr="00EF5447" w:rsidRDefault="00583876" w:rsidP="00AA4C9E">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47FD571C" w14:textId="77777777" w:rsidR="00583876" w:rsidRPr="00EF5447" w:rsidRDefault="00583876" w:rsidP="00AA4C9E">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D039F5E" w14:textId="77777777" w:rsidR="00583876" w:rsidRPr="00EF5447" w:rsidRDefault="00583876" w:rsidP="00AA4C9E">
            <w:pPr>
              <w:pStyle w:val="TAC"/>
              <w:rPr>
                <w:lang w:eastAsia="zh-CN"/>
              </w:rPr>
            </w:pPr>
            <w:r w:rsidRPr="00B57EB6">
              <w:rPr>
                <w:lang w:val="sv-SE"/>
              </w:rPr>
              <w:t>0.</w:t>
            </w:r>
            <w:r>
              <w:rPr>
                <w:lang w:val="sv-SE"/>
              </w:rPr>
              <w:t>5</w:t>
            </w:r>
          </w:p>
        </w:tc>
      </w:tr>
      <w:tr w:rsidR="00583876" w:rsidRPr="00EF5447" w14:paraId="04F5885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A2EB462"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CAE20C" w14:textId="77777777" w:rsidR="00583876" w:rsidRPr="00EF5447" w:rsidRDefault="00583876" w:rsidP="00AA4C9E">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E4EED62" w14:textId="77777777" w:rsidR="00583876" w:rsidRPr="00EF5447" w:rsidRDefault="00583876" w:rsidP="00AA4C9E">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83876" w:rsidRPr="00EF5447" w14:paraId="1D349F8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A7D47BA"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3592A6" w14:textId="77777777" w:rsidR="00583876" w:rsidRPr="00EF5447" w:rsidRDefault="00583876" w:rsidP="00AA4C9E">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947A940" w14:textId="77777777" w:rsidR="00583876" w:rsidRPr="00EF5447" w:rsidRDefault="00583876" w:rsidP="00AA4C9E">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83876" w:rsidRPr="00EF5447" w14:paraId="5795E3D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6D9602E"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4B7F87" w14:textId="77777777" w:rsidR="00583876" w:rsidRPr="00EF5447" w:rsidRDefault="00583876" w:rsidP="00AA4C9E">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57684E6F" w14:textId="77777777" w:rsidR="00583876" w:rsidRPr="00EF5447" w:rsidRDefault="00583876" w:rsidP="00AA4C9E">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83876" w:rsidRPr="00EF5447" w14:paraId="4FBA541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52C869"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DF300B" w14:textId="77777777" w:rsidR="00583876" w:rsidRPr="00EF5447" w:rsidRDefault="00583876" w:rsidP="00AA4C9E">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3431646" w14:textId="77777777" w:rsidR="00583876" w:rsidRPr="00EF5447" w:rsidRDefault="00583876" w:rsidP="00AA4C9E">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83876" w:rsidRPr="00EF5447" w14:paraId="08D5392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A380BCF" w14:textId="77777777" w:rsidR="00583876" w:rsidRPr="00EF5447" w:rsidRDefault="00583876" w:rsidP="00AA4C9E">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329D2CD" w14:textId="77777777" w:rsidR="00583876" w:rsidRDefault="00583876" w:rsidP="00AA4C9E">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4688CAB4" w14:textId="77777777" w:rsidR="00583876" w:rsidRDefault="00583876" w:rsidP="00AA4C9E">
            <w:pPr>
              <w:pStyle w:val="TAC"/>
              <w:rPr>
                <w:rFonts w:eastAsia="Malgun Gothic" w:cs="Arial"/>
                <w:szCs w:val="18"/>
                <w:lang w:eastAsia="ko-KR"/>
              </w:rPr>
            </w:pPr>
            <w:r>
              <w:rPr>
                <w:lang w:val="x-none"/>
              </w:rPr>
              <w:t>0.6</w:t>
            </w:r>
          </w:p>
        </w:tc>
      </w:tr>
      <w:tr w:rsidR="00583876" w:rsidRPr="00EF5447" w14:paraId="445E200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FD6361"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DA6983" w14:textId="77777777" w:rsidR="00583876" w:rsidRDefault="00583876" w:rsidP="00AA4C9E">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30EA85F" w14:textId="77777777" w:rsidR="00583876" w:rsidRDefault="00583876" w:rsidP="00AA4C9E">
            <w:pPr>
              <w:pStyle w:val="TAC"/>
              <w:rPr>
                <w:rFonts w:eastAsia="Malgun Gothic" w:cs="Arial"/>
                <w:szCs w:val="18"/>
                <w:lang w:eastAsia="ko-KR"/>
              </w:rPr>
            </w:pPr>
            <w:r w:rsidRPr="00F41958">
              <w:rPr>
                <w:lang w:val="en-US"/>
              </w:rPr>
              <w:t>0.</w:t>
            </w:r>
            <w:r>
              <w:rPr>
                <w:lang w:val="en-US"/>
              </w:rPr>
              <w:t>5</w:t>
            </w:r>
          </w:p>
        </w:tc>
      </w:tr>
      <w:tr w:rsidR="00583876" w:rsidRPr="00EF5447" w14:paraId="4973CE4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E7185"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55ED21" w14:textId="77777777" w:rsidR="00583876" w:rsidRDefault="00583876" w:rsidP="00AA4C9E">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87707D2" w14:textId="77777777" w:rsidR="00583876" w:rsidRDefault="00583876" w:rsidP="00AA4C9E">
            <w:pPr>
              <w:pStyle w:val="TAC"/>
              <w:rPr>
                <w:rFonts w:eastAsia="Malgun Gothic" w:cs="Arial"/>
                <w:szCs w:val="18"/>
                <w:lang w:eastAsia="ko-KR"/>
              </w:rPr>
            </w:pPr>
            <w:r>
              <w:rPr>
                <w:lang w:val="en-US"/>
              </w:rPr>
              <w:t>0.6</w:t>
            </w:r>
          </w:p>
        </w:tc>
      </w:tr>
      <w:tr w:rsidR="00583876" w:rsidRPr="00EF5447" w14:paraId="62206A7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BDE643"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37A26E" w14:textId="77777777" w:rsidR="00583876" w:rsidRDefault="00583876" w:rsidP="00AA4C9E">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B5F4D2D" w14:textId="77777777" w:rsidR="00583876" w:rsidRDefault="00583876" w:rsidP="00AA4C9E">
            <w:pPr>
              <w:pStyle w:val="TAC"/>
              <w:rPr>
                <w:rFonts w:eastAsia="Malgun Gothic" w:cs="Arial"/>
                <w:szCs w:val="18"/>
                <w:lang w:eastAsia="ko-KR"/>
              </w:rPr>
            </w:pPr>
            <w:r w:rsidRPr="00F41958">
              <w:rPr>
                <w:lang w:val="en-US"/>
              </w:rPr>
              <w:t>0.6</w:t>
            </w:r>
          </w:p>
        </w:tc>
      </w:tr>
      <w:tr w:rsidR="00583876" w:rsidRPr="00EF5447" w14:paraId="3282353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0A092F9"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332216" w14:textId="77777777" w:rsidR="00583876" w:rsidRDefault="00583876" w:rsidP="00AA4C9E">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73AF98B4" w14:textId="77777777" w:rsidR="00583876" w:rsidRDefault="00583876" w:rsidP="00AA4C9E">
            <w:pPr>
              <w:pStyle w:val="TAC"/>
              <w:rPr>
                <w:rFonts w:eastAsia="Malgun Gothic" w:cs="Arial"/>
                <w:szCs w:val="18"/>
                <w:lang w:eastAsia="ko-KR"/>
              </w:rPr>
            </w:pPr>
            <w:r w:rsidRPr="00F41958">
              <w:rPr>
                <w:lang w:val="en-US"/>
              </w:rPr>
              <w:t>0.8</w:t>
            </w:r>
          </w:p>
        </w:tc>
      </w:tr>
      <w:tr w:rsidR="00583876" w:rsidRPr="00EF5447" w14:paraId="236CE19B"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483F5FC2" w14:textId="77777777" w:rsidR="00583876" w:rsidRPr="00EF5447" w:rsidRDefault="00583876" w:rsidP="00AA4C9E">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2496FD7" w14:textId="77777777" w:rsidR="00583876" w:rsidRPr="00EF5447" w:rsidRDefault="00583876" w:rsidP="00AA4C9E">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6546732" w14:textId="77777777" w:rsidR="00583876" w:rsidRPr="00EF5447" w:rsidRDefault="00583876" w:rsidP="00AA4C9E">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F07A5B5" w14:textId="77777777" w:rsidR="00583876" w:rsidRPr="00EF5447" w:rsidRDefault="00583876" w:rsidP="00AA4C9E">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583876" w:rsidRPr="00EF5447" w14:paraId="223E088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317AA6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DF15356" w14:textId="77777777" w:rsidR="00583876" w:rsidRPr="00EF5447" w:rsidRDefault="00583876" w:rsidP="00AA4C9E">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E16F83E" w14:textId="77777777" w:rsidR="00583876" w:rsidRPr="00EF5447" w:rsidRDefault="00583876" w:rsidP="00AA4C9E">
            <w:pPr>
              <w:pStyle w:val="TAC"/>
              <w:rPr>
                <w:rFonts w:cs="Arial"/>
                <w:lang w:eastAsia="zh-CN"/>
              </w:rPr>
            </w:pPr>
            <w:r w:rsidRPr="00EF5447">
              <w:rPr>
                <w:rFonts w:cs="Arial"/>
                <w:bCs/>
                <w:szCs w:val="18"/>
                <w:lang w:eastAsia="zh-CN"/>
              </w:rPr>
              <w:t>0.5</w:t>
            </w:r>
          </w:p>
        </w:tc>
      </w:tr>
      <w:tr w:rsidR="00583876" w:rsidRPr="00EF5447" w14:paraId="26C6D64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0D966F3"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4F5E8D" w14:textId="77777777" w:rsidR="00583876" w:rsidRPr="00EF5447" w:rsidRDefault="00583876" w:rsidP="00AA4C9E">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2EB451A" w14:textId="77777777" w:rsidR="00583876" w:rsidRPr="00EF5447" w:rsidRDefault="00583876" w:rsidP="00AA4C9E">
            <w:pPr>
              <w:pStyle w:val="TAC"/>
              <w:rPr>
                <w:rFonts w:cs="Arial"/>
                <w:lang w:eastAsia="zh-CN"/>
              </w:rPr>
            </w:pPr>
            <w:r w:rsidRPr="00EF5447">
              <w:rPr>
                <w:rFonts w:cs="Arial"/>
                <w:bCs/>
                <w:szCs w:val="18"/>
                <w:lang w:eastAsia="zh-CN"/>
              </w:rPr>
              <w:t>0.6</w:t>
            </w:r>
          </w:p>
        </w:tc>
      </w:tr>
      <w:tr w:rsidR="00583876" w:rsidRPr="00EF5447" w14:paraId="5E5506D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51747D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2C1271" w14:textId="77777777" w:rsidR="00583876" w:rsidRPr="00EF5447" w:rsidRDefault="00583876" w:rsidP="00AA4C9E">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ACC6540" w14:textId="77777777" w:rsidR="00583876" w:rsidRPr="00EF5447" w:rsidRDefault="00583876" w:rsidP="00AA4C9E">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583876" w:rsidRPr="00EF5447" w14:paraId="6E3D0A0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F34D1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E1BBBB" w14:textId="77777777" w:rsidR="00583876" w:rsidRPr="00EF5447" w:rsidRDefault="00583876" w:rsidP="00AA4C9E">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2CEBD452" w14:textId="77777777" w:rsidR="00583876" w:rsidRPr="00EF5447" w:rsidRDefault="00583876" w:rsidP="00AA4C9E">
            <w:pPr>
              <w:pStyle w:val="TAC"/>
              <w:rPr>
                <w:rFonts w:cs="Arial"/>
                <w:lang w:eastAsia="zh-CN"/>
              </w:rPr>
            </w:pPr>
            <w:r w:rsidRPr="00EF5447">
              <w:rPr>
                <w:rFonts w:cs="Arial"/>
                <w:bCs/>
                <w:szCs w:val="18"/>
                <w:lang w:eastAsia="zh-CN"/>
              </w:rPr>
              <w:t>0.8</w:t>
            </w:r>
          </w:p>
        </w:tc>
      </w:tr>
      <w:tr w:rsidR="00583876" w14:paraId="4BED8B47"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B6B03F" w14:textId="77777777" w:rsidR="00583876" w:rsidRPr="00E81C6E" w:rsidRDefault="00583876" w:rsidP="00AA4C9E">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1994248D" w14:textId="77777777" w:rsidR="00583876" w:rsidRDefault="00583876" w:rsidP="00AA4C9E">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34AE985" w14:textId="77777777" w:rsidR="00583876" w:rsidRDefault="00583876" w:rsidP="00AA4C9E">
            <w:pPr>
              <w:pStyle w:val="TAC"/>
              <w:rPr>
                <w:lang w:eastAsia="ja-JP"/>
              </w:rPr>
            </w:pPr>
            <w:r>
              <w:rPr>
                <w:rFonts w:cs="Arial"/>
                <w:szCs w:val="18"/>
                <w:lang w:eastAsia="zh-TW"/>
              </w:rPr>
              <w:t>0.5</w:t>
            </w:r>
          </w:p>
        </w:tc>
      </w:tr>
      <w:tr w:rsidR="00583876" w14:paraId="05AA969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304F536" w14:textId="77777777" w:rsidR="00583876" w:rsidRPr="00E81C6E"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401154" w14:textId="77777777" w:rsidR="00583876" w:rsidRDefault="00583876" w:rsidP="00AA4C9E">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4E58EF8" w14:textId="77777777" w:rsidR="00583876" w:rsidRDefault="00583876" w:rsidP="00AA4C9E">
            <w:pPr>
              <w:pStyle w:val="TAC"/>
              <w:rPr>
                <w:lang w:eastAsia="ja-JP"/>
              </w:rPr>
            </w:pPr>
            <w:r>
              <w:rPr>
                <w:rFonts w:cs="Arial"/>
                <w:szCs w:val="18"/>
                <w:lang w:eastAsia="zh-TW"/>
              </w:rPr>
              <w:t>0.5</w:t>
            </w:r>
          </w:p>
        </w:tc>
      </w:tr>
      <w:tr w:rsidR="00583876" w14:paraId="57A5483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C5EDD50" w14:textId="77777777" w:rsidR="00583876" w:rsidRPr="00E81C6E"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5D3F72" w14:textId="77777777" w:rsidR="00583876" w:rsidRDefault="00583876" w:rsidP="00AA4C9E">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A57DC25" w14:textId="77777777" w:rsidR="00583876" w:rsidRDefault="00583876" w:rsidP="00AA4C9E">
            <w:pPr>
              <w:pStyle w:val="TAC"/>
              <w:rPr>
                <w:lang w:eastAsia="ja-JP"/>
              </w:rPr>
            </w:pPr>
            <w:r>
              <w:rPr>
                <w:rFonts w:cs="Arial"/>
                <w:szCs w:val="18"/>
                <w:lang w:eastAsia="zh-TW"/>
              </w:rPr>
              <w:t>0.5</w:t>
            </w:r>
          </w:p>
        </w:tc>
      </w:tr>
      <w:tr w:rsidR="00583876" w14:paraId="1CF9D6D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AD03879" w14:textId="77777777" w:rsidR="00583876" w:rsidRPr="00E81C6E"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1379A3" w14:textId="77777777" w:rsidR="00583876" w:rsidRDefault="00583876" w:rsidP="00AA4C9E">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32E297A" w14:textId="77777777" w:rsidR="00583876" w:rsidRDefault="00583876" w:rsidP="00AA4C9E">
            <w:pPr>
              <w:pStyle w:val="TAC"/>
              <w:rPr>
                <w:lang w:eastAsia="ja-JP"/>
              </w:rPr>
            </w:pPr>
            <w:r>
              <w:rPr>
                <w:rFonts w:cs="Arial"/>
                <w:szCs w:val="18"/>
                <w:lang w:eastAsia="zh-TW"/>
              </w:rPr>
              <w:t>0.3</w:t>
            </w:r>
          </w:p>
        </w:tc>
      </w:tr>
      <w:tr w:rsidR="00583876" w14:paraId="3E2801C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B374FC" w14:textId="77777777" w:rsidR="00583876" w:rsidRPr="00E81C6E"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9BBC96" w14:textId="77777777" w:rsidR="00583876" w:rsidRDefault="00583876" w:rsidP="00AA4C9E">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439ECCEA" w14:textId="77777777" w:rsidR="00583876" w:rsidRDefault="00583876" w:rsidP="00AA4C9E">
            <w:pPr>
              <w:pStyle w:val="TAC"/>
              <w:rPr>
                <w:lang w:eastAsia="ja-JP"/>
              </w:rPr>
            </w:pPr>
            <w:r>
              <w:rPr>
                <w:rFonts w:cs="Arial"/>
                <w:szCs w:val="18"/>
                <w:lang w:eastAsia="zh-TW"/>
              </w:rPr>
              <w:t>0.5</w:t>
            </w:r>
          </w:p>
        </w:tc>
      </w:tr>
      <w:tr w:rsidR="00583876" w:rsidRPr="00EF5447" w14:paraId="56A9FFC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D80D4D" w14:textId="77777777" w:rsidR="00583876" w:rsidRPr="00EF5447" w:rsidRDefault="00583876" w:rsidP="00AA4C9E">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3E8301B0" w14:textId="77777777" w:rsidR="00583876" w:rsidRPr="00EF5447" w:rsidRDefault="00583876" w:rsidP="00AA4C9E">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2E4980D" w14:textId="77777777" w:rsidR="00583876" w:rsidRPr="00EF5447" w:rsidRDefault="00583876" w:rsidP="00AA4C9E">
            <w:pPr>
              <w:pStyle w:val="TAC"/>
              <w:rPr>
                <w:rFonts w:cs="Arial"/>
                <w:bCs/>
                <w:szCs w:val="18"/>
                <w:lang w:eastAsia="zh-CN"/>
              </w:rPr>
            </w:pPr>
            <w:r>
              <w:rPr>
                <w:lang w:eastAsia="ja-JP"/>
              </w:rPr>
              <w:t>0.6</w:t>
            </w:r>
          </w:p>
        </w:tc>
      </w:tr>
      <w:tr w:rsidR="00583876" w:rsidRPr="00EF5447" w14:paraId="7AC220A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2C5E243"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85F8F0" w14:textId="77777777" w:rsidR="00583876" w:rsidRPr="00EF5447" w:rsidRDefault="00583876" w:rsidP="00AA4C9E">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AABC570" w14:textId="77777777" w:rsidR="00583876" w:rsidRPr="00EF5447" w:rsidRDefault="00583876" w:rsidP="00AA4C9E">
            <w:pPr>
              <w:pStyle w:val="TAC"/>
              <w:rPr>
                <w:rFonts w:cs="Arial"/>
                <w:bCs/>
                <w:szCs w:val="18"/>
                <w:lang w:eastAsia="zh-CN"/>
              </w:rPr>
            </w:pPr>
            <w:r>
              <w:rPr>
                <w:lang w:eastAsia="ja-JP"/>
              </w:rPr>
              <w:t>0.6</w:t>
            </w:r>
          </w:p>
        </w:tc>
      </w:tr>
      <w:tr w:rsidR="00583876" w:rsidRPr="00EF5447" w14:paraId="2E3483B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46B344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C27093" w14:textId="77777777" w:rsidR="00583876" w:rsidRPr="00EF5447" w:rsidRDefault="00583876" w:rsidP="00AA4C9E">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16581E3" w14:textId="77777777" w:rsidR="00583876" w:rsidRPr="00EF5447" w:rsidRDefault="00583876" w:rsidP="00AA4C9E">
            <w:pPr>
              <w:pStyle w:val="TAC"/>
              <w:rPr>
                <w:rFonts w:cs="Arial"/>
                <w:bCs/>
                <w:szCs w:val="18"/>
                <w:lang w:eastAsia="zh-CN"/>
              </w:rPr>
            </w:pPr>
            <w:r>
              <w:rPr>
                <w:lang w:eastAsia="ja-JP"/>
              </w:rPr>
              <w:t>0.6</w:t>
            </w:r>
          </w:p>
        </w:tc>
      </w:tr>
      <w:tr w:rsidR="00583876" w:rsidRPr="00EF5447" w14:paraId="5A85DDC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FAD90F8"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9F53BF" w14:textId="77777777" w:rsidR="00583876" w:rsidRPr="00EF5447" w:rsidRDefault="00583876" w:rsidP="00AA4C9E">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6B5C99D1" w14:textId="77777777" w:rsidR="00583876" w:rsidRPr="00EF5447" w:rsidRDefault="00583876" w:rsidP="00AA4C9E">
            <w:pPr>
              <w:pStyle w:val="TAC"/>
              <w:rPr>
                <w:rFonts w:cs="Arial"/>
                <w:bCs/>
                <w:szCs w:val="18"/>
                <w:lang w:eastAsia="zh-CN"/>
              </w:rPr>
            </w:pPr>
            <w:r>
              <w:rPr>
                <w:lang w:eastAsia="ja-JP"/>
              </w:rPr>
              <w:t>0.6</w:t>
            </w:r>
          </w:p>
        </w:tc>
      </w:tr>
      <w:tr w:rsidR="00583876" w:rsidRPr="00EF5447" w14:paraId="7FFE028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9ACED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FF3334" w14:textId="77777777" w:rsidR="00583876" w:rsidRPr="00EF5447" w:rsidRDefault="00583876" w:rsidP="00AA4C9E">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E5C24D7" w14:textId="77777777" w:rsidR="00583876" w:rsidRPr="00EF5447" w:rsidRDefault="00583876" w:rsidP="00AA4C9E">
            <w:pPr>
              <w:pStyle w:val="TAC"/>
              <w:rPr>
                <w:rFonts w:cs="Arial"/>
                <w:bCs/>
                <w:szCs w:val="18"/>
                <w:lang w:eastAsia="zh-CN"/>
              </w:rPr>
            </w:pPr>
            <w:r>
              <w:rPr>
                <w:lang w:eastAsia="ja-JP"/>
              </w:rPr>
              <w:t>0.6</w:t>
            </w:r>
          </w:p>
        </w:tc>
      </w:tr>
      <w:tr w:rsidR="00583876" w:rsidRPr="00EF5447" w14:paraId="766E239F"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4EB2E3C2" w14:textId="77777777" w:rsidR="00583876" w:rsidRPr="00EF5447" w:rsidRDefault="00583876" w:rsidP="00AA4C9E">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3FD85BAC" w14:textId="77777777" w:rsidR="00583876" w:rsidRPr="00EF5447" w:rsidRDefault="00583876" w:rsidP="00AA4C9E">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A41B949"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3006AF0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A597F7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7D2B57" w14:textId="77777777" w:rsidR="00583876" w:rsidRPr="00EF5447" w:rsidRDefault="00583876" w:rsidP="00AA4C9E">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1AF47A5B" w14:textId="77777777" w:rsidR="00583876" w:rsidRPr="00EF5447" w:rsidRDefault="00583876" w:rsidP="00AA4C9E">
            <w:pPr>
              <w:pStyle w:val="TAC"/>
              <w:rPr>
                <w:rFonts w:cs="Arial"/>
                <w:lang w:eastAsia="ko-KR"/>
              </w:rPr>
            </w:pPr>
            <w:r w:rsidRPr="00EF5447">
              <w:rPr>
                <w:rFonts w:cs="Arial"/>
                <w:lang w:eastAsia="zh-CN"/>
              </w:rPr>
              <w:t>0.8</w:t>
            </w:r>
          </w:p>
        </w:tc>
      </w:tr>
      <w:tr w:rsidR="00583876" w:rsidRPr="00EF5447" w14:paraId="71DC36A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B76763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A101ED" w14:textId="77777777" w:rsidR="00583876" w:rsidRPr="00EF5447" w:rsidRDefault="00583876" w:rsidP="00AA4C9E">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DD3CFEA" w14:textId="77777777" w:rsidR="00583876" w:rsidRPr="00EF5447" w:rsidRDefault="00583876" w:rsidP="00AA4C9E">
            <w:pPr>
              <w:pStyle w:val="TAC"/>
              <w:rPr>
                <w:rFonts w:cs="Arial"/>
                <w:lang w:eastAsia="ko-KR"/>
              </w:rPr>
            </w:pPr>
            <w:r w:rsidRPr="00EF5447">
              <w:rPr>
                <w:rFonts w:cs="Arial"/>
                <w:lang w:eastAsia="zh-CN"/>
              </w:rPr>
              <w:t>0.3</w:t>
            </w:r>
          </w:p>
        </w:tc>
      </w:tr>
      <w:tr w:rsidR="00583876" w:rsidRPr="00EF5447" w14:paraId="2B807D4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82954D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A8DAE1" w14:textId="77777777" w:rsidR="00583876" w:rsidRPr="00EF5447" w:rsidRDefault="00583876" w:rsidP="00AA4C9E">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CE1BF9B"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7EB72B2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5373F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93F29D" w14:textId="77777777" w:rsidR="00583876" w:rsidRPr="00EF5447" w:rsidRDefault="00583876" w:rsidP="00AA4C9E">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05CF59DD" w14:textId="77777777" w:rsidR="00583876" w:rsidRPr="00EF5447" w:rsidRDefault="00583876" w:rsidP="00AA4C9E">
            <w:pPr>
              <w:pStyle w:val="TAC"/>
              <w:rPr>
                <w:rFonts w:cs="Arial"/>
                <w:lang w:eastAsia="ko-KR"/>
              </w:rPr>
            </w:pPr>
            <w:r w:rsidRPr="00EF5447">
              <w:rPr>
                <w:rFonts w:cs="Arial"/>
                <w:lang w:eastAsia="zh-CN"/>
              </w:rPr>
              <w:t>0.5</w:t>
            </w:r>
          </w:p>
        </w:tc>
      </w:tr>
      <w:tr w:rsidR="00583876" w:rsidRPr="00EF5447" w14:paraId="3BAB758F"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540070E1" w14:textId="77777777" w:rsidR="00583876" w:rsidRPr="00EF5447" w:rsidRDefault="00583876" w:rsidP="00AA4C9E">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2FF75A9B" w14:textId="77777777" w:rsidR="00583876" w:rsidRPr="00EF5447" w:rsidRDefault="00583876" w:rsidP="00AA4C9E">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F5BB13E" w14:textId="77777777" w:rsidR="00583876" w:rsidRPr="00EF5447" w:rsidRDefault="00583876" w:rsidP="00AA4C9E">
            <w:pPr>
              <w:pStyle w:val="TAC"/>
              <w:rPr>
                <w:rFonts w:cs="Arial"/>
                <w:lang w:eastAsia="ko-KR"/>
              </w:rPr>
            </w:pPr>
            <w:r w:rsidRPr="00EF5447">
              <w:rPr>
                <w:rFonts w:cs="Arial"/>
                <w:szCs w:val="18"/>
                <w:lang w:eastAsia="ja-JP"/>
              </w:rPr>
              <w:t>0.5</w:t>
            </w:r>
          </w:p>
        </w:tc>
      </w:tr>
      <w:tr w:rsidR="00583876" w:rsidRPr="00EF5447" w14:paraId="5737634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BC9C73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EC61C5" w14:textId="77777777" w:rsidR="00583876" w:rsidRPr="00EF5447" w:rsidRDefault="00583876" w:rsidP="00AA4C9E">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756FA5C5" w14:textId="77777777" w:rsidR="00583876" w:rsidRPr="00EF5447" w:rsidRDefault="00583876" w:rsidP="00AA4C9E">
            <w:pPr>
              <w:pStyle w:val="TAC"/>
              <w:rPr>
                <w:rFonts w:cs="Arial"/>
                <w:lang w:eastAsia="ko-KR"/>
              </w:rPr>
            </w:pPr>
            <w:r w:rsidRPr="00EF5447">
              <w:rPr>
                <w:rFonts w:cs="Arial"/>
                <w:szCs w:val="18"/>
                <w:lang w:eastAsia="ja-JP"/>
              </w:rPr>
              <w:t>0.8</w:t>
            </w:r>
          </w:p>
        </w:tc>
      </w:tr>
      <w:tr w:rsidR="00583876" w:rsidRPr="00EF5447" w14:paraId="207733C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2E8D6F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8A92D9" w14:textId="77777777" w:rsidR="00583876" w:rsidRPr="00EF5447" w:rsidRDefault="00583876" w:rsidP="00AA4C9E">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14306AA0" w14:textId="77777777" w:rsidR="00583876" w:rsidRPr="00EF5447" w:rsidRDefault="00583876" w:rsidP="00AA4C9E">
            <w:pPr>
              <w:pStyle w:val="TAC"/>
              <w:rPr>
                <w:rFonts w:cs="Arial"/>
                <w:lang w:eastAsia="ko-KR"/>
              </w:rPr>
            </w:pPr>
            <w:r w:rsidRPr="00EF5447">
              <w:rPr>
                <w:rFonts w:cs="Arial"/>
                <w:szCs w:val="18"/>
                <w:lang w:eastAsia="ja-JP"/>
              </w:rPr>
              <w:t>0.3</w:t>
            </w:r>
          </w:p>
        </w:tc>
      </w:tr>
      <w:tr w:rsidR="00583876" w:rsidRPr="00EF5447" w14:paraId="39383E1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80AF16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DAC8A9" w14:textId="77777777" w:rsidR="00583876" w:rsidRPr="00EF5447" w:rsidRDefault="00583876" w:rsidP="00AA4C9E">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25104F7" w14:textId="77777777" w:rsidR="00583876" w:rsidRPr="00EF5447" w:rsidRDefault="00583876" w:rsidP="00AA4C9E">
            <w:pPr>
              <w:pStyle w:val="TAC"/>
              <w:rPr>
                <w:rFonts w:cs="Arial"/>
                <w:lang w:eastAsia="ko-KR"/>
              </w:rPr>
            </w:pPr>
            <w:r w:rsidRPr="00EF5447">
              <w:rPr>
                <w:rFonts w:cs="Arial"/>
                <w:szCs w:val="18"/>
                <w:lang w:eastAsia="ja-JP"/>
              </w:rPr>
              <w:t>0.5</w:t>
            </w:r>
          </w:p>
        </w:tc>
      </w:tr>
      <w:tr w:rsidR="00583876" w:rsidRPr="00EF5447" w14:paraId="7005E8F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B2C156"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AFD6F0" w14:textId="77777777" w:rsidR="00583876" w:rsidRPr="00EF5447" w:rsidRDefault="00583876" w:rsidP="00AA4C9E">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DD56EBC" w14:textId="77777777" w:rsidR="00583876" w:rsidRPr="00EF5447" w:rsidRDefault="00583876" w:rsidP="00AA4C9E">
            <w:pPr>
              <w:pStyle w:val="TAC"/>
              <w:rPr>
                <w:rFonts w:cs="Arial"/>
                <w:lang w:eastAsia="ko-KR"/>
              </w:rPr>
            </w:pPr>
            <w:r w:rsidRPr="00EF5447">
              <w:rPr>
                <w:rFonts w:cs="Arial"/>
                <w:szCs w:val="18"/>
                <w:lang w:eastAsia="ja-JP"/>
              </w:rPr>
              <w:t>0.5</w:t>
            </w:r>
          </w:p>
        </w:tc>
      </w:tr>
      <w:tr w:rsidR="00583876" w:rsidRPr="002644C3" w14:paraId="173EB198"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2DC6BD7F" w14:textId="77777777" w:rsidR="00583876" w:rsidRPr="002644C3" w:rsidRDefault="00583876" w:rsidP="00AA4C9E">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C60777F" w14:textId="77777777" w:rsidR="00583876" w:rsidRPr="002644C3" w:rsidRDefault="00583876" w:rsidP="00AA4C9E">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BD50C1E" w14:textId="77777777" w:rsidR="00583876" w:rsidRPr="002644C3" w:rsidRDefault="00583876" w:rsidP="00AA4C9E">
            <w:pPr>
              <w:pStyle w:val="TAC"/>
              <w:rPr>
                <w:lang w:eastAsia="ja-JP"/>
              </w:rPr>
            </w:pPr>
            <w:r w:rsidRPr="002644C3">
              <w:rPr>
                <w:lang w:eastAsia="ja-JP"/>
              </w:rPr>
              <w:t>0.6</w:t>
            </w:r>
          </w:p>
        </w:tc>
      </w:tr>
      <w:tr w:rsidR="00583876" w:rsidRPr="002644C3" w14:paraId="6CFA9280"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B2FCDC3" w14:textId="77777777" w:rsidR="00583876" w:rsidRPr="002644C3" w:rsidRDefault="00583876" w:rsidP="00AA4C9E">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53F59EDC" w14:textId="77777777" w:rsidR="00583876" w:rsidRPr="002644C3" w:rsidRDefault="00583876" w:rsidP="00AA4C9E">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10DC42C7" w14:textId="77777777" w:rsidR="00583876" w:rsidRPr="002644C3" w:rsidRDefault="00583876" w:rsidP="00AA4C9E">
            <w:pPr>
              <w:pStyle w:val="TAC"/>
              <w:rPr>
                <w:lang w:eastAsia="ja-JP"/>
              </w:rPr>
            </w:pPr>
            <w:r w:rsidRPr="002644C3">
              <w:rPr>
                <w:lang w:eastAsia="ja-JP"/>
              </w:rPr>
              <w:t>0.8</w:t>
            </w:r>
          </w:p>
        </w:tc>
      </w:tr>
      <w:tr w:rsidR="00583876" w:rsidRPr="002644C3" w14:paraId="2E7133C8"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63D319E8" w14:textId="77777777" w:rsidR="00583876" w:rsidRPr="002644C3" w:rsidRDefault="00583876" w:rsidP="00AA4C9E">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495B837" w14:textId="77777777" w:rsidR="00583876" w:rsidRPr="002644C3" w:rsidRDefault="00583876" w:rsidP="00AA4C9E">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EC8F523" w14:textId="77777777" w:rsidR="00583876" w:rsidRPr="002644C3" w:rsidRDefault="00583876" w:rsidP="00AA4C9E">
            <w:pPr>
              <w:pStyle w:val="TAC"/>
              <w:rPr>
                <w:lang w:eastAsia="ja-JP"/>
              </w:rPr>
            </w:pPr>
            <w:r w:rsidRPr="002644C3">
              <w:rPr>
                <w:lang w:eastAsia="ja-JP"/>
              </w:rPr>
              <w:t>0.3</w:t>
            </w:r>
          </w:p>
        </w:tc>
      </w:tr>
      <w:tr w:rsidR="00583876" w:rsidRPr="002644C3" w14:paraId="67E510FA" w14:textId="77777777" w:rsidTr="00AA4C9E">
        <w:trPr>
          <w:trHeight w:val="58"/>
          <w:jc w:val="center"/>
        </w:trPr>
        <w:tc>
          <w:tcPr>
            <w:tcW w:w="2263" w:type="dxa"/>
            <w:tcBorders>
              <w:top w:val="nil"/>
              <w:left w:val="single" w:sz="4" w:space="0" w:color="auto"/>
              <w:bottom w:val="nil"/>
              <w:right w:val="single" w:sz="4" w:space="0" w:color="auto"/>
            </w:tcBorders>
            <w:vAlign w:val="center"/>
          </w:tcPr>
          <w:p w14:paraId="47DC4112" w14:textId="77777777" w:rsidR="00583876" w:rsidRPr="002644C3" w:rsidRDefault="00583876" w:rsidP="00AA4C9E">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7B918F7" w14:textId="77777777" w:rsidR="00583876" w:rsidRPr="002644C3" w:rsidRDefault="00583876" w:rsidP="00AA4C9E">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2FFBC3C" w14:textId="77777777" w:rsidR="00583876" w:rsidRPr="002644C3" w:rsidRDefault="00583876" w:rsidP="00AA4C9E">
            <w:pPr>
              <w:pStyle w:val="TAC"/>
              <w:rPr>
                <w:lang w:eastAsia="ja-JP"/>
              </w:rPr>
            </w:pPr>
            <w:r w:rsidRPr="002644C3">
              <w:rPr>
                <w:lang w:eastAsia="ja-JP"/>
              </w:rPr>
              <w:t>0.6</w:t>
            </w:r>
          </w:p>
        </w:tc>
      </w:tr>
      <w:tr w:rsidR="00583876" w:rsidRPr="002644C3" w14:paraId="3F2B80E4"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59C93616" w14:textId="77777777" w:rsidR="00583876" w:rsidRPr="002644C3" w:rsidRDefault="00583876" w:rsidP="00AA4C9E">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72CE015" w14:textId="77777777" w:rsidR="00583876" w:rsidRPr="002644C3" w:rsidRDefault="00583876" w:rsidP="00AA4C9E">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9D434C" w14:textId="77777777" w:rsidR="00583876" w:rsidRPr="002644C3" w:rsidRDefault="00583876" w:rsidP="00AA4C9E">
            <w:pPr>
              <w:pStyle w:val="TAC"/>
              <w:rPr>
                <w:lang w:eastAsia="ja-JP"/>
              </w:rPr>
            </w:pPr>
            <w:r w:rsidRPr="002644C3">
              <w:rPr>
                <w:lang w:eastAsia="ja-JP"/>
              </w:rPr>
              <w:t>0.8</w:t>
            </w:r>
          </w:p>
        </w:tc>
      </w:tr>
      <w:tr w:rsidR="00583876" w:rsidRPr="00EF5447" w14:paraId="26131943" w14:textId="77777777" w:rsidTr="00AA4C9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2FC9335" w14:textId="77777777" w:rsidR="00583876" w:rsidRDefault="00583876" w:rsidP="00AA4C9E">
            <w:pPr>
              <w:pStyle w:val="TAC"/>
            </w:pPr>
            <w:r w:rsidRPr="00AF5288">
              <w:t>DC_2-13-66_n2-n77</w:t>
            </w:r>
            <w:r>
              <w:t>,</w:t>
            </w:r>
          </w:p>
          <w:p w14:paraId="2EA80CB5" w14:textId="77777777" w:rsidR="00583876" w:rsidRPr="00EF5447" w:rsidRDefault="00583876" w:rsidP="00AA4C9E">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7FFC34EC" w14:textId="77777777" w:rsidR="00583876" w:rsidRPr="00EF5447" w:rsidRDefault="00583876" w:rsidP="00AA4C9E">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9874949" w14:textId="77777777" w:rsidR="00583876" w:rsidRPr="00EF5447" w:rsidRDefault="00583876" w:rsidP="00AA4C9E">
            <w:pPr>
              <w:pStyle w:val="TAC"/>
              <w:rPr>
                <w:rFonts w:cs="Arial"/>
                <w:szCs w:val="18"/>
                <w:lang w:eastAsia="ja-JP"/>
              </w:rPr>
            </w:pPr>
            <w:r>
              <w:t>0.6</w:t>
            </w:r>
          </w:p>
        </w:tc>
      </w:tr>
      <w:tr w:rsidR="00583876" w:rsidRPr="00EF5447" w14:paraId="02E6B48C"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45BCEB78"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A2230C" w14:textId="77777777" w:rsidR="00583876" w:rsidRPr="00EF5447" w:rsidRDefault="00583876" w:rsidP="00AA4C9E">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6277601" w14:textId="77777777" w:rsidR="00583876" w:rsidRPr="00EF5447" w:rsidRDefault="00583876" w:rsidP="00AA4C9E">
            <w:pPr>
              <w:pStyle w:val="TAC"/>
              <w:rPr>
                <w:rFonts w:cs="Arial"/>
                <w:szCs w:val="18"/>
                <w:lang w:eastAsia="ja-JP"/>
              </w:rPr>
            </w:pPr>
            <w:r>
              <w:t>0.3</w:t>
            </w:r>
          </w:p>
        </w:tc>
      </w:tr>
      <w:tr w:rsidR="00583876" w:rsidRPr="00EF5447" w14:paraId="40D55A49"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67A90A77"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036C7F" w14:textId="77777777" w:rsidR="00583876" w:rsidRPr="00EF5447" w:rsidRDefault="00583876" w:rsidP="00AA4C9E">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2D6618E2" w14:textId="77777777" w:rsidR="00583876" w:rsidRPr="00EF5447" w:rsidRDefault="00583876" w:rsidP="00AA4C9E">
            <w:pPr>
              <w:pStyle w:val="TAC"/>
              <w:rPr>
                <w:rFonts w:cs="Arial"/>
                <w:szCs w:val="18"/>
                <w:lang w:eastAsia="ja-JP"/>
              </w:rPr>
            </w:pPr>
            <w:r>
              <w:t>0.6</w:t>
            </w:r>
          </w:p>
        </w:tc>
      </w:tr>
      <w:tr w:rsidR="00583876" w:rsidRPr="00EF5447" w14:paraId="01AB87D1"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53F5879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5FD3B3" w14:textId="77777777" w:rsidR="00583876" w:rsidRPr="00EF5447" w:rsidRDefault="00583876" w:rsidP="00AA4C9E">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304928B5" w14:textId="77777777" w:rsidR="00583876" w:rsidRPr="00EF5447" w:rsidRDefault="00583876" w:rsidP="00AA4C9E">
            <w:pPr>
              <w:pStyle w:val="TAC"/>
              <w:rPr>
                <w:rFonts w:cs="Arial"/>
                <w:szCs w:val="18"/>
                <w:lang w:eastAsia="ja-JP"/>
              </w:rPr>
            </w:pPr>
            <w:r>
              <w:t>0.6</w:t>
            </w:r>
          </w:p>
        </w:tc>
      </w:tr>
      <w:tr w:rsidR="00583876" w:rsidRPr="00EF5447" w14:paraId="67158FB7" w14:textId="77777777" w:rsidTr="00AA4C9E">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C860B28"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66DA25" w14:textId="77777777" w:rsidR="00583876" w:rsidRPr="00EF5447" w:rsidRDefault="00583876" w:rsidP="00AA4C9E">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5DCB9B66" w14:textId="77777777" w:rsidR="00583876" w:rsidRPr="00EF5447" w:rsidRDefault="00583876" w:rsidP="00AA4C9E">
            <w:pPr>
              <w:pStyle w:val="TAC"/>
              <w:rPr>
                <w:rFonts w:cs="Arial"/>
                <w:szCs w:val="18"/>
                <w:lang w:eastAsia="ja-JP"/>
              </w:rPr>
            </w:pPr>
            <w:r>
              <w:t>0.8</w:t>
            </w:r>
          </w:p>
        </w:tc>
      </w:tr>
      <w:tr w:rsidR="00583876" w:rsidRPr="00EF5447" w14:paraId="083DC8DE" w14:textId="77777777" w:rsidTr="00AA4C9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1373C64" w14:textId="77777777" w:rsidR="00583876" w:rsidRDefault="00583876" w:rsidP="00AA4C9E">
            <w:pPr>
              <w:pStyle w:val="TAC"/>
              <w:jc w:val="left"/>
              <w:rPr>
                <w:rFonts w:cs="Arial"/>
                <w:szCs w:val="18"/>
              </w:rPr>
            </w:pPr>
            <w:r w:rsidRPr="00CD2BF4">
              <w:rPr>
                <w:rFonts w:cs="Arial"/>
                <w:szCs w:val="18"/>
              </w:rPr>
              <w:t>DC_2-13-66_n5-n77</w:t>
            </w:r>
          </w:p>
          <w:p w14:paraId="7F14AB28" w14:textId="77777777" w:rsidR="00583876" w:rsidRDefault="00583876" w:rsidP="00AA4C9E">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56F70DC6" w14:textId="77777777" w:rsidR="00583876" w:rsidRPr="00EF5447" w:rsidRDefault="00583876" w:rsidP="00AA4C9E">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5ED842AA" w14:textId="77777777" w:rsidR="00583876" w:rsidRPr="00EF5447" w:rsidRDefault="00583876" w:rsidP="00AA4C9E">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9825684" w14:textId="77777777" w:rsidR="00583876" w:rsidRPr="00EF5447" w:rsidRDefault="00583876" w:rsidP="00AA4C9E">
            <w:pPr>
              <w:pStyle w:val="TAC"/>
              <w:rPr>
                <w:rFonts w:cs="Arial"/>
                <w:szCs w:val="18"/>
                <w:lang w:eastAsia="ja-JP"/>
              </w:rPr>
            </w:pPr>
            <w:r>
              <w:rPr>
                <w:lang w:eastAsia="zh-CN"/>
              </w:rPr>
              <w:t>0.6</w:t>
            </w:r>
          </w:p>
        </w:tc>
      </w:tr>
      <w:tr w:rsidR="00583876" w:rsidRPr="00EF5447" w14:paraId="3A814184"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454FA7FE"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EC8FB8" w14:textId="77777777" w:rsidR="00583876" w:rsidRPr="00EF5447" w:rsidRDefault="00583876" w:rsidP="00AA4C9E">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525484" w14:textId="77777777" w:rsidR="00583876" w:rsidRPr="00EF5447" w:rsidRDefault="00583876" w:rsidP="00AA4C9E">
            <w:pPr>
              <w:pStyle w:val="TAC"/>
              <w:rPr>
                <w:rFonts w:cs="Arial"/>
                <w:szCs w:val="18"/>
                <w:lang w:eastAsia="ja-JP"/>
              </w:rPr>
            </w:pPr>
            <w:r>
              <w:rPr>
                <w:lang w:eastAsia="zh-CN"/>
              </w:rPr>
              <w:t>0.5</w:t>
            </w:r>
          </w:p>
        </w:tc>
      </w:tr>
      <w:tr w:rsidR="00583876" w:rsidRPr="00EF5447" w14:paraId="15501CF6"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0BBB3E9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5C23CF" w14:textId="77777777" w:rsidR="00583876" w:rsidRPr="00EF5447" w:rsidRDefault="00583876" w:rsidP="00AA4C9E">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D67B97" w14:textId="77777777" w:rsidR="00583876" w:rsidRPr="00EF5447" w:rsidRDefault="00583876" w:rsidP="00AA4C9E">
            <w:pPr>
              <w:pStyle w:val="TAC"/>
              <w:rPr>
                <w:rFonts w:cs="Arial"/>
                <w:szCs w:val="18"/>
                <w:lang w:eastAsia="ja-JP"/>
              </w:rPr>
            </w:pPr>
            <w:r>
              <w:rPr>
                <w:lang w:eastAsia="zh-CN"/>
              </w:rPr>
              <w:t>0.6</w:t>
            </w:r>
          </w:p>
        </w:tc>
      </w:tr>
      <w:tr w:rsidR="00583876" w:rsidRPr="00EF5447" w14:paraId="1FFDF24B"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3D73B95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996239" w14:textId="77777777" w:rsidR="00583876" w:rsidRPr="00EF5447" w:rsidRDefault="00583876" w:rsidP="00AA4C9E">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659D99B" w14:textId="77777777" w:rsidR="00583876" w:rsidRPr="00EF5447" w:rsidRDefault="00583876" w:rsidP="00AA4C9E">
            <w:pPr>
              <w:pStyle w:val="TAC"/>
              <w:rPr>
                <w:rFonts w:cs="Arial"/>
                <w:szCs w:val="18"/>
                <w:lang w:eastAsia="ja-JP"/>
              </w:rPr>
            </w:pPr>
            <w:r>
              <w:rPr>
                <w:lang w:eastAsia="zh-CN"/>
              </w:rPr>
              <w:t>0.6</w:t>
            </w:r>
          </w:p>
        </w:tc>
      </w:tr>
      <w:tr w:rsidR="00583876" w:rsidRPr="00EF5447" w14:paraId="57D7739C" w14:textId="77777777" w:rsidTr="00AA4C9E">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C44D8B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3A205F" w14:textId="77777777" w:rsidR="00583876" w:rsidRPr="00EF5447" w:rsidRDefault="00583876" w:rsidP="00AA4C9E">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8F8B227" w14:textId="77777777" w:rsidR="00583876" w:rsidRPr="00EF5447" w:rsidRDefault="00583876" w:rsidP="00AA4C9E">
            <w:pPr>
              <w:pStyle w:val="TAC"/>
              <w:rPr>
                <w:rFonts w:cs="Arial"/>
                <w:szCs w:val="18"/>
                <w:lang w:eastAsia="ja-JP"/>
              </w:rPr>
            </w:pPr>
            <w:r>
              <w:rPr>
                <w:lang w:eastAsia="zh-CN"/>
              </w:rPr>
              <w:t>0.8</w:t>
            </w:r>
          </w:p>
        </w:tc>
      </w:tr>
      <w:tr w:rsidR="00583876" w14:paraId="787DEE62" w14:textId="77777777" w:rsidTr="00AA4C9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F7B01A8" w14:textId="77777777" w:rsidR="00583876" w:rsidRDefault="00583876" w:rsidP="00AA4C9E">
            <w:pPr>
              <w:pStyle w:val="TAC"/>
              <w:rPr>
                <w:szCs w:val="21"/>
              </w:rPr>
            </w:pPr>
            <w:r>
              <w:rPr>
                <w:szCs w:val="21"/>
              </w:rPr>
              <w:t>DC_2-13-66_n66-n77</w:t>
            </w:r>
          </w:p>
          <w:p w14:paraId="2CFB9001" w14:textId="77777777" w:rsidR="00583876" w:rsidRPr="00EF5447" w:rsidRDefault="00583876" w:rsidP="00AA4C9E">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49D04783" w14:textId="77777777" w:rsidR="00583876" w:rsidRPr="00CD2BF4" w:rsidRDefault="00583876" w:rsidP="00AA4C9E">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56543B90" w14:textId="77777777" w:rsidR="00583876" w:rsidRDefault="00583876" w:rsidP="00AA4C9E">
            <w:pPr>
              <w:pStyle w:val="TAC"/>
              <w:rPr>
                <w:lang w:eastAsia="zh-CN"/>
              </w:rPr>
            </w:pPr>
            <w:r>
              <w:rPr>
                <w:lang w:eastAsia="zh-CN"/>
              </w:rPr>
              <w:t>0.6</w:t>
            </w:r>
          </w:p>
        </w:tc>
      </w:tr>
      <w:tr w:rsidR="00583876" w14:paraId="77F20B67"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122F151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491E59" w14:textId="77777777" w:rsidR="00583876" w:rsidRPr="00CD2BF4" w:rsidRDefault="00583876" w:rsidP="00AA4C9E">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171E1400" w14:textId="77777777" w:rsidR="00583876" w:rsidRDefault="00583876" w:rsidP="00AA4C9E">
            <w:pPr>
              <w:pStyle w:val="TAC"/>
              <w:rPr>
                <w:lang w:eastAsia="zh-CN"/>
              </w:rPr>
            </w:pPr>
            <w:r>
              <w:rPr>
                <w:lang w:eastAsia="zh-CN"/>
              </w:rPr>
              <w:t>0.3</w:t>
            </w:r>
          </w:p>
        </w:tc>
      </w:tr>
      <w:tr w:rsidR="00583876" w14:paraId="66D13773"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1BAC7298"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B4F494" w14:textId="77777777" w:rsidR="00583876" w:rsidRPr="00CD2BF4" w:rsidRDefault="00583876" w:rsidP="00AA4C9E">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5617B6EB" w14:textId="77777777" w:rsidR="00583876" w:rsidRDefault="00583876" w:rsidP="00AA4C9E">
            <w:pPr>
              <w:pStyle w:val="TAC"/>
              <w:rPr>
                <w:lang w:eastAsia="zh-CN"/>
              </w:rPr>
            </w:pPr>
            <w:r>
              <w:t>0.6</w:t>
            </w:r>
          </w:p>
        </w:tc>
      </w:tr>
      <w:tr w:rsidR="00583876" w14:paraId="25F73561" w14:textId="77777777" w:rsidTr="00AA4C9E">
        <w:trPr>
          <w:trHeight w:val="187"/>
          <w:jc w:val="center"/>
        </w:trPr>
        <w:tc>
          <w:tcPr>
            <w:tcW w:w="2263" w:type="dxa"/>
            <w:vMerge/>
            <w:tcBorders>
              <w:left w:val="single" w:sz="4" w:space="0" w:color="auto"/>
              <w:right w:val="single" w:sz="4" w:space="0" w:color="auto"/>
            </w:tcBorders>
            <w:shd w:val="clear" w:color="auto" w:fill="auto"/>
            <w:vAlign w:val="center"/>
          </w:tcPr>
          <w:p w14:paraId="03492E1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78FC3F" w14:textId="77777777" w:rsidR="00583876" w:rsidRPr="00CD2BF4" w:rsidRDefault="00583876" w:rsidP="00AA4C9E">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2171CDF7" w14:textId="77777777" w:rsidR="00583876" w:rsidRDefault="00583876" w:rsidP="00AA4C9E">
            <w:pPr>
              <w:pStyle w:val="TAC"/>
              <w:rPr>
                <w:lang w:eastAsia="zh-CN"/>
              </w:rPr>
            </w:pPr>
            <w:r>
              <w:rPr>
                <w:lang w:eastAsia="zh-CN"/>
              </w:rPr>
              <w:t>0.6</w:t>
            </w:r>
          </w:p>
        </w:tc>
      </w:tr>
      <w:tr w:rsidR="00583876" w14:paraId="7602096D" w14:textId="77777777" w:rsidTr="00AA4C9E">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7C78A0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0611F1" w14:textId="77777777" w:rsidR="00583876" w:rsidRPr="00CD2BF4" w:rsidRDefault="00583876" w:rsidP="00AA4C9E">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CEB32A0" w14:textId="77777777" w:rsidR="00583876" w:rsidRDefault="00583876" w:rsidP="00AA4C9E">
            <w:pPr>
              <w:pStyle w:val="TAC"/>
              <w:rPr>
                <w:lang w:eastAsia="zh-CN"/>
              </w:rPr>
            </w:pPr>
            <w:r>
              <w:rPr>
                <w:lang w:eastAsia="zh-CN"/>
              </w:rPr>
              <w:t>0.8</w:t>
            </w:r>
          </w:p>
        </w:tc>
      </w:tr>
      <w:tr w:rsidR="00583876" w14:paraId="0BEA27B3"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7308A9E" w14:textId="77777777" w:rsidR="00583876" w:rsidRDefault="00583876" w:rsidP="00AA4C9E">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2C429828" w14:textId="77777777" w:rsidR="00583876" w:rsidRDefault="00583876" w:rsidP="00AA4C9E">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D3F852" w14:textId="77777777" w:rsidR="00583876" w:rsidRDefault="00583876" w:rsidP="00AA4C9E">
            <w:pPr>
              <w:pStyle w:val="TAC"/>
              <w:rPr>
                <w:rFonts w:cs="Arial"/>
                <w:szCs w:val="18"/>
                <w:lang w:eastAsia="ja-JP"/>
              </w:rPr>
            </w:pPr>
            <w:r>
              <w:rPr>
                <w:lang w:val="sv-SE" w:eastAsia="ja-JP"/>
              </w:rPr>
              <w:t>0.5</w:t>
            </w:r>
          </w:p>
        </w:tc>
      </w:tr>
      <w:tr w:rsidR="00583876" w14:paraId="120CFBFD"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01C390"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B8345F" w14:textId="77777777" w:rsidR="00583876" w:rsidRDefault="00583876" w:rsidP="00AA4C9E">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54BDD7CF" w14:textId="77777777" w:rsidR="00583876" w:rsidRDefault="00583876" w:rsidP="00AA4C9E">
            <w:pPr>
              <w:pStyle w:val="TAC"/>
              <w:rPr>
                <w:rFonts w:cs="Arial"/>
                <w:szCs w:val="18"/>
                <w:lang w:eastAsia="ja-JP"/>
              </w:rPr>
            </w:pPr>
            <w:r>
              <w:rPr>
                <w:lang w:val="sv-SE" w:eastAsia="ja-JP"/>
              </w:rPr>
              <w:t>0.3</w:t>
            </w:r>
          </w:p>
        </w:tc>
      </w:tr>
      <w:tr w:rsidR="00583876" w14:paraId="781C5674"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2BDFF2"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3B01E3" w14:textId="77777777" w:rsidR="00583876" w:rsidRDefault="00583876" w:rsidP="00AA4C9E">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7C41311" w14:textId="77777777" w:rsidR="00583876" w:rsidRDefault="00583876" w:rsidP="00AA4C9E">
            <w:pPr>
              <w:pStyle w:val="TAC"/>
              <w:rPr>
                <w:rFonts w:cs="Arial"/>
                <w:szCs w:val="18"/>
                <w:lang w:eastAsia="ja-JP"/>
              </w:rPr>
            </w:pPr>
            <w:r>
              <w:rPr>
                <w:lang w:val="sv-SE" w:eastAsia="ja-JP"/>
              </w:rPr>
              <w:t>0.3</w:t>
            </w:r>
          </w:p>
        </w:tc>
      </w:tr>
      <w:tr w:rsidR="00583876" w14:paraId="5818AB54"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22D93D4"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8D173D" w14:textId="77777777" w:rsidR="00583876" w:rsidRDefault="00583876" w:rsidP="00AA4C9E">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4C1564E" w14:textId="77777777" w:rsidR="00583876" w:rsidRDefault="00583876" w:rsidP="00AA4C9E">
            <w:pPr>
              <w:pStyle w:val="TAC"/>
              <w:rPr>
                <w:rFonts w:cs="Arial"/>
                <w:szCs w:val="18"/>
                <w:lang w:eastAsia="ja-JP"/>
              </w:rPr>
            </w:pPr>
            <w:r>
              <w:rPr>
                <w:lang w:val="sv-SE" w:eastAsia="ja-JP"/>
              </w:rPr>
              <w:t>0.5</w:t>
            </w:r>
          </w:p>
        </w:tc>
      </w:tr>
      <w:tr w:rsidR="00583876" w14:paraId="6155F15F"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57189CF"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C0B14D" w14:textId="77777777" w:rsidR="00583876" w:rsidRDefault="00583876" w:rsidP="00AA4C9E">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E5EAE6B" w14:textId="77777777" w:rsidR="00583876" w:rsidRDefault="00583876" w:rsidP="00AA4C9E">
            <w:pPr>
              <w:pStyle w:val="TAC"/>
              <w:rPr>
                <w:rFonts w:cs="Arial"/>
                <w:szCs w:val="18"/>
                <w:lang w:eastAsia="ja-JP"/>
              </w:rPr>
            </w:pPr>
            <w:r>
              <w:rPr>
                <w:lang w:val="sv-SE" w:eastAsia="ja-JP"/>
              </w:rPr>
              <w:t>0.5</w:t>
            </w:r>
          </w:p>
        </w:tc>
      </w:tr>
      <w:tr w:rsidR="00583876" w14:paraId="25760890"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919B3B0" w14:textId="77777777" w:rsidR="00583876" w:rsidRDefault="00583876" w:rsidP="00AA4C9E">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2A0F292D" w14:textId="77777777" w:rsidR="00583876" w:rsidRDefault="00583876" w:rsidP="00AA4C9E">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2AB6CB4" w14:textId="77777777" w:rsidR="00583876" w:rsidRDefault="00583876" w:rsidP="00AA4C9E">
            <w:pPr>
              <w:pStyle w:val="TAC"/>
              <w:rPr>
                <w:lang w:val="sv-SE" w:eastAsia="ja-JP"/>
              </w:rPr>
            </w:pPr>
            <w:r>
              <w:rPr>
                <w:lang w:val="sv-SE" w:eastAsia="ja-JP"/>
              </w:rPr>
              <w:t>0.5</w:t>
            </w:r>
          </w:p>
        </w:tc>
      </w:tr>
      <w:tr w:rsidR="00583876" w14:paraId="74CC9B06"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C33479E"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4F40EF" w14:textId="77777777" w:rsidR="00583876" w:rsidRDefault="00583876" w:rsidP="00AA4C9E">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97ABDB4" w14:textId="77777777" w:rsidR="00583876" w:rsidRDefault="00583876" w:rsidP="00AA4C9E">
            <w:pPr>
              <w:pStyle w:val="TAC"/>
              <w:rPr>
                <w:lang w:val="sv-SE" w:eastAsia="ja-JP"/>
              </w:rPr>
            </w:pPr>
            <w:r>
              <w:rPr>
                <w:lang w:val="sv-SE" w:eastAsia="ja-JP"/>
              </w:rPr>
              <w:t>0.3</w:t>
            </w:r>
          </w:p>
        </w:tc>
      </w:tr>
      <w:tr w:rsidR="00583876" w14:paraId="073A46D3"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864201A"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06713" w14:textId="77777777" w:rsidR="00583876" w:rsidRDefault="00583876" w:rsidP="00AA4C9E">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FEF37BE" w14:textId="77777777" w:rsidR="00583876" w:rsidRDefault="00583876" w:rsidP="00AA4C9E">
            <w:pPr>
              <w:pStyle w:val="TAC"/>
              <w:rPr>
                <w:lang w:val="sv-SE" w:eastAsia="ja-JP"/>
              </w:rPr>
            </w:pPr>
            <w:r>
              <w:rPr>
                <w:lang w:val="sv-SE" w:eastAsia="ja-JP"/>
              </w:rPr>
              <w:t>0.3</w:t>
            </w:r>
          </w:p>
        </w:tc>
      </w:tr>
      <w:tr w:rsidR="00583876" w14:paraId="6F52B696"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1BBB51D"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1FF6AB" w14:textId="77777777" w:rsidR="00583876" w:rsidRDefault="00583876" w:rsidP="00AA4C9E">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A46F5DB" w14:textId="77777777" w:rsidR="00583876" w:rsidRDefault="00583876" w:rsidP="00AA4C9E">
            <w:pPr>
              <w:pStyle w:val="TAC"/>
              <w:rPr>
                <w:lang w:val="sv-SE" w:eastAsia="ja-JP"/>
              </w:rPr>
            </w:pPr>
            <w:r>
              <w:rPr>
                <w:lang w:val="sv-SE" w:eastAsia="ja-JP"/>
              </w:rPr>
              <w:t>0.5</w:t>
            </w:r>
          </w:p>
        </w:tc>
      </w:tr>
      <w:tr w:rsidR="00583876" w14:paraId="77EF5615"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3338523"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7783D" w14:textId="77777777" w:rsidR="00583876" w:rsidRDefault="00583876" w:rsidP="00AA4C9E">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3A1CA4E9" w14:textId="77777777" w:rsidR="00583876" w:rsidRDefault="00583876" w:rsidP="00AA4C9E">
            <w:pPr>
              <w:pStyle w:val="TAC"/>
              <w:rPr>
                <w:lang w:val="sv-SE" w:eastAsia="ja-JP"/>
              </w:rPr>
            </w:pPr>
            <w:r>
              <w:rPr>
                <w:lang w:val="sv-SE" w:eastAsia="ja-JP"/>
              </w:rPr>
              <w:t>0.5</w:t>
            </w:r>
          </w:p>
        </w:tc>
      </w:tr>
      <w:tr w:rsidR="00583876" w:rsidRPr="002644C3" w14:paraId="4D4757E8"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33C662DC" w14:textId="77777777" w:rsidR="00583876" w:rsidRPr="002644C3" w:rsidRDefault="00583876" w:rsidP="00AA4C9E">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5CCB55E1" w14:textId="77777777" w:rsidR="00583876" w:rsidRPr="002644C3" w:rsidRDefault="00583876" w:rsidP="00AA4C9E">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FAA8F45" w14:textId="77777777" w:rsidR="00583876" w:rsidRPr="002644C3" w:rsidRDefault="00583876" w:rsidP="00AA4C9E">
            <w:pPr>
              <w:pStyle w:val="TAC"/>
              <w:rPr>
                <w:lang w:eastAsia="ja-JP"/>
              </w:rPr>
            </w:pPr>
            <w:r w:rsidRPr="002644C3">
              <w:rPr>
                <w:lang w:eastAsia="ja-JP"/>
              </w:rPr>
              <w:t>0.6</w:t>
            </w:r>
          </w:p>
        </w:tc>
      </w:tr>
      <w:tr w:rsidR="00583876" w:rsidRPr="002644C3" w14:paraId="032F2165"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45043347"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2FF605" w14:textId="77777777" w:rsidR="00583876" w:rsidRPr="002644C3" w:rsidRDefault="00583876" w:rsidP="00AA4C9E">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43FE05BE" w14:textId="77777777" w:rsidR="00583876" w:rsidRPr="002644C3" w:rsidRDefault="00583876" w:rsidP="00AA4C9E">
            <w:pPr>
              <w:pStyle w:val="TAC"/>
              <w:rPr>
                <w:lang w:eastAsia="ja-JP"/>
              </w:rPr>
            </w:pPr>
            <w:r w:rsidRPr="002644C3">
              <w:rPr>
                <w:lang w:eastAsia="ja-JP"/>
              </w:rPr>
              <w:t>0.6</w:t>
            </w:r>
          </w:p>
        </w:tc>
      </w:tr>
      <w:tr w:rsidR="00583876" w:rsidRPr="002644C3" w14:paraId="7C153664"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4220CB3A"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213800" w14:textId="77777777" w:rsidR="00583876" w:rsidRPr="002644C3" w:rsidRDefault="00583876" w:rsidP="00AA4C9E">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86E573B" w14:textId="77777777" w:rsidR="00583876" w:rsidRPr="002644C3" w:rsidRDefault="00583876" w:rsidP="00AA4C9E">
            <w:pPr>
              <w:pStyle w:val="TAC"/>
              <w:rPr>
                <w:lang w:eastAsia="ja-JP"/>
              </w:rPr>
            </w:pPr>
            <w:r w:rsidRPr="002644C3">
              <w:rPr>
                <w:lang w:eastAsia="ja-JP"/>
              </w:rPr>
              <w:t>0.3</w:t>
            </w:r>
          </w:p>
        </w:tc>
      </w:tr>
      <w:tr w:rsidR="00583876" w:rsidRPr="002644C3" w14:paraId="083EEA09"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4D490DD"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C655E8" w14:textId="77777777" w:rsidR="00583876" w:rsidRPr="002644C3" w:rsidRDefault="00583876" w:rsidP="00AA4C9E">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8DAAD80" w14:textId="77777777" w:rsidR="00583876" w:rsidRPr="002644C3" w:rsidRDefault="00583876" w:rsidP="00AA4C9E">
            <w:pPr>
              <w:pStyle w:val="TAC"/>
              <w:rPr>
                <w:lang w:eastAsia="ja-JP"/>
              </w:rPr>
            </w:pPr>
            <w:r w:rsidRPr="002644C3">
              <w:rPr>
                <w:lang w:eastAsia="ja-JP"/>
              </w:rPr>
              <w:t>0.6</w:t>
            </w:r>
          </w:p>
        </w:tc>
      </w:tr>
      <w:tr w:rsidR="00583876" w:rsidRPr="002644C3" w14:paraId="2798BE67"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70A50946"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61B081" w14:textId="77777777" w:rsidR="00583876" w:rsidRPr="002644C3" w:rsidRDefault="00583876" w:rsidP="00AA4C9E">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CBCF1E5" w14:textId="77777777" w:rsidR="00583876" w:rsidRPr="002644C3" w:rsidRDefault="00583876" w:rsidP="00AA4C9E">
            <w:pPr>
              <w:pStyle w:val="TAC"/>
              <w:rPr>
                <w:lang w:eastAsia="ja-JP"/>
              </w:rPr>
            </w:pPr>
            <w:r w:rsidRPr="002644C3">
              <w:rPr>
                <w:lang w:eastAsia="ja-JP"/>
              </w:rPr>
              <w:t>0.8</w:t>
            </w:r>
          </w:p>
        </w:tc>
      </w:tr>
      <w:tr w:rsidR="00583876" w:rsidRPr="00EF5447" w14:paraId="5E754798"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29CD3196" w14:textId="77777777" w:rsidR="00583876" w:rsidRPr="00EF5447" w:rsidRDefault="00583876" w:rsidP="00AA4C9E">
            <w:pPr>
              <w:pStyle w:val="TAC"/>
              <w:rPr>
                <w:rFonts w:eastAsia="Malgun Gothic" w:cs="Arial"/>
                <w:lang w:eastAsia="ko-KR"/>
              </w:rPr>
            </w:pPr>
            <w:r w:rsidRPr="00EF5447">
              <w:rPr>
                <w:rFonts w:cs="Arial"/>
                <w:lang w:eastAsia="ja-JP"/>
              </w:rPr>
              <w:lastRenderedPageBreak/>
              <w:t>DC_2-29-30-66_n2</w:t>
            </w:r>
          </w:p>
        </w:tc>
        <w:tc>
          <w:tcPr>
            <w:tcW w:w="2977" w:type="dxa"/>
            <w:tcBorders>
              <w:top w:val="single" w:sz="4" w:space="0" w:color="auto"/>
              <w:left w:val="single" w:sz="4" w:space="0" w:color="auto"/>
              <w:bottom w:val="single" w:sz="4" w:space="0" w:color="auto"/>
              <w:right w:val="single" w:sz="4" w:space="0" w:color="auto"/>
            </w:tcBorders>
          </w:tcPr>
          <w:p w14:paraId="3FF41BDD" w14:textId="77777777" w:rsidR="00583876" w:rsidRPr="00EF5447" w:rsidRDefault="00583876" w:rsidP="00AA4C9E">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12DDB4FF" w14:textId="77777777" w:rsidR="00583876" w:rsidRPr="00EF5447" w:rsidRDefault="00583876" w:rsidP="00AA4C9E">
            <w:pPr>
              <w:pStyle w:val="TAC"/>
              <w:rPr>
                <w:rFonts w:cs="Arial"/>
                <w:szCs w:val="18"/>
                <w:lang w:eastAsia="ja-JP"/>
              </w:rPr>
            </w:pPr>
            <w:r w:rsidRPr="00EF5447">
              <w:t>0.5</w:t>
            </w:r>
          </w:p>
        </w:tc>
      </w:tr>
      <w:tr w:rsidR="00583876" w:rsidRPr="00EF5447" w14:paraId="39FD8E5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4486B75"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4F4E27" w14:textId="77777777" w:rsidR="00583876" w:rsidRPr="00EF5447" w:rsidRDefault="00583876" w:rsidP="00AA4C9E">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72762886" w14:textId="77777777" w:rsidR="00583876" w:rsidRPr="00EF5447" w:rsidRDefault="00583876" w:rsidP="00AA4C9E">
            <w:pPr>
              <w:pStyle w:val="TAC"/>
              <w:rPr>
                <w:rFonts w:cs="Arial"/>
                <w:szCs w:val="18"/>
                <w:lang w:eastAsia="ja-JP"/>
              </w:rPr>
            </w:pPr>
            <w:r w:rsidRPr="00EF5447">
              <w:t>0.3</w:t>
            </w:r>
          </w:p>
        </w:tc>
      </w:tr>
      <w:tr w:rsidR="00583876" w:rsidRPr="00EF5447" w14:paraId="3D296BD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F4AB4F0"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0C3568" w14:textId="77777777" w:rsidR="00583876" w:rsidRPr="00EF5447" w:rsidRDefault="00583876" w:rsidP="00AA4C9E">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6F697E91" w14:textId="77777777" w:rsidR="00583876" w:rsidRPr="00EF5447" w:rsidRDefault="00583876" w:rsidP="00AA4C9E">
            <w:pPr>
              <w:pStyle w:val="TAC"/>
              <w:rPr>
                <w:rFonts w:cs="Arial"/>
                <w:szCs w:val="18"/>
                <w:lang w:eastAsia="ja-JP"/>
              </w:rPr>
            </w:pPr>
            <w:r w:rsidRPr="00EF5447">
              <w:t>0.5</w:t>
            </w:r>
          </w:p>
        </w:tc>
      </w:tr>
      <w:tr w:rsidR="00583876" w:rsidRPr="00EF5447" w14:paraId="7EFE4C0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1A5B8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368777" w14:textId="77777777" w:rsidR="00583876" w:rsidRPr="00EF5447" w:rsidRDefault="00583876" w:rsidP="00AA4C9E">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5DF79AE6" w14:textId="77777777" w:rsidR="00583876" w:rsidRPr="00EF5447" w:rsidRDefault="00583876" w:rsidP="00AA4C9E">
            <w:pPr>
              <w:pStyle w:val="TAC"/>
              <w:rPr>
                <w:rFonts w:cs="Arial"/>
                <w:szCs w:val="18"/>
                <w:lang w:eastAsia="ja-JP"/>
              </w:rPr>
            </w:pPr>
            <w:r w:rsidRPr="00EF5447">
              <w:t>0.5</w:t>
            </w:r>
          </w:p>
        </w:tc>
      </w:tr>
      <w:tr w:rsidR="00583876" w14:paraId="20EEC4B6"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7CB6F37E" w14:textId="77777777" w:rsidR="00583876" w:rsidRDefault="00583876" w:rsidP="00AA4C9E">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11A811E7" w14:textId="77777777" w:rsidR="00583876" w:rsidRDefault="00583876" w:rsidP="00AA4C9E">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7C37865" w14:textId="77777777" w:rsidR="00583876" w:rsidRDefault="00583876" w:rsidP="00AA4C9E">
            <w:pPr>
              <w:pStyle w:val="TAC"/>
            </w:pPr>
            <w:r>
              <w:rPr>
                <w:lang w:val="sv-SE" w:eastAsia="ja-JP"/>
              </w:rPr>
              <w:t>0.5</w:t>
            </w:r>
          </w:p>
        </w:tc>
      </w:tr>
      <w:tr w:rsidR="00583876" w14:paraId="4273F367"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2FD4413"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294B18" w14:textId="77777777" w:rsidR="00583876" w:rsidRDefault="00583876" w:rsidP="00AA4C9E">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032A86B" w14:textId="77777777" w:rsidR="00583876" w:rsidRDefault="00583876" w:rsidP="00AA4C9E">
            <w:pPr>
              <w:pStyle w:val="TAC"/>
            </w:pPr>
            <w:r>
              <w:rPr>
                <w:lang w:val="sv-SE" w:eastAsia="ja-JP"/>
              </w:rPr>
              <w:t>0.3</w:t>
            </w:r>
          </w:p>
        </w:tc>
      </w:tr>
      <w:tr w:rsidR="00583876" w14:paraId="470A9DF5"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54D8AC9"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D22F17" w14:textId="77777777" w:rsidR="00583876" w:rsidRDefault="00583876" w:rsidP="00AA4C9E">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C6558C1" w14:textId="77777777" w:rsidR="00583876" w:rsidRDefault="00583876" w:rsidP="00AA4C9E">
            <w:pPr>
              <w:pStyle w:val="TAC"/>
            </w:pPr>
            <w:r>
              <w:rPr>
                <w:lang w:val="sv-SE" w:eastAsia="ja-JP"/>
              </w:rPr>
              <w:t>0.5</w:t>
            </w:r>
          </w:p>
        </w:tc>
      </w:tr>
      <w:tr w:rsidR="00583876" w14:paraId="7CC51414"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D5AA288"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1A3624" w14:textId="77777777" w:rsidR="00583876" w:rsidRDefault="00583876" w:rsidP="00AA4C9E">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D9BCAF0" w14:textId="77777777" w:rsidR="00583876" w:rsidRDefault="00583876" w:rsidP="00AA4C9E">
            <w:pPr>
              <w:pStyle w:val="TAC"/>
            </w:pPr>
            <w:r>
              <w:rPr>
                <w:lang w:val="sv-SE" w:eastAsia="ja-JP"/>
              </w:rPr>
              <w:t>0.5</w:t>
            </w:r>
          </w:p>
        </w:tc>
      </w:tr>
      <w:tr w:rsidR="00583876" w:rsidRPr="002644C3" w14:paraId="1E05BEE9"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2FA03AA1" w14:textId="77777777" w:rsidR="00583876" w:rsidRPr="002644C3" w:rsidRDefault="00583876" w:rsidP="00AA4C9E">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30F5F39A" w14:textId="77777777" w:rsidR="00583876" w:rsidRPr="002644C3" w:rsidRDefault="00583876" w:rsidP="00AA4C9E">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68F2EDD" w14:textId="77777777" w:rsidR="00583876" w:rsidRPr="002644C3" w:rsidRDefault="00583876" w:rsidP="00AA4C9E">
            <w:pPr>
              <w:pStyle w:val="TAC"/>
              <w:rPr>
                <w:lang w:eastAsia="ja-JP"/>
              </w:rPr>
            </w:pPr>
            <w:r w:rsidRPr="002644C3">
              <w:rPr>
                <w:lang w:eastAsia="ja-JP"/>
              </w:rPr>
              <w:t>0.6</w:t>
            </w:r>
          </w:p>
        </w:tc>
      </w:tr>
      <w:tr w:rsidR="00583876" w:rsidRPr="002644C3" w14:paraId="0CC2C97B"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D79B654"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548B82" w14:textId="77777777" w:rsidR="00583876" w:rsidRPr="002644C3" w:rsidRDefault="00583876" w:rsidP="00AA4C9E">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378CFA5" w14:textId="77777777" w:rsidR="00583876" w:rsidRPr="002644C3" w:rsidRDefault="00583876" w:rsidP="00AA4C9E">
            <w:pPr>
              <w:pStyle w:val="TAC"/>
              <w:rPr>
                <w:lang w:eastAsia="ja-JP"/>
              </w:rPr>
            </w:pPr>
            <w:r w:rsidRPr="002644C3">
              <w:rPr>
                <w:lang w:eastAsia="ja-JP"/>
              </w:rPr>
              <w:t>0.3</w:t>
            </w:r>
          </w:p>
        </w:tc>
      </w:tr>
      <w:tr w:rsidR="00583876" w:rsidRPr="002644C3" w14:paraId="54F15943"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27B833AD"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A32BF8" w14:textId="77777777" w:rsidR="00583876" w:rsidRPr="002644C3" w:rsidRDefault="00583876" w:rsidP="00AA4C9E">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EDAA4CE" w14:textId="77777777" w:rsidR="00583876" w:rsidRPr="002644C3" w:rsidRDefault="00583876" w:rsidP="00AA4C9E">
            <w:pPr>
              <w:pStyle w:val="TAC"/>
              <w:rPr>
                <w:lang w:eastAsia="ja-JP"/>
              </w:rPr>
            </w:pPr>
            <w:r w:rsidRPr="002644C3">
              <w:rPr>
                <w:lang w:eastAsia="ja-JP"/>
              </w:rPr>
              <w:t>0.6</w:t>
            </w:r>
          </w:p>
        </w:tc>
      </w:tr>
      <w:tr w:rsidR="00583876" w:rsidRPr="002644C3" w14:paraId="10272922"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49FA44DE"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30D736" w14:textId="77777777" w:rsidR="00583876" w:rsidRPr="002644C3" w:rsidRDefault="00583876" w:rsidP="00AA4C9E">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9BCEEEF" w14:textId="77777777" w:rsidR="00583876" w:rsidRPr="002644C3" w:rsidRDefault="00583876" w:rsidP="00AA4C9E">
            <w:pPr>
              <w:pStyle w:val="TAC"/>
              <w:rPr>
                <w:lang w:eastAsia="ja-JP"/>
              </w:rPr>
            </w:pPr>
            <w:r w:rsidRPr="002644C3">
              <w:rPr>
                <w:lang w:eastAsia="ja-JP"/>
              </w:rPr>
              <w:t>0.8</w:t>
            </w:r>
          </w:p>
        </w:tc>
      </w:tr>
      <w:tr w:rsidR="00583876" w:rsidRPr="002644C3" w14:paraId="55A9702F"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4961BCD1" w14:textId="77777777" w:rsidR="00583876" w:rsidRPr="002644C3" w:rsidRDefault="00583876" w:rsidP="00AA4C9E">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459571FF" w14:textId="77777777" w:rsidR="00583876" w:rsidRPr="002644C3" w:rsidRDefault="00583876" w:rsidP="00AA4C9E">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4315D6" w14:textId="77777777" w:rsidR="00583876" w:rsidRPr="002644C3" w:rsidRDefault="00583876" w:rsidP="00AA4C9E">
            <w:pPr>
              <w:pStyle w:val="TAC"/>
              <w:rPr>
                <w:lang w:eastAsia="ja-JP"/>
              </w:rPr>
            </w:pPr>
            <w:r>
              <w:rPr>
                <w:lang w:val="sv-SE" w:eastAsia="ja-JP"/>
              </w:rPr>
              <w:t>0.5</w:t>
            </w:r>
          </w:p>
        </w:tc>
      </w:tr>
      <w:tr w:rsidR="00583876" w:rsidRPr="002644C3" w14:paraId="4C512E7E"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604192D0"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AA2A4D" w14:textId="77777777" w:rsidR="00583876" w:rsidRPr="002644C3" w:rsidRDefault="00583876" w:rsidP="00AA4C9E">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7125A5A9" w14:textId="77777777" w:rsidR="00583876" w:rsidRPr="002644C3" w:rsidRDefault="00583876" w:rsidP="00AA4C9E">
            <w:pPr>
              <w:pStyle w:val="TAC"/>
              <w:rPr>
                <w:lang w:eastAsia="ja-JP"/>
              </w:rPr>
            </w:pPr>
            <w:r>
              <w:rPr>
                <w:lang w:val="sv-SE" w:eastAsia="ja-JP"/>
              </w:rPr>
              <w:t>0.3</w:t>
            </w:r>
          </w:p>
        </w:tc>
      </w:tr>
      <w:tr w:rsidR="00583876" w:rsidRPr="002644C3" w14:paraId="358EB0C1"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61717967"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4B5842" w14:textId="77777777" w:rsidR="00583876" w:rsidRPr="002644C3" w:rsidRDefault="00583876" w:rsidP="00AA4C9E">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A85AEC6" w14:textId="77777777" w:rsidR="00583876" w:rsidRPr="002644C3" w:rsidRDefault="00583876" w:rsidP="00AA4C9E">
            <w:pPr>
              <w:pStyle w:val="TAC"/>
              <w:rPr>
                <w:lang w:eastAsia="ja-JP"/>
              </w:rPr>
            </w:pPr>
            <w:r>
              <w:rPr>
                <w:lang w:val="sv-SE" w:eastAsia="ja-JP"/>
              </w:rPr>
              <w:t>0.3</w:t>
            </w:r>
          </w:p>
        </w:tc>
      </w:tr>
      <w:tr w:rsidR="00583876" w:rsidRPr="002644C3" w14:paraId="4C2C3249"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3E1FB940"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129D9F" w14:textId="77777777" w:rsidR="00583876" w:rsidRPr="002644C3" w:rsidRDefault="00583876" w:rsidP="00AA4C9E">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35C0A3" w14:textId="77777777" w:rsidR="00583876" w:rsidRPr="002644C3" w:rsidRDefault="00583876" w:rsidP="00AA4C9E">
            <w:pPr>
              <w:pStyle w:val="TAC"/>
              <w:rPr>
                <w:lang w:eastAsia="ja-JP"/>
              </w:rPr>
            </w:pPr>
            <w:r>
              <w:rPr>
                <w:lang w:val="sv-SE" w:eastAsia="ja-JP"/>
              </w:rPr>
              <w:t>0.5</w:t>
            </w:r>
          </w:p>
        </w:tc>
      </w:tr>
      <w:tr w:rsidR="00583876" w:rsidRPr="002644C3" w14:paraId="30621F0A"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56920B23" w14:textId="77777777" w:rsidR="00583876" w:rsidRPr="002644C3"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C217C7" w14:textId="77777777" w:rsidR="00583876" w:rsidRPr="002644C3" w:rsidRDefault="00583876" w:rsidP="00AA4C9E">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201713DF" w14:textId="77777777" w:rsidR="00583876" w:rsidRPr="002644C3" w:rsidRDefault="00583876" w:rsidP="00AA4C9E">
            <w:pPr>
              <w:pStyle w:val="TAC"/>
              <w:rPr>
                <w:lang w:eastAsia="ja-JP"/>
              </w:rPr>
            </w:pPr>
            <w:r>
              <w:rPr>
                <w:lang w:val="sv-SE" w:eastAsia="ja-JP"/>
              </w:rPr>
              <w:t>0.3</w:t>
            </w:r>
          </w:p>
        </w:tc>
      </w:tr>
      <w:tr w:rsidR="00583876" w:rsidRPr="00EF5447" w14:paraId="0AEEF594"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3F4D91FB" w14:textId="77777777" w:rsidR="00583876" w:rsidRPr="00EF5447" w:rsidRDefault="00583876" w:rsidP="00AA4C9E">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1DE631BD" w14:textId="77777777" w:rsidR="00583876" w:rsidRPr="00EF5447" w:rsidRDefault="00583876" w:rsidP="00AA4C9E">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30ED430" w14:textId="77777777" w:rsidR="00583876" w:rsidRPr="00EF5447" w:rsidRDefault="00583876" w:rsidP="00AA4C9E">
            <w:pPr>
              <w:pStyle w:val="TAC"/>
              <w:rPr>
                <w:rFonts w:cs="Arial"/>
                <w:szCs w:val="18"/>
                <w:lang w:eastAsia="ja-JP"/>
              </w:rPr>
            </w:pPr>
            <w:r w:rsidRPr="00EF5447">
              <w:rPr>
                <w:rFonts w:cs="Arial"/>
                <w:lang w:eastAsia="ja-JP"/>
              </w:rPr>
              <w:t>0.5</w:t>
            </w:r>
          </w:p>
        </w:tc>
      </w:tr>
      <w:tr w:rsidR="00583876" w:rsidRPr="00EF5447" w14:paraId="0F84C92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C4FF4D4"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70161F" w14:textId="77777777" w:rsidR="00583876" w:rsidRPr="00EF5447" w:rsidRDefault="00583876" w:rsidP="00AA4C9E">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510D8A70" w14:textId="77777777" w:rsidR="00583876" w:rsidRPr="00EF5447" w:rsidRDefault="00583876" w:rsidP="00AA4C9E">
            <w:pPr>
              <w:pStyle w:val="TAC"/>
              <w:rPr>
                <w:rFonts w:cs="Arial"/>
                <w:szCs w:val="18"/>
                <w:lang w:eastAsia="ja-JP"/>
              </w:rPr>
            </w:pPr>
            <w:r w:rsidRPr="00EF5447">
              <w:rPr>
                <w:rFonts w:cs="Arial"/>
                <w:lang w:eastAsia="ja-JP"/>
              </w:rPr>
              <w:t>0.5</w:t>
            </w:r>
          </w:p>
        </w:tc>
      </w:tr>
      <w:tr w:rsidR="00583876" w:rsidRPr="00EF5447" w14:paraId="4E221AA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42678B2"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2F12B18" w14:textId="77777777" w:rsidR="00583876" w:rsidRPr="00EF5447" w:rsidRDefault="00583876" w:rsidP="00AA4C9E">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790EF6E1" w14:textId="77777777" w:rsidR="00583876" w:rsidRPr="00EF5447" w:rsidRDefault="00583876" w:rsidP="00AA4C9E">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583876" w:rsidRPr="00EF5447" w14:paraId="0901AE2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65BF28"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631B61" w14:textId="77777777" w:rsidR="00583876" w:rsidRPr="00EF5447" w:rsidRDefault="00583876" w:rsidP="00AA4C9E">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5C1E1468" w14:textId="77777777" w:rsidR="00583876" w:rsidRPr="00EF5447" w:rsidRDefault="00583876" w:rsidP="00AA4C9E">
            <w:pPr>
              <w:pStyle w:val="TAC"/>
              <w:rPr>
                <w:rFonts w:cs="Arial"/>
                <w:szCs w:val="18"/>
                <w:lang w:eastAsia="ja-JP"/>
              </w:rPr>
            </w:pPr>
            <w:r w:rsidRPr="00EF5447">
              <w:rPr>
                <w:rFonts w:cs="Arial"/>
                <w:lang w:eastAsia="ja-JP"/>
              </w:rPr>
              <w:t>0.6</w:t>
            </w:r>
          </w:p>
        </w:tc>
      </w:tr>
      <w:tr w:rsidR="00583876" w:rsidRPr="00EF5447" w14:paraId="717F8291" w14:textId="77777777" w:rsidTr="00AA4C9E">
        <w:trPr>
          <w:trHeight w:val="187"/>
          <w:jc w:val="center"/>
        </w:trPr>
        <w:tc>
          <w:tcPr>
            <w:tcW w:w="2263" w:type="dxa"/>
            <w:vMerge w:val="restart"/>
            <w:tcBorders>
              <w:top w:val="nil"/>
              <w:left w:val="single" w:sz="4" w:space="0" w:color="auto"/>
              <w:right w:val="single" w:sz="4" w:space="0" w:color="auto"/>
            </w:tcBorders>
            <w:shd w:val="clear" w:color="auto" w:fill="auto"/>
          </w:tcPr>
          <w:p w14:paraId="2082D5E0" w14:textId="77777777" w:rsidR="00583876" w:rsidRPr="00EF5447" w:rsidRDefault="00583876" w:rsidP="00AA4C9E">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5653C5B2" w14:textId="77777777" w:rsidR="00583876" w:rsidRPr="00EF5447" w:rsidRDefault="00583876" w:rsidP="00AA4C9E">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6D416E7" w14:textId="77777777" w:rsidR="00583876" w:rsidRPr="00EF5447" w:rsidRDefault="00583876" w:rsidP="00AA4C9E">
            <w:pPr>
              <w:pStyle w:val="TAC"/>
              <w:rPr>
                <w:rFonts w:cs="Arial"/>
                <w:lang w:eastAsia="ja-JP"/>
              </w:rPr>
            </w:pPr>
            <w:r>
              <w:rPr>
                <w:rFonts w:eastAsia="Malgun Gothic" w:cs="Arial"/>
                <w:szCs w:val="18"/>
              </w:rPr>
              <w:t>0.5</w:t>
            </w:r>
          </w:p>
        </w:tc>
      </w:tr>
      <w:tr w:rsidR="00583876" w:rsidRPr="00EF5447" w14:paraId="36BAC612" w14:textId="77777777" w:rsidTr="00AA4C9E">
        <w:trPr>
          <w:trHeight w:val="187"/>
          <w:jc w:val="center"/>
        </w:trPr>
        <w:tc>
          <w:tcPr>
            <w:tcW w:w="2263" w:type="dxa"/>
            <w:vMerge/>
            <w:tcBorders>
              <w:left w:val="single" w:sz="4" w:space="0" w:color="auto"/>
              <w:right w:val="single" w:sz="4" w:space="0" w:color="auto"/>
            </w:tcBorders>
            <w:shd w:val="clear" w:color="auto" w:fill="auto"/>
          </w:tcPr>
          <w:p w14:paraId="43C0EF0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9EF792" w14:textId="77777777" w:rsidR="00583876" w:rsidRPr="00EF5447" w:rsidRDefault="00583876" w:rsidP="00AA4C9E">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C8C8AEE" w14:textId="77777777" w:rsidR="00583876" w:rsidRPr="00EF5447" w:rsidRDefault="00583876" w:rsidP="00AA4C9E">
            <w:pPr>
              <w:pStyle w:val="TAC"/>
              <w:rPr>
                <w:rFonts w:cs="Arial"/>
                <w:lang w:eastAsia="ja-JP"/>
              </w:rPr>
            </w:pPr>
            <w:r>
              <w:rPr>
                <w:rFonts w:eastAsia="Malgun Gothic" w:cs="Arial"/>
                <w:szCs w:val="18"/>
              </w:rPr>
              <w:t>0.8</w:t>
            </w:r>
          </w:p>
        </w:tc>
      </w:tr>
      <w:tr w:rsidR="00583876" w:rsidRPr="00EF5447" w14:paraId="0D701339" w14:textId="77777777" w:rsidTr="00AA4C9E">
        <w:trPr>
          <w:trHeight w:val="187"/>
          <w:jc w:val="center"/>
        </w:trPr>
        <w:tc>
          <w:tcPr>
            <w:tcW w:w="2263" w:type="dxa"/>
            <w:vMerge/>
            <w:tcBorders>
              <w:left w:val="single" w:sz="4" w:space="0" w:color="auto"/>
              <w:right w:val="single" w:sz="4" w:space="0" w:color="auto"/>
            </w:tcBorders>
            <w:shd w:val="clear" w:color="auto" w:fill="auto"/>
          </w:tcPr>
          <w:p w14:paraId="364D72E3"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3D39D8" w14:textId="77777777" w:rsidR="00583876" w:rsidRPr="00EF5447" w:rsidRDefault="00583876" w:rsidP="00AA4C9E">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BE0E2F8" w14:textId="77777777" w:rsidR="00583876" w:rsidRPr="00EF5447" w:rsidRDefault="00583876" w:rsidP="00AA4C9E">
            <w:pPr>
              <w:pStyle w:val="TAC"/>
              <w:rPr>
                <w:rFonts w:cs="Arial"/>
                <w:lang w:eastAsia="ja-JP"/>
              </w:rPr>
            </w:pPr>
            <w:r w:rsidRPr="00263B79">
              <w:rPr>
                <w:rFonts w:eastAsia="Malgun Gothic" w:cs="Arial" w:hint="eastAsia"/>
                <w:szCs w:val="18"/>
              </w:rPr>
              <w:t>0.</w:t>
            </w:r>
            <w:r>
              <w:rPr>
                <w:rFonts w:eastAsia="Malgun Gothic" w:cs="Arial"/>
                <w:szCs w:val="18"/>
              </w:rPr>
              <w:t>6</w:t>
            </w:r>
          </w:p>
        </w:tc>
      </w:tr>
      <w:tr w:rsidR="00583876" w:rsidRPr="00EF5447" w14:paraId="1E6F9A0E" w14:textId="77777777" w:rsidTr="00AA4C9E">
        <w:trPr>
          <w:trHeight w:val="187"/>
          <w:jc w:val="center"/>
        </w:trPr>
        <w:tc>
          <w:tcPr>
            <w:tcW w:w="2263" w:type="dxa"/>
            <w:vMerge/>
            <w:tcBorders>
              <w:left w:val="single" w:sz="4" w:space="0" w:color="auto"/>
              <w:right w:val="single" w:sz="4" w:space="0" w:color="auto"/>
            </w:tcBorders>
            <w:shd w:val="clear" w:color="auto" w:fill="auto"/>
          </w:tcPr>
          <w:p w14:paraId="1F9E1DFE"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F15A2A" w14:textId="77777777" w:rsidR="00583876" w:rsidRPr="00EF5447" w:rsidRDefault="00583876" w:rsidP="00AA4C9E">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91CBC46" w14:textId="77777777" w:rsidR="00583876" w:rsidRPr="00EF5447" w:rsidRDefault="00583876" w:rsidP="00AA4C9E">
            <w:pPr>
              <w:pStyle w:val="TAC"/>
              <w:rPr>
                <w:rFonts w:cs="Arial"/>
                <w:lang w:eastAsia="ja-JP"/>
              </w:rPr>
            </w:pPr>
            <w:r w:rsidRPr="00263B79">
              <w:rPr>
                <w:rFonts w:eastAsia="Malgun Gothic" w:cs="Arial" w:hint="eastAsia"/>
                <w:szCs w:val="18"/>
              </w:rPr>
              <w:t>0.</w:t>
            </w:r>
            <w:r>
              <w:rPr>
                <w:rFonts w:eastAsia="Malgun Gothic" w:cs="Arial"/>
                <w:szCs w:val="18"/>
              </w:rPr>
              <w:t>6</w:t>
            </w:r>
          </w:p>
        </w:tc>
      </w:tr>
      <w:tr w:rsidR="00583876" w:rsidRPr="00EF5447" w14:paraId="3801E2A5" w14:textId="77777777" w:rsidTr="00AA4C9E">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A75CFA5"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ABCE7F" w14:textId="77777777" w:rsidR="00583876" w:rsidRPr="00EF5447" w:rsidRDefault="00583876" w:rsidP="00AA4C9E">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5E1DCB02" w14:textId="77777777" w:rsidR="00583876" w:rsidRPr="00EF5447" w:rsidRDefault="00583876" w:rsidP="00AA4C9E">
            <w:pPr>
              <w:pStyle w:val="TAC"/>
              <w:rPr>
                <w:rFonts w:cs="Arial"/>
                <w:lang w:eastAsia="ja-JP"/>
              </w:rPr>
            </w:pPr>
            <w:r w:rsidRPr="00263B79">
              <w:rPr>
                <w:rFonts w:eastAsia="Malgun Gothic" w:cs="Arial" w:hint="eastAsia"/>
                <w:szCs w:val="18"/>
              </w:rPr>
              <w:t>0.</w:t>
            </w:r>
            <w:r>
              <w:rPr>
                <w:rFonts w:eastAsia="Malgun Gothic" w:cs="Arial"/>
                <w:szCs w:val="18"/>
              </w:rPr>
              <w:t>9</w:t>
            </w:r>
          </w:p>
        </w:tc>
      </w:tr>
      <w:tr w:rsidR="00583876" w:rsidRPr="00EF5447" w14:paraId="69C43FAC"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3B60A264" w14:textId="77777777" w:rsidR="00583876" w:rsidRDefault="00583876" w:rsidP="00AA4C9E">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542B6FD" w14:textId="77777777" w:rsidR="00583876" w:rsidRDefault="00583876" w:rsidP="00AA4C9E">
            <w:pPr>
              <w:pStyle w:val="TAC"/>
              <w:rPr>
                <w:rFonts w:cs="Arial"/>
                <w:bCs/>
                <w:szCs w:val="18"/>
                <w:lang w:val="fr-FR" w:eastAsia="zh-TW"/>
              </w:rPr>
            </w:pPr>
            <w:r>
              <w:rPr>
                <w:rFonts w:cs="Arial"/>
                <w:bCs/>
                <w:szCs w:val="18"/>
                <w:lang w:val="fr-FR" w:eastAsia="zh-TW"/>
              </w:rPr>
              <w:t>DC_3-3-7-8_n1-n78</w:t>
            </w:r>
          </w:p>
          <w:p w14:paraId="6B72C786" w14:textId="77777777" w:rsidR="00583876" w:rsidRDefault="00583876" w:rsidP="00AA4C9E">
            <w:pPr>
              <w:pStyle w:val="TAC"/>
              <w:rPr>
                <w:rFonts w:cs="Arial"/>
                <w:bCs/>
                <w:szCs w:val="18"/>
                <w:lang w:val="fr-FR" w:eastAsia="zh-TW"/>
              </w:rPr>
            </w:pPr>
            <w:r>
              <w:rPr>
                <w:rFonts w:cs="Arial"/>
                <w:bCs/>
                <w:szCs w:val="18"/>
                <w:lang w:val="fr-FR" w:eastAsia="zh-TW"/>
              </w:rPr>
              <w:t>DC_3-7-7-8_n1-n78</w:t>
            </w:r>
          </w:p>
          <w:p w14:paraId="2D5D41B0" w14:textId="77777777" w:rsidR="00583876" w:rsidRDefault="00583876" w:rsidP="00AA4C9E">
            <w:pPr>
              <w:pStyle w:val="TAC"/>
              <w:rPr>
                <w:rFonts w:cs="Arial"/>
                <w:bCs/>
                <w:szCs w:val="18"/>
                <w:lang w:val="fr-FR" w:eastAsia="zh-TW"/>
              </w:rPr>
            </w:pPr>
            <w:r>
              <w:rPr>
                <w:rFonts w:cs="Arial"/>
                <w:bCs/>
                <w:szCs w:val="18"/>
                <w:lang w:val="fr-FR" w:eastAsia="zh-TW"/>
              </w:rPr>
              <w:t>DC_3-3-7-7-8_n1-n78</w:t>
            </w:r>
          </w:p>
          <w:p w14:paraId="6DADC6E4" w14:textId="77777777" w:rsidR="00583876" w:rsidRDefault="00583876" w:rsidP="00AA4C9E">
            <w:pPr>
              <w:pStyle w:val="TAC"/>
              <w:rPr>
                <w:lang w:eastAsia="zh-TW"/>
              </w:rPr>
            </w:pPr>
            <w:r>
              <w:t>DC_3-7_n1-n8-n78</w:t>
            </w:r>
          </w:p>
          <w:p w14:paraId="3EB3FD62" w14:textId="77777777" w:rsidR="00583876" w:rsidRDefault="00583876" w:rsidP="00AA4C9E">
            <w:pPr>
              <w:pStyle w:val="TAC"/>
              <w:rPr>
                <w:lang w:eastAsia="zh-TW"/>
              </w:rPr>
            </w:pPr>
            <w:r>
              <w:t>DC_3-3-7_n1-n8-n78</w:t>
            </w:r>
          </w:p>
          <w:p w14:paraId="1A0C6974" w14:textId="77777777" w:rsidR="00583876" w:rsidRDefault="00583876" w:rsidP="00AA4C9E">
            <w:pPr>
              <w:pStyle w:val="TAC"/>
              <w:rPr>
                <w:lang w:eastAsia="zh-TW"/>
              </w:rPr>
            </w:pPr>
            <w:r>
              <w:t>DC_3-7-7_n1-n8-n78</w:t>
            </w:r>
          </w:p>
          <w:p w14:paraId="69363A3D" w14:textId="77777777" w:rsidR="00583876" w:rsidRPr="009960ED" w:rsidRDefault="00583876" w:rsidP="00AA4C9E">
            <w:pPr>
              <w:pStyle w:val="TAC"/>
              <w:rPr>
                <w:rFonts w:eastAsia="Malgun Gothic" w:cs="Arial"/>
                <w:lang w:val="fr-FR" w:eastAsia="ko-KR"/>
              </w:rPr>
            </w:pPr>
            <w:r>
              <w:t>DC_3-3-7-7_n1-n8-n78</w:t>
            </w:r>
          </w:p>
        </w:tc>
        <w:tc>
          <w:tcPr>
            <w:tcW w:w="2977" w:type="dxa"/>
            <w:tcBorders>
              <w:top w:val="single" w:sz="4" w:space="0" w:color="auto"/>
              <w:left w:val="single" w:sz="4" w:space="0" w:color="auto"/>
              <w:bottom w:val="single" w:sz="4" w:space="0" w:color="auto"/>
              <w:right w:val="single" w:sz="4" w:space="0" w:color="auto"/>
            </w:tcBorders>
          </w:tcPr>
          <w:p w14:paraId="606531B7" w14:textId="77777777" w:rsidR="00583876" w:rsidRPr="00EF5447" w:rsidRDefault="00583876" w:rsidP="00AA4C9E">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2531277A" w14:textId="77777777" w:rsidR="00583876" w:rsidRPr="00EF5447" w:rsidRDefault="00583876" w:rsidP="00AA4C9E">
            <w:pPr>
              <w:pStyle w:val="TAC"/>
              <w:rPr>
                <w:rFonts w:cs="Arial"/>
                <w:lang w:eastAsia="ko-KR"/>
              </w:rPr>
            </w:pPr>
            <w:r w:rsidRPr="00EF5447">
              <w:rPr>
                <w:rFonts w:cs="Arial"/>
                <w:bCs/>
                <w:szCs w:val="18"/>
                <w:lang w:eastAsia="zh-TW"/>
              </w:rPr>
              <w:t>0.6</w:t>
            </w:r>
          </w:p>
        </w:tc>
      </w:tr>
      <w:tr w:rsidR="00583876" w:rsidRPr="00EF5447" w14:paraId="5D2B5DC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8CB86D9"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00F2BF" w14:textId="77777777" w:rsidR="00583876" w:rsidRPr="00EF5447" w:rsidRDefault="00583876" w:rsidP="00AA4C9E">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766D60E6" w14:textId="77777777" w:rsidR="00583876" w:rsidRPr="00EF5447" w:rsidRDefault="00583876" w:rsidP="00AA4C9E">
            <w:pPr>
              <w:pStyle w:val="TAC"/>
              <w:rPr>
                <w:rFonts w:cs="Arial"/>
                <w:lang w:eastAsia="ko-KR"/>
              </w:rPr>
            </w:pPr>
            <w:r w:rsidRPr="00EF5447">
              <w:rPr>
                <w:rFonts w:cs="Arial"/>
                <w:bCs/>
                <w:szCs w:val="18"/>
                <w:lang w:eastAsia="zh-TW"/>
              </w:rPr>
              <w:t>0.6</w:t>
            </w:r>
          </w:p>
        </w:tc>
      </w:tr>
      <w:tr w:rsidR="00583876" w:rsidRPr="00EF5447" w14:paraId="3FD59FC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3B874E0"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68A552" w14:textId="77777777" w:rsidR="00583876" w:rsidRPr="00EF5447" w:rsidRDefault="00583876" w:rsidP="00AA4C9E">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679AFC80" w14:textId="77777777" w:rsidR="00583876" w:rsidRPr="00EF5447" w:rsidRDefault="00583876" w:rsidP="00AA4C9E">
            <w:pPr>
              <w:pStyle w:val="TAC"/>
              <w:rPr>
                <w:rFonts w:cs="Arial"/>
                <w:lang w:eastAsia="ko-KR"/>
              </w:rPr>
            </w:pPr>
            <w:r w:rsidRPr="00EF5447">
              <w:rPr>
                <w:rFonts w:cs="Arial"/>
                <w:bCs/>
                <w:szCs w:val="18"/>
                <w:lang w:eastAsia="zh-TW"/>
              </w:rPr>
              <w:t>0.6</w:t>
            </w:r>
          </w:p>
        </w:tc>
      </w:tr>
      <w:tr w:rsidR="00583876" w:rsidRPr="00EF5447" w14:paraId="00E22DC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1606B7F"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088974" w14:textId="77777777" w:rsidR="00583876" w:rsidRPr="00EF5447" w:rsidRDefault="00583876" w:rsidP="00AA4C9E">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418E0853" w14:textId="77777777" w:rsidR="00583876" w:rsidRPr="00EF5447" w:rsidRDefault="00583876" w:rsidP="00AA4C9E">
            <w:pPr>
              <w:pStyle w:val="TAC"/>
              <w:rPr>
                <w:rFonts w:cs="Arial"/>
                <w:lang w:eastAsia="ko-KR"/>
              </w:rPr>
            </w:pPr>
            <w:r w:rsidRPr="00EF5447">
              <w:rPr>
                <w:rFonts w:cs="Arial"/>
                <w:bCs/>
                <w:szCs w:val="18"/>
                <w:lang w:eastAsia="zh-TW"/>
              </w:rPr>
              <w:t>0.6</w:t>
            </w:r>
          </w:p>
        </w:tc>
      </w:tr>
      <w:tr w:rsidR="00583876" w:rsidRPr="00EF5447" w14:paraId="78665BE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03B631" w14:textId="77777777" w:rsidR="00583876" w:rsidRPr="00EF5447"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71296E" w14:textId="77777777" w:rsidR="00583876" w:rsidRPr="00EF5447" w:rsidRDefault="00583876" w:rsidP="00AA4C9E">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54F25B4" w14:textId="77777777" w:rsidR="00583876" w:rsidRPr="00EF5447" w:rsidRDefault="00583876" w:rsidP="00AA4C9E">
            <w:pPr>
              <w:pStyle w:val="TAC"/>
              <w:rPr>
                <w:rFonts w:cs="Arial"/>
                <w:lang w:eastAsia="ko-KR"/>
              </w:rPr>
            </w:pPr>
            <w:r w:rsidRPr="00EF5447">
              <w:rPr>
                <w:rFonts w:cs="Arial"/>
                <w:bCs/>
                <w:szCs w:val="18"/>
                <w:lang w:eastAsia="zh-TW"/>
              </w:rPr>
              <w:t>0.8</w:t>
            </w:r>
          </w:p>
        </w:tc>
      </w:tr>
      <w:tr w:rsidR="00583876" w14:paraId="5E42528F"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9E0B451" w14:textId="77777777" w:rsidR="00583876" w:rsidRDefault="00583876" w:rsidP="00AA4C9E">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24399" w14:textId="77777777" w:rsidR="00583876" w:rsidRDefault="00583876" w:rsidP="00AA4C9E">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97F297" w14:textId="77777777" w:rsidR="00583876" w:rsidRDefault="00583876" w:rsidP="00AA4C9E">
            <w:pPr>
              <w:pStyle w:val="TAC"/>
              <w:rPr>
                <w:rFonts w:cs="Arial"/>
                <w:lang w:val="fr-FR" w:eastAsia="zh-CN"/>
              </w:rPr>
            </w:pPr>
            <w:r>
              <w:rPr>
                <w:rFonts w:eastAsia="Malgun Gothic" w:cs="Arial"/>
                <w:lang w:val="fr-FR" w:eastAsia="ko-KR"/>
              </w:rPr>
              <w:t>0.6</w:t>
            </w:r>
          </w:p>
        </w:tc>
      </w:tr>
      <w:tr w:rsidR="00583876" w14:paraId="26408AB9"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316631A2" w14:textId="77777777" w:rsidR="00583876" w:rsidRDefault="00583876" w:rsidP="00AA4C9E">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8AED18" w14:textId="77777777" w:rsidR="00583876" w:rsidRDefault="00583876" w:rsidP="00AA4C9E">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4B67202" w14:textId="77777777" w:rsidR="00583876" w:rsidRDefault="00583876" w:rsidP="00AA4C9E">
            <w:pPr>
              <w:pStyle w:val="TAC"/>
              <w:rPr>
                <w:rFonts w:cs="Arial"/>
                <w:lang w:val="fr-FR" w:eastAsia="zh-CN"/>
              </w:rPr>
            </w:pPr>
            <w:r>
              <w:rPr>
                <w:rFonts w:eastAsia="Malgun Gothic" w:cs="Arial"/>
                <w:lang w:val="fr-FR" w:eastAsia="ko-KR"/>
              </w:rPr>
              <w:t>0.6</w:t>
            </w:r>
          </w:p>
        </w:tc>
      </w:tr>
      <w:tr w:rsidR="00583876" w14:paraId="42D30D4C"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1516A670" w14:textId="77777777" w:rsidR="00583876" w:rsidRDefault="00583876" w:rsidP="00AA4C9E">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FBD841" w14:textId="77777777" w:rsidR="00583876" w:rsidRDefault="00583876" w:rsidP="00AA4C9E">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8A3E69D" w14:textId="77777777" w:rsidR="00583876" w:rsidRDefault="00583876" w:rsidP="00AA4C9E">
            <w:pPr>
              <w:pStyle w:val="TAC"/>
              <w:rPr>
                <w:rFonts w:cs="Arial"/>
                <w:lang w:val="fr-FR" w:eastAsia="zh-CN"/>
              </w:rPr>
            </w:pPr>
            <w:r>
              <w:rPr>
                <w:rFonts w:eastAsia="Malgun Gothic" w:cs="Arial"/>
                <w:lang w:val="fr-FR" w:eastAsia="ko-KR"/>
              </w:rPr>
              <w:t>0.6</w:t>
            </w:r>
          </w:p>
        </w:tc>
      </w:tr>
      <w:tr w:rsidR="00583876" w14:paraId="5F075396"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35B1E49E" w14:textId="77777777" w:rsidR="00583876" w:rsidRDefault="00583876" w:rsidP="00AA4C9E">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C4A3C" w14:textId="77777777" w:rsidR="00583876" w:rsidRDefault="00583876" w:rsidP="00AA4C9E">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AD88230" w14:textId="77777777" w:rsidR="00583876" w:rsidRDefault="00583876" w:rsidP="00AA4C9E">
            <w:pPr>
              <w:pStyle w:val="TAC"/>
              <w:rPr>
                <w:rFonts w:cs="Arial"/>
                <w:lang w:val="fr-FR" w:eastAsia="zh-CN"/>
              </w:rPr>
            </w:pPr>
            <w:r>
              <w:rPr>
                <w:rFonts w:eastAsia="Malgun Gothic" w:cs="Arial"/>
                <w:lang w:val="fr-FR" w:eastAsia="ko-KR"/>
              </w:rPr>
              <w:t>0.6</w:t>
            </w:r>
          </w:p>
        </w:tc>
      </w:tr>
      <w:tr w:rsidR="00583876" w14:paraId="0F1CBE8D"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371E8DEA" w14:textId="77777777" w:rsidR="00583876" w:rsidRDefault="00583876" w:rsidP="00AA4C9E">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71D7B" w14:textId="77777777" w:rsidR="00583876" w:rsidRDefault="00583876" w:rsidP="00AA4C9E">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F72B880" w14:textId="77777777" w:rsidR="00583876" w:rsidRDefault="00583876" w:rsidP="00AA4C9E">
            <w:pPr>
              <w:pStyle w:val="TAC"/>
              <w:rPr>
                <w:rFonts w:cs="Arial"/>
                <w:lang w:val="fr-FR" w:eastAsia="zh-CN"/>
              </w:rPr>
            </w:pPr>
            <w:r>
              <w:rPr>
                <w:rFonts w:eastAsia="Malgun Gothic" w:cs="Arial"/>
                <w:lang w:val="fr-FR" w:eastAsia="ko-KR"/>
              </w:rPr>
              <w:t>0.6</w:t>
            </w:r>
          </w:p>
        </w:tc>
      </w:tr>
      <w:tr w:rsidR="00583876" w14:paraId="462F0B4F"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C6D59A" w14:textId="77777777" w:rsidR="00583876" w:rsidRPr="00EF5447" w:rsidDel="00784360" w:rsidRDefault="00583876" w:rsidP="00AA4C9E">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52FD5F7E" w14:textId="77777777" w:rsidR="00583876" w:rsidRDefault="00583876" w:rsidP="00AA4C9E">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D4549DA" w14:textId="77777777" w:rsidR="00583876" w:rsidRDefault="00583876" w:rsidP="00AA4C9E">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583876" w14:paraId="68136C5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D1AAB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901B15" w14:textId="77777777" w:rsidR="00583876" w:rsidRDefault="00583876" w:rsidP="00AA4C9E">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E6BC939" w14:textId="77777777" w:rsidR="00583876" w:rsidRDefault="00583876" w:rsidP="00AA4C9E">
            <w:pPr>
              <w:pStyle w:val="TAC"/>
              <w:rPr>
                <w:rFonts w:cs="Arial"/>
                <w:lang w:eastAsia="zh-CN"/>
              </w:rPr>
            </w:pPr>
            <w:r>
              <w:rPr>
                <w:rFonts w:cs="Arial" w:hint="eastAsia"/>
                <w:lang w:eastAsia="zh-CN"/>
              </w:rPr>
              <w:t>0</w:t>
            </w:r>
            <w:r>
              <w:rPr>
                <w:rFonts w:cs="Arial"/>
                <w:lang w:eastAsia="zh-CN"/>
              </w:rPr>
              <w:t>.6</w:t>
            </w:r>
          </w:p>
        </w:tc>
      </w:tr>
      <w:tr w:rsidR="00583876" w14:paraId="7463EEA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F4CB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A015C0" w14:textId="77777777" w:rsidR="00583876" w:rsidRDefault="00583876" w:rsidP="00AA4C9E">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16F42D7" w14:textId="77777777" w:rsidR="00583876" w:rsidRDefault="00583876" w:rsidP="00AA4C9E">
            <w:pPr>
              <w:pStyle w:val="TAC"/>
              <w:rPr>
                <w:rFonts w:cs="Arial"/>
                <w:lang w:eastAsia="zh-CN"/>
              </w:rPr>
            </w:pPr>
            <w:r>
              <w:rPr>
                <w:rFonts w:cs="Arial"/>
                <w:lang w:eastAsia="zh-CN"/>
              </w:rPr>
              <w:t>0.6</w:t>
            </w:r>
          </w:p>
        </w:tc>
      </w:tr>
      <w:tr w:rsidR="00583876" w14:paraId="5CADE5E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C7272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35DCB5" w14:textId="77777777" w:rsidR="00583876" w:rsidRDefault="00583876" w:rsidP="00AA4C9E">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C60E7EA" w14:textId="77777777" w:rsidR="00583876" w:rsidRDefault="00583876" w:rsidP="00AA4C9E">
            <w:pPr>
              <w:pStyle w:val="TAC"/>
              <w:rPr>
                <w:rFonts w:cs="Arial"/>
                <w:lang w:eastAsia="zh-CN"/>
              </w:rPr>
            </w:pPr>
            <w:r w:rsidRPr="00A76781">
              <w:rPr>
                <w:rFonts w:cs="Arial" w:hint="eastAsia"/>
                <w:lang w:eastAsia="zh-CN"/>
              </w:rPr>
              <w:t>0</w:t>
            </w:r>
            <w:r>
              <w:rPr>
                <w:rFonts w:cs="Arial"/>
                <w:lang w:eastAsia="zh-CN"/>
              </w:rPr>
              <w:t>.6</w:t>
            </w:r>
          </w:p>
        </w:tc>
      </w:tr>
      <w:tr w:rsidR="00583876" w14:paraId="48AA8D0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58DBE8"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F90DB9" w14:textId="77777777" w:rsidR="00583876" w:rsidRDefault="00583876" w:rsidP="00AA4C9E">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2906620" w14:textId="77777777" w:rsidR="00583876" w:rsidRDefault="00583876" w:rsidP="00AA4C9E">
            <w:pPr>
              <w:pStyle w:val="TAC"/>
              <w:rPr>
                <w:rFonts w:cs="Arial"/>
                <w:lang w:eastAsia="zh-CN"/>
              </w:rPr>
            </w:pPr>
            <w:r>
              <w:rPr>
                <w:rFonts w:cs="Arial"/>
                <w:lang w:eastAsia="zh-CN"/>
              </w:rPr>
              <w:t>0.8</w:t>
            </w:r>
          </w:p>
        </w:tc>
      </w:tr>
      <w:tr w:rsidR="00583876" w14:paraId="2BF61F8F"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F1103F" w14:textId="77777777" w:rsidR="00583876" w:rsidRPr="00EF5447" w:rsidDel="00784360" w:rsidRDefault="00583876" w:rsidP="00AA4C9E">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28091E66" w14:textId="77777777" w:rsidR="00583876" w:rsidRDefault="00583876" w:rsidP="00AA4C9E">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0DFFCE9" w14:textId="77777777" w:rsidR="00583876" w:rsidRDefault="00583876" w:rsidP="00AA4C9E">
            <w:pPr>
              <w:pStyle w:val="TAC"/>
              <w:rPr>
                <w:rFonts w:cs="Arial"/>
                <w:lang w:eastAsia="zh-CN"/>
              </w:rPr>
            </w:pPr>
            <w:r>
              <w:rPr>
                <w:rFonts w:eastAsia="Malgun Gothic" w:cs="Arial"/>
                <w:lang w:eastAsia="ko-KR"/>
              </w:rPr>
              <w:t>0.6</w:t>
            </w:r>
          </w:p>
        </w:tc>
      </w:tr>
      <w:tr w:rsidR="00583876" w14:paraId="43410A3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256B2C"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8D3B21" w14:textId="77777777" w:rsidR="00583876" w:rsidRDefault="00583876" w:rsidP="00AA4C9E">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F2255C3" w14:textId="77777777" w:rsidR="00583876" w:rsidRDefault="00583876" w:rsidP="00AA4C9E">
            <w:pPr>
              <w:pStyle w:val="TAC"/>
              <w:rPr>
                <w:rFonts w:cs="Arial"/>
                <w:lang w:eastAsia="zh-CN"/>
              </w:rPr>
            </w:pPr>
            <w:r>
              <w:rPr>
                <w:rFonts w:eastAsia="Malgun Gothic" w:cs="Arial"/>
                <w:lang w:eastAsia="ko-KR"/>
              </w:rPr>
              <w:t>0.</w:t>
            </w:r>
            <w:r>
              <w:rPr>
                <w:rFonts w:eastAsia="Malgun Gothic" w:cs="Arial"/>
                <w:lang w:val="en-US" w:eastAsia="ko-KR"/>
              </w:rPr>
              <w:t>7</w:t>
            </w:r>
          </w:p>
        </w:tc>
      </w:tr>
      <w:tr w:rsidR="00583876" w14:paraId="12437BE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3264F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57D794" w14:textId="77777777" w:rsidR="00583876" w:rsidRDefault="00583876" w:rsidP="00AA4C9E">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5F63B08" w14:textId="77777777" w:rsidR="00583876" w:rsidRDefault="00583876" w:rsidP="00AA4C9E">
            <w:pPr>
              <w:pStyle w:val="TAC"/>
              <w:rPr>
                <w:rFonts w:cs="Arial"/>
                <w:lang w:eastAsia="zh-CN"/>
              </w:rPr>
            </w:pPr>
            <w:r>
              <w:rPr>
                <w:rFonts w:eastAsia="Malgun Gothic" w:cs="Arial"/>
                <w:lang w:eastAsia="ko-KR"/>
              </w:rPr>
              <w:t>0.6</w:t>
            </w:r>
          </w:p>
        </w:tc>
      </w:tr>
      <w:tr w:rsidR="00583876" w14:paraId="7CD7DD5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F4DFC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A8C9E" w14:textId="77777777" w:rsidR="00583876" w:rsidRDefault="00583876" w:rsidP="00AA4C9E">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3317EBC" w14:textId="77777777" w:rsidR="00583876" w:rsidRDefault="00583876" w:rsidP="00AA4C9E">
            <w:pPr>
              <w:pStyle w:val="TAC"/>
              <w:rPr>
                <w:rFonts w:cs="Arial"/>
                <w:lang w:eastAsia="zh-CN"/>
              </w:rPr>
            </w:pPr>
            <w:r>
              <w:rPr>
                <w:rFonts w:eastAsia="Malgun Gothic" w:cs="Arial"/>
                <w:lang w:eastAsia="ko-KR"/>
              </w:rPr>
              <w:t>0.7</w:t>
            </w:r>
          </w:p>
        </w:tc>
      </w:tr>
      <w:tr w:rsidR="00583876" w14:paraId="32059987"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0544EA5" w14:textId="77777777" w:rsidR="00583876" w:rsidRPr="00EF5447" w:rsidDel="00784360" w:rsidRDefault="00583876" w:rsidP="00AA4C9E">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D59CE35" w14:textId="77777777" w:rsidR="00583876" w:rsidRDefault="00583876" w:rsidP="00AA4C9E">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9489EEC" w14:textId="77777777" w:rsidR="00583876" w:rsidRDefault="00583876" w:rsidP="00AA4C9E">
            <w:pPr>
              <w:pStyle w:val="TAC"/>
              <w:rPr>
                <w:rFonts w:eastAsia="Malgun Gothic" w:cs="Arial"/>
                <w:lang w:eastAsia="ko-KR"/>
              </w:rPr>
            </w:pPr>
            <w:r>
              <w:rPr>
                <w:rFonts w:eastAsia="Malgun Gothic" w:cs="Arial"/>
                <w:lang w:eastAsia="ko-KR"/>
              </w:rPr>
              <w:t>0.6</w:t>
            </w:r>
          </w:p>
        </w:tc>
      </w:tr>
      <w:tr w:rsidR="00583876" w14:paraId="1742AAF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DFA90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657632" w14:textId="77777777" w:rsidR="00583876" w:rsidRDefault="00583876" w:rsidP="00AA4C9E">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5743C86" w14:textId="77777777" w:rsidR="00583876" w:rsidRDefault="00583876" w:rsidP="00AA4C9E">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583876" w14:paraId="1F4DFB6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A46CE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F2270C" w14:textId="77777777" w:rsidR="00583876" w:rsidRDefault="00583876" w:rsidP="00AA4C9E">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5D09E19" w14:textId="77777777" w:rsidR="00583876" w:rsidRDefault="00583876" w:rsidP="00AA4C9E">
            <w:pPr>
              <w:pStyle w:val="TAC"/>
              <w:rPr>
                <w:rFonts w:eastAsia="Malgun Gothic" w:cs="Arial"/>
                <w:lang w:eastAsia="ko-KR"/>
              </w:rPr>
            </w:pPr>
            <w:r>
              <w:rPr>
                <w:rFonts w:eastAsia="Malgun Gothic" w:cs="Arial"/>
                <w:lang w:eastAsia="ko-KR"/>
              </w:rPr>
              <w:t>0.6</w:t>
            </w:r>
          </w:p>
        </w:tc>
      </w:tr>
      <w:tr w:rsidR="00583876" w14:paraId="4C8AD707"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B25B7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6C7F50" w14:textId="77777777" w:rsidR="00583876" w:rsidRDefault="00583876" w:rsidP="00AA4C9E">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35CDCAD" w14:textId="77777777" w:rsidR="00583876" w:rsidRDefault="00583876" w:rsidP="00AA4C9E">
            <w:pPr>
              <w:pStyle w:val="TAC"/>
              <w:rPr>
                <w:rFonts w:eastAsia="Malgun Gothic" w:cs="Arial"/>
                <w:lang w:eastAsia="ko-KR"/>
              </w:rPr>
            </w:pPr>
            <w:r>
              <w:rPr>
                <w:rFonts w:eastAsia="Malgun Gothic" w:cs="Arial"/>
                <w:lang w:eastAsia="ko-KR"/>
              </w:rPr>
              <w:t>0.8</w:t>
            </w:r>
          </w:p>
        </w:tc>
      </w:tr>
      <w:tr w:rsidR="00583876" w:rsidRPr="00EF5447" w14:paraId="282D065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567FCE4" w14:textId="77777777" w:rsidR="00583876" w:rsidRPr="00EF5447" w:rsidRDefault="00583876" w:rsidP="00AA4C9E">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015D6609" w14:textId="77777777" w:rsidR="00583876" w:rsidRPr="00EF5447" w:rsidRDefault="00583876" w:rsidP="00AA4C9E">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7202B60" w14:textId="77777777" w:rsidR="00583876" w:rsidRPr="00EF5447" w:rsidRDefault="00583876" w:rsidP="00AA4C9E">
            <w:pPr>
              <w:pStyle w:val="TAC"/>
              <w:rPr>
                <w:bCs/>
                <w:szCs w:val="18"/>
                <w:lang w:eastAsia="zh-TW"/>
              </w:rPr>
            </w:pPr>
            <w:r w:rsidRPr="00EF5447">
              <w:rPr>
                <w:rFonts w:eastAsia="Malgun Gothic"/>
                <w:lang w:eastAsia="ko-KR"/>
              </w:rPr>
              <w:t>0.6</w:t>
            </w:r>
          </w:p>
        </w:tc>
      </w:tr>
      <w:tr w:rsidR="00583876" w:rsidRPr="00EF5447" w14:paraId="2B21404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2596F1A" w14:textId="77777777" w:rsidR="00583876" w:rsidRPr="00EF5447" w:rsidRDefault="00583876" w:rsidP="00AA4C9E">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1C08326E" w14:textId="77777777" w:rsidR="00583876" w:rsidRPr="00EF5447" w:rsidRDefault="00583876" w:rsidP="00AA4C9E">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18374B7" w14:textId="77777777" w:rsidR="00583876" w:rsidRPr="00EF5447" w:rsidRDefault="00583876" w:rsidP="00AA4C9E">
            <w:pPr>
              <w:pStyle w:val="TAC"/>
              <w:rPr>
                <w:szCs w:val="18"/>
                <w:lang w:eastAsia="zh-TW"/>
              </w:rPr>
            </w:pPr>
            <w:r w:rsidRPr="00EF5447">
              <w:rPr>
                <w:lang w:eastAsia="ko-KR"/>
              </w:rPr>
              <w:t>0.5</w:t>
            </w:r>
          </w:p>
        </w:tc>
      </w:tr>
      <w:tr w:rsidR="00583876" w:rsidRPr="00EF5447" w14:paraId="046231E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5AC0604"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36F9019" w14:textId="77777777" w:rsidR="00583876" w:rsidRPr="00EF5447" w:rsidRDefault="00583876" w:rsidP="00AA4C9E">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09F7D990" w14:textId="77777777" w:rsidR="00583876" w:rsidRPr="00EF5447" w:rsidRDefault="00583876" w:rsidP="00AA4C9E">
            <w:pPr>
              <w:pStyle w:val="TAC"/>
              <w:rPr>
                <w:szCs w:val="18"/>
                <w:lang w:eastAsia="zh-TW"/>
              </w:rPr>
            </w:pPr>
            <w:r w:rsidRPr="00EF5447">
              <w:rPr>
                <w:lang w:eastAsia="ko-KR"/>
              </w:rPr>
              <w:t>0.6</w:t>
            </w:r>
          </w:p>
        </w:tc>
      </w:tr>
      <w:tr w:rsidR="00583876" w:rsidRPr="00EF5447" w14:paraId="697053A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621DE96"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64EEA5" w14:textId="77777777" w:rsidR="00583876" w:rsidRPr="00EF5447" w:rsidRDefault="00583876" w:rsidP="00AA4C9E">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6723F4B9" w14:textId="77777777" w:rsidR="00583876" w:rsidRPr="00EF5447" w:rsidRDefault="00583876" w:rsidP="00AA4C9E">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583876" w:rsidRPr="00EF5447" w14:paraId="46987273"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46A7A2" w14:textId="77777777" w:rsidR="00583876" w:rsidRPr="00EF5447" w:rsidRDefault="00583876" w:rsidP="00AA4C9E">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99A387" w14:textId="77777777" w:rsidR="00583876" w:rsidRPr="00EF5447" w:rsidRDefault="00583876" w:rsidP="00AA4C9E">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B235C4A" w14:textId="77777777" w:rsidR="00583876" w:rsidRPr="00EF5447" w:rsidRDefault="00583876" w:rsidP="00AA4C9E">
            <w:pPr>
              <w:pStyle w:val="TAC"/>
              <w:rPr>
                <w:szCs w:val="18"/>
                <w:lang w:eastAsia="zh-TW"/>
              </w:rPr>
            </w:pPr>
            <w:r w:rsidRPr="00EF5447">
              <w:rPr>
                <w:lang w:eastAsia="zh-CN"/>
              </w:rPr>
              <w:t>0.8</w:t>
            </w:r>
            <w:r w:rsidRPr="00EF5447">
              <w:rPr>
                <w:vertAlign w:val="superscript"/>
                <w:lang w:eastAsia="zh-CN"/>
              </w:rPr>
              <w:t>5</w:t>
            </w:r>
          </w:p>
        </w:tc>
      </w:tr>
      <w:tr w:rsidR="00583876" w:rsidRPr="00EF5447" w14:paraId="6126BA0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16B9173" w14:textId="77777777" w:rsidR="00583876" w:rsidRPr="00EF5447" w:rsidRDefault="00583876" w:rsidP="00AA4C9E">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76B7C34A" w14:textId="77777777" w:rsidR="00583876" w:rsidRPr="00EF5447" w:rsidRDefault="00583876" w:rsidP="00AA4C9E">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2CBD7E9" w14:textId="77777777" w:rsidR="00583876" w:rsidRPr="00EF5447" w:rsidRDefault="00583876" w:rsidP="00AA4C9E">
            <w:pPr>
              <w:pStyle w:val="TAC"/>
              <w:rPr>
                <w:szCs w:val="18"/>
                <w:lang w:eastAsia="zh-TW"/>
              </w:rPr>
            </w:pPr>
            <w:r w:rsidRPr="00EF5447">
              <w:rPr>
                <w:lang w:eastAsia="ko-KR"/>
              </w:rPr>
              <w:t>0.6</w:t>
            </w:r>
          </w:p>
        </w:tc>
      </w:tr>
      <w:tr w:rsidR="00583876" w:rsidRPr="00EF5447" w14:paraId="2EC7FED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5BB2A63"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855D6E8" w14:textId="77777777" w:rsidR="00583876" w:rsidRPr="00EF5447" w:rsidRDefault="00583876" w:rsidP="00AA4C9E">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0224BF0" w14:textId="77777777" w:rsidR="00583876" w:rsidRPr="00EF5447" w:rsidRDefault="00583876" w:rsidP="00AA4C9E">
            <w:pPr>
              <w:pStyle w:val="TAC"/>
              <w:rPr>
                <w:szCs w:val="18"/>
                <w:lang w:eastAsia="zh-TW"/>
              </w:rPr>
            </w:pPr>
            <w:r w:rsidRPr="00EF5447">
              <w:rPr>
                <w:lang w:eastAsia="ko-KR"/>
              </w:rPr>
              <w:t>0.7</w:t>
            </w:r>
          </w:p>
        </w:tc>
      </w:tr>
      <w:tr w:rsidR="00583876" w:rsidRPr="00EF5447" w14:paraId="0E9B8DE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9896BD5"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FA9469" w14:textId="77777777" w:rsidR="00583876" w:rsidRPr="00EF5447" w:rsidRDefault="00583876" w:rsidP="00AA4C9E">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31C454E" w14:textId="77777777" w:rsidR="00583876" w:rsidRPr="00EF5447" w:rsidRDefault="00583876" w:rsidP="00AA4C9E">
            <w:pPr>
              <w:pStyle w:val="TAC"/>
              <w:rPr>
                <w:szCs w:val="18"/>
                <w:lang w:eastAsia="zh-TW"/>
              </w:rPr>
            </w:pPr>
            <w:r w:rsidRPr="00EF5447">
              <w:rPr>
                <w:lang w:eastAsia="ko-KR"/>
              </w:rPr>
              <w:t>0.6</w:t>
            </w:r>
          </w:p>
        </w:tc>
      </w:tr>
      <w:tr w:rsidR="00583876" w:rsidRPr="00EF5447" w14:paraId="47B83CA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0A015EA"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8756590" w14:textId="77777777" w:rsidR="00583876" w:rsidRPr="00EF5447" w:rsidRDefault="00583876" w:rsidP="00AA4C9E">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6AC5F797" w14:textId="77777777" w:rsidR="00583876" w:rsidRPr="00EF5447" w:rsidRDefault="00583876" w:rsidP="00AA4C9E">
            <w:pPr>
              <w:pStyle w:val="TAC"/>
              <w:rPr>
                <w:szCs w:val="18"/>
                <w:lang w:eastAsia="zh-TW"/>
              </w:rPr>
            </w:pPr>
            <w:r w:rsidRPr="00EF5447">
              <w:rPr>
                <w:lang w:eastAsia="ko-KR"/>
              </w:rPr>
              <w:t>0.6</w:t>
            </w:r>
          </w:p>
        </w:tc>
      </w:tr>
      <w:tr w:rsidR="00583876" w:rsidRPr="00EF5447" w14:paraId="3156D3BF"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FAA36A"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5BD275" w14:textId="77777777" w:rsidR="00583876" w:rsidRPr="00EF5447" w:rsidRDefault="00583876" w:rsidP="00AA4C9E">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8A587C7" w14:textId="77777777" w:rsidR="00583876" w:rsidRPr="00EF5447" w:rsidRDefault="00583876" w:rsidP="00AA4C9E">
            <w:pPr>
              <w:pStyle w:val="TAC"/>
              <w:rPr>
                <w:szCs w:val="18"/>
                <w:lang w:eastAsia="zh-TW"/>
              </w:rPr>
            </w:pPr>
            <w:r w:rsidRPr="00EF5447">
              <w:rPr>
                <w:lang w:eastAsia="ko-KR"/>
              </w:rPr>
              <w:t>0.8</w:t>
            </w:r>
          </w:p>
        </w:tc>
      </w:tr>
      <w:tr w:rsidR="00583876" w:rsidRPr="00EF5447" w14:paraId="0302054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06179B" w14:textId="77777777" w:rsidR="00583876" w:rsidRPr="00EF5447" w:rsidRDefault="00583876" w:rsidP="00AA4C9E">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63C4919D" w14:textId="77777777" w:rsidR="00583876" w:rsidRPr="00EF5447" w:rsidRDefault="00583876" w:rsidP="00AA4C9E">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7131B11" w14:textId="77777777" w:rsidR="00583876" w:rsidRPr="00EF5447" w:rsidRDefault="00583876" w:rsidP="00AA4C9E">
            <w:pPr>
              <w:pStyle w:val="TAC"/>
              <w:rPr>
                <w:lang w:eastAsia="ko-KR"/>
              </w:rPr>
            </w:pPr>
            <w:r>
              <w:rPr>
                <w:rFonts w:cs="Arial"/>
                <w:lang w:eastAsia="zh-CN"/>
              </w:rPr>
              <w:t>0.6</w:t>
            </w:r>
          </w:p>
        </w:tc>
      </w:tr>
      <w:tr w:rsidR="00583876" w:rsidRPr="00EF5447" w14:paraId="0033A51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919E81"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7AA4AB" w14:textId="77777777" w:rsidR="00583876" w:rsidRPr="00EF5447" w:rsidRDefault="00583876" w:rsidP="00AA4C9E">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C0BEA98" w14:textId="77777777" w:rsidR="00583876" w:rsidRPr="00EF5447" w:rsidRDefault="00583876" w:rsidP="00AA4C9E">
            <w:pPr>
              <w:pStyle w:val="TAC"/>
              <w:rPr>
                <w:lang w:eastAsia="ko-KR"/>
              </w:rPr>
            </w:pPr>
            <w:r w:rsidRPr="00EA7938">
              <w:rPr>
                <w:rFonts w:cs="Arial" w:hint="eastAsia"/>
                <w:lang w:eastAsia="zh-CN"/>
              </w:rPr>
              <w:t>0</w:t>
            </w:r>
            <w:r w:rsidRPr="00EA7938">
              <w:rPr>
                <w:rFonts w:cs="Arial"/>
                <w:lang w:eastAsia="zh-CN"/>
              </w:rPr>
              <w:t>.6</w:t>
            </w:r>
          </w:p>
        </w:tc>
      </w:tr>
      <w:tr w:rsidR="00583876" w:rsidRPr="00EF5447" w14:paraId="1796151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50E4A1"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5FD1B4" w14:textId="77777777" w:rsidR="00583876" w:rsidRPr="00EF5447" w:rsidRDefault="00583876" w:rsidP="00AA4C9E">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20FCA6C2" w14:textId="77777777" w:rsidR="00583876" w:rsidRPr="00EF5447" w:rsidRDefault="00583876" w:rsidP="00AA4C9E">
            <w:pPr>
              <w:pStyle w:val="TAC"/>
              <w:rPr>
                <w:lang w:eastAsia="ko-KR"/>
              </w:rPr>
            </w:pPr>
            <w:r>
              <w:rPr>
                <w:rFonts w:cs="Arial" w:hint="eastAsia"/>
                <w:lang w:eastAsia="zh-CN"/>
              </w:rPr>
              <w:t>0</w:t>
            </w:r>
            <w:r>
              <w:rPr>
                <w:rFonts w:cs="Arial"/>
                <w:lang w:eastAsia="zh-CN"/>
              </w:rPr>
              <w:t>.6</w:t>
            </w:r>
          </w:p>
        </w:tc>
      </w:tr>
      <w:tr w:rsidR="00583876" w:rsidRPr="00EF5447" w14:paraId="7FCE636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B3675F"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918FD0" w14:textId="77777777" w:rsidR="00583876" w:rsidRPr="00EF5447" w:rsidRDefault="00583876" w:rsidP="00AA4C9E">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1F46F269" w14:textId="77777777" w:rsidR="00583876" w:rsidRPr="00EF5447" w:rsidRDefault="00583876" w:rsidP="00AA4C9E">
            <w:pPr>
              <w:pStyle w:val="TAC"/>
              <w:rPr>
                <w:lang w:eastAsia="ko-KR"/>
              </w:rPr>
            </w:pPr>
            <w:r w:rsidRPr="00A76781">
              <w:rPr>
                <w:rFonts w:cs="Arial" w:hint="eastAsia"/>
                <w:lang w:eastAsia="zh-CN"/>
              </w:rPr>
              <w:t>0</w:t>
            </w:r>
            <w:r>
              <w:rPr>
                <w:rFonts w:cs="Arial"/>
                <w:lang w:eastAsia="zh-CN"/>
              </w:rPr>
              <w:t>.6</w:t>
            </w:r>
          </w:p>
        </w:tc>
      </w:tr>
      <w:tr w:rsidR="00583876" w:rsidRPr="00EF5447" w14:paraId="3BCF11B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BC9897E"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AC7D77" w14:textId="77777777" w:rsidR="00583876" w:rsidRPr="00EF5447" w:rsidRDefault="00583876" w:rsidP="00AA4C9E">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D561E24" w14:textId="77777777" w:rsidR="00583876" w:rsidRPr="00EF5447" w:rsidRDefault="00583876" w:rsidP="00AA4C9E">
            <w:pPr>
              <w:pStyle w:val="TAC"/>
              <w:rPr>
                <w:lang w:eastAsia="ko-KR"/>
              </w:rPr>
            </w:pPr>
            <w:r>
              <w:rPr>
                <w:rFonts w:cs="Arial"/>
                <w:lang w:eastAsia="zh-CN"/>
              </w:rPr>
              <w:t>0.8</w:t>
            </w:r>
          </w:p>
        </w:tc>
      </w:tr>
      <w:tr w:rsidR="00583876" w14:paraId="4654A117" w14:textId="77777777" w:rsidTr="00AA4C9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11E83E27" w14:textId="77777777" w:rsidR="00583876" w:rsidRDefault="00583876" w:rsidP="00AA4C9E">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15A52461" w14:textId="77777777" w:rsidR="00583876" w:rsidRDefault="00583876" w:rsidP="00AA4C9E">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B715847" w14:textId="77777777" w:rsidR="00583876" w:rsidRDefault="00583876" w:rsidP="00AA4C9E">
            <w:pPr>
              <w:pStyle w:val="TAC"/>
              <w:rPr>
                <w:rFonts w:eastAsia="Malgun Gothic" w:cs="Arial"/>
                <w:lang w:eastAsia="ko-KR"/>
              </w:rPr>
            </w:pPr>
            <w:r>
              <w:rPr>
                <w:rFonts w:cs="Arial"/>
              </w:rPr>
              <w:t>0.6</w:t>
            </w:r>
          </w:p>
        </w:tc>
      </w:tr>
      <w:tr w:rsidR="00583876" w14:paraId="4390C82D"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B4CE97"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664B87" w14:textId="77777777" w:rsidR="00583876" w:rsidRDefault="00583876" w:rsidP="00AA4C9E">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256C3743" w14:textId="77777777" w:rsidR="00583876" w:rsidRDefault="00583876" w:rsidP="00AA4C9E">
            <w:pPr>
              <w:pStyle w:val="TAC"/>
              <w:rPr>
                <w:rFonts w:eastAsia="Malgun Gothic" w:cs="Arial"/>
                <w:lang w:eastAsia="ko-KR"/>
              </w:rPr>
            </w:pPr>
            <w:r>
              <w:rPr>
                <w:rFonts w:cs="Arial"/>
              </w:rPr>
              <w:t>0.6</w:t>
            </w:r>
          </w:p>
        </w:tc>
      </w:tr>
      <w:tr w:rsidR="00583876" w14:paraId="6D43BEF9"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45C4116"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39C190" w14:textId="77777777" w:rsidR="00583876" w:rsidRDefault="00583876" w:rsidP="00AA4C9E">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7CC3593F" w14:textId="77777777" w:rsidR="00583876" w:rsidRDefault="00583876" w:rsidP="00AA4C9E">
            <w:pPr>
              <w:pStyle w:val="TAC"/>
              <w:rPr>
                <w:rFonts w:eastAsia="Malgun Gothic" w:cs="Arial"/>
                <w:lang w:eastAsia="ko-KR"/>
              </w:rPr>
            </w:pPr>
            <w:r>
              <w:rPr>
                <w:rFonts w:cs="Arial"/>
              </w:rPr>
              <w:t>0.6</w:t>
            </w:r>
          </w:p>
        </w:tc>
      </w:tr>
      <w:tr w:rsidR="00583876" w14:paraId="002344EB"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B023564"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C71C8F" w14:textId="77777777" w:rsidR="00583876" w:rsidRDefault="00583876" w:rsidP="00AA4C9E">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79F94FB" w14:textId="77777777" w:rsidR="00583876" w:rsidRDefault="00583876" w:rsidP="00AA4C9E">
            <w:pPr>
              <w:pStyle w:val="TAC"/>
              <w:rPr>
                <w:rFonts w:eastAsia="Malgun Gothic" w:cs="Arial"/>
                <w:lang w:eastAsia="ko-KR"/>
              </w:rPr>
            </w:pPr>
            <w:r>
              <w:rPr>
                <w:rFonts w:cs="Arial"/>
              </w:rPr>
              <w:t>0.6</w:t>
            </w:r>
          </w:p>
        </w:tc>
      </w:tr>
      <w:tr w:rsidR="00583876" w14:paraId="4AADDC79"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41795C7" w14:textId="77777777" w:rsidR="00583876" w:rsidRDefault="00583876" w:rsidP="00AA4C9E">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D9EC27" w14:textId="77777777" w:rsidR="00583876" w:rsidRDefault="00583876" w:rsidP="00AA4C9E">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7E457BDE" w14:textId="77777777" w:rsidR="00583876" w:rsidRDefault="00583876" w:rsidP="00AA4C9E">
            <w:pPr>
              <w:pStyle w:val="TAC"/>
              <w:rPr>
                <w:rFonts w:eastAsia="Malgun Gothic" w:cs="Arial"/>
                <w:lang w:eastAsia="ko-KR"/>
              </w:rPr>
            </w:pPr>
            <w:r>
              <w:rPr>
                <w:rFonts w:cs="Arial"/>
              </w:rPr>
              <w:t>0.6</w:t>
            </w:r>
          </w:p>
        </w:tc>
      </w:tr>
      <w:tr w:rsidR="00583876" w:rsidRPr="00EF5447" w14:paraId="5CFAEEC0"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EFEC4C" w14:textId="77777777" w:rsidR="00583876" w:rsidRPr="00EF5447" w:rsidDel="00784360" w:rsidRDefault="00583876" w:rsidP="00AA4C9E">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3148C706" w14:textId="77777777" w:rsidR="00583876" w:rsidRPr="00EF5447" w:rsidDel="00784360" w:rsidRDefault="00583876" w:rsidP="00AA4C9E">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007F97C" w14:textId="77777777" w:rsidR="00583876" w:rsidRPr="00EF5447" w:rsidDel="00784360" w:rsidRDefault="00583876" w:rsidP="00AA4C9E">
            <w:pPr>
              <w:pStyle w:val="TAC"/>
              <w:rPr>
                <w:rFonts w:cs="Arial"/>
                <w:szCs w:val="18"/>
              </w:rPr>
            </w:pPr>
            <w:r w:rsidRPr="00EF5447">
              <w:rPr>
                <w:rFonts w:eastAsia="Malgun Gothic" w:cs="Arial"/>
                <w:lang w:eastAsia="ko-KR"/>
              </w:rPr>
              <w:t>0.6</w:t>
            </w:r>
          </w:p>
        </w:tc>
      </w:tr>
      <w:tr w:rsidR="00583876" w:rsidRPr="00EF5447" w14:paraId="71D2AC9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1A61A6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C4F0B3F" w14:textId="77777777" w:rsidR="00583876" w:rsidRPr="00EF5447" w:rsidDel="00784360" w:rsidRDefault="00583876" w:rsidP="00AA4C9E">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F6F746E" w14:textId="77777777" w:rsidR="00583876" w:rsidRPr="00EF5447" w:rsidDel="00784360" w:rsidRDefault="00583876" w:rsidP="00AA4C9E">
            <w:pPr>
              <w:pStyle w:val="TAC"/>
              <w:rPr>
                <w:rFonts w:cs="Arial"/>
                <w:szCs w:val="18"/>
              </w:rPr>
            </w:pPr>
            <w:r w:rsidRPr="00EF5447">
              <w:rPr>
                <w:rFonts w:eastAsia="Malgun Gothic" w:cs="Arial"/>
                <w:lang w:eastAsia="ko-KR"/>
              </w:rPr>
              <w:t>0.6</w:t>
            </w:r>
          </w:p>
        </w:tc>
      </w:tr>
      <w:tr w:rsidR="00583876" w:rsidRPr="00EF5447" w14:paraId="13D8585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A34678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74D9A6" w14:textId="77777777" w:rsidR="00583876" w:rsidRPr="00EF5447" w:rsidDel="00784360" w:rsidRDefault="00583876" w:rsidP="00AA4C9E">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8CE77D8" w14:textId="77777777" w:rsidR="00583876" w:rsidRPr="00EF5447" w:rsidDel="00784360" w:rsidRDefault="00583876" w:rsidP="00AA4C9E">
            <w:pPr>
              <w:pStyle w:val="TAC"/>
              <w:rPr>
                <w:rFonts w:cs="Arial"/>
                <w:szCs w:val="18"/>
              </w:rPr>
            </w:pPr>
            <w:r w:rsidRPr="00EF5447">
              <w:rPr>
                <w:rFonts w:eastAsia="Malgun Gothic" w:cs="Arial"/>
                <w:lang w:eastAsia="ko-KR"/>
              </w:rPr>
              <w:t>0.6</w:t>
            </w:r>
          </w:p>
        </w:tc>
      </w:tr>
      <w:tr w:rsidR="00583876" w:rsidRPr="00EF5447" w14:paraId="11A33E3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DC19DE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D48043" w14:textId="77777777" w:rsidR="00583876" w:rsidRPr="00EF5447" w:rsidDel="00784360" w:rsidRDefault="00583876" w:rsidP="00AA4C9E">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6E496B38" w14:textId="77777777" w:rsidR="00583876" w:rsidRPr="00EF5447" w:rsidDel="00784360" w:rsidRDefault="00583876" w:rsidP="00AA4C9E">
            <w:pPr>
              <w:pStyle w:val="TAC"/>
              <w:rPr>
                <w:rFonts w:cs="Arial"/>
                <w:szCs w:val="18"/>
              </w:rPr>
            </w:pPr>
            <w:r w:rsidRPr="00EF5447">
              <w:rPr>
                <w:rFonts w:eastAsia="Malgun Gothic" w:cs="Arial"/>
                <w:lang w:eastAsia="ko-KR"/>
              </w:rPr>
              <w:t>0.6</w:t>
            </w:r>
          </w:p>
        </w:tc>
      </w:tr>
      <w:tr w:rsidR="00583876" w:rsidRPr="00EF5447" w14:paraId="37B00CC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970CB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CF938F" w14:textId="77777777" w:rsidR="00583876" w:rsidRPr="00EF5447" w:rsidDel="00784360" w:rsidRDefault="00583876" w:rsidP="00AA4C9E">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D5CAEF1" w14:textId="77777777" w:rsidR="00583876" w:rsidRPr="00EF5447" w:rsidDel="00784360" w:rsidRDefault="00583876" w:rsidP="00AA4C9E">
            <w:pPr>
              <w:pStyle w:val="TAC"/>
              <w:rPr>
                <w:rFonts w:cs="Arial"/>
                <w:szCs w:val="18"/>
              </w:rPr>
            </w:pPr>
            <w:r w:rsidRPr="00EF5447">
              <w:rPr>
                <w:rFonts w:eastAsia="Malgun Gothic" w:cs="Arial"/>
                <w:lang w:eastAsia="ko-KR"/>
              </w:rPr>
              <w:t>0.8</w:t>
            </w:r>
          </w:p>
        </w:tc>
      </w:tr>
      <w:tr w:rsidR="00583876" w14:paraId="74A46390" w14:textId="77777777" w:rsidTr="00AA4C9E">
        <w:trPr>
          <w:trHeight w:val="187"/>
          <w:jc w:val="center"/>
        </w:trPr>
        <w:tc>
          <w:tcPr>
            <w:tcW w:w="2263" w:type="dxa"/>
            <w:tcBorders>
              <w:top w:val="single" w:sz="4" w:space="0" w:color="auto"/>
              <w:left w:val="single" w:sz="4" w:space="0" w:color="auto"/>
              <w:bottom w:val="nil"/>
              <w:right w:val="single" w:sz="4" w:space="0" w:color="auto"/>
            </w:tcBorders>
            <w:hideMark/>
          </w:tcPr>
          <w:p w14:paraId="77E7BF41" w14:textId="77777777" w:rsidR="00583876" w:rsidRDefault="00583876" w:rsidP="00AA4C9E">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A115F4" w14:textId="77777777" w:rsidR="00583876" w:rsidRDefault="00583876" w:rsidP="00AA4C9E">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ED3F681" w14:textId="77777777" w:rsidR="00583876" w:rsidRDefault="00583876" w:rsidP="00AA4C9E">
            <w:pPr>
              <w:pStyle w:val="TAC"/>
              <w:rPr>
                <w:rFonts w:eastAsia="MS Mincho" w:cs="Arial"/>
                <w:lang w:val="fr-FR" w:eastAsia="ja-JP"/>
              </w:rPr>
            </w:pPr>
            <w:r>
              <w:rPr>
                <w:rFonts w:eastAsia="Malgun Gothic" w:cs="Arial"/>
                <w:lang w:val="fr-FR" w:eastAsia="ko-KR"/>
              </w:rPr>
              <w:t>0.7</w:t>
            </w:r>
          </w:p>
        </w:tc>
      </w:tr>
      <w:tr w:rsidR="00583876" w14:paraId="172025F7" w14:textId="77777777" w:rsidTr="00AA4C9E">
        <w:trPr>
          <w:trHeight w:val="187"/>
          <w:jc w:val="center"/>
        </w:trPr>
        <w:tc>
          <w:tcPr>
            <w:tcW w:w="2263" w:type="dxa"/>
            <w:tcBorders>
              <w:top w:val="nil"/>
              <w:left w:val="single" w:sz="4" w:space="0" w:color="auto"/>
              <w:bottom w:val="nil"/>
              <w:right w:val="single" w:sz="4" w:space="0" w:color="auto"/>
            </w:tcBorders>
          </w:tcPr>
          <w:p w14:paraId="618C8E10"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32D44D" w14:textId="77777777" w:rsidR="00583876" w:rsidRDefault="00583876" w:rsidP="00AA4C9E">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077BAC" w14:textId="77777777" w:rsidR="00583876" w:rsidRDefault="00583876" w:rsidP="00AA4C9E">
            <w:pPr>
              <w:pStyle w:val="TAC"/>
              <w:rPr>
                <w:rFonts w:eastAsia="MS Mincho" w:cs="Arial"/>
                <w:lang w:val="fr-FR" w:eastAsia="ja-JP"/>
              </w:rPr>
            </w:pPr>
            <w:r>
              <w:rPr>
                <w:rFonts w:eastAsia="Malgun Gothic" w:cs="Arial"/>
                <w:lang w:val="fr-FR" w:eastAsia="ko-KR"/>
              </w:rPr>
              <w:t>0.7</w:t>
            </w:r>
          </w:p>
        </w:tc>
      </w:tr>
      <w:tr w:rsidR="00583876" w14:paraId="31E900ED" w14:textId="77777777" w:rsidTr="00AA4C9E">
        <w:trPr>
          <w:trHeight w:val="187"/>
          <w:jc w:val="center"/>
        </w:trPr>
        <w:tc>
          <w:tcPr>
            <w:tcW w:w="2263" w:type="dxa"/>
            <w:tcBorders>
              <w:top w:val="nil"/>
              <w:left w:val="single" w:sz="4" w:space="0" w:color="auto"/>
              <w:bottom w:val="nil"/>
              <w:right w:val="single" w:sz="4" w:space="0" w:color="auto"/>
            </w:tcBorders>
          </w:tcPr>
          <w:p w14:paraId="475D3C37"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DBD3E5" w14:textId="77777777" w:rsidR="00583876" w:rsidRDefault="00583876" w:rsidP="00AA4C9E">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25CEC7B" w14:textId="77777777" w:rsidR="00583876" w:rsidRDefault="00583876" w:rsidP="00AA4C9E">
            <w:pPr>
              <w:pStyle w:val="TAC"/>
              <w:rPr>
                <w:rFonts w:eastAsia="MS Mincho" w:cs="Arial"/>
                <w:lang w:val="fr-FR" w:eastAsia="ja-JP"/>
              </w:rPr>
            </w:pPr>
            <w:r>
              <w:rPr>
                <w:rFonts w:eastAsia="Malgun Gothic" w:cs="Arial"/>
                <w:lang w:val="fr-FR" w:eastAsia="ko-KR"/>
              </w:rPr>
              <w:t>0.3</w:t>
            </w:r>
          </w:p>
        </w:tc>
      </w:tr>
      <w:tr w:rsidR="00583876" w14:paraId="45FA8862"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52D5608F" w14:textId="77777777" w:rsidR="00583876" w:rsidRDefault="00583876" w:rsidP="00AA4C9E">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E62D55" w14:textId="77777777" w:rsidR="00583876" w:rsidRDefault="00583876" w:rsidP="00AA4C9E">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F65F87C" w14:textId="77777777" w:rsidR="00583876" w:rsidRDefault="00583876" w:rsidP="00AA4C9E">
            <w:pPr>
              <w:pStyle w:val="TAC"/>
              <w:rPr>
                <w:rFonts w:eastAsia="MS Mincho" w:cs="Arial"/>
                <w:lang w:val="fr-FR" w:eastAsia="ja-JP"/>
              </w:rPr>
            </w:pPr>
            <w:r>
              <w:rPr>
                <w:rFonts w:eastAsia="Malgun Gothic" w:cs="Arial"/>
                <w:lang w:val="fr-FR" w:eastAsia="ko-KR"/>
              </w:rPr>
              <w:t>0.7</w:t>
            </w:r>
          </w:p>
        </w:tc>
      </w:tr>
      <w:tr w:rsidR="00583876" w:rsidRPr="00EF5447" w14:paraId="2892966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74F018D" w14:textId="77777777" w:rsidR="00583876" w:rsidRPr="00EF5447" w:rsidDel="00784360" w:rsidRDefault="00583876" w:rsidP="00AA4C9E">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6CFB51EA" w14:textId="77777777" w:rsidR="00583876" w:rsidRPr="00EF5447" w:rsidRDefault="00583876" w:rsidP="00AA4C9E">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0827A18" w14:textId="77777777" w:rsidR="00583876" w:rsidRPr="00EF5447" w:rsidRDefault="00583876" w:rsidP="00AA4C9E">
            <w:pPr>
              <w:pStyle w:val="TAC"/>
              <w:rPr>
                <w:rFonts w:eastAsia="Malgun Gothic" w:cs="Arial"/>
                <w:lang w:eastAsia="ko-KR"/>
              </w:rPr>
            </w:pPr>
            <w:r w:rsidRPr="00EF5447">
              <w:rPr>
                <w:rFonts w:eastAsia="MS Mincho" w:cs="Arial"/>
                <w:lang w:eastAsia="ja-JP"/>
              </w:rPr>
              <w:t>0.6</w:t>
            </w:r>
          </w:p>
        </w:tc>
      </w:tr>
      <w:tr w:rsidR="00583876" w:rsidRPr="00EF5447" w14:paraId="3ACE935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AA0C34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70B302" w14:textId="77777777" w:rsidR="00583876" w:rsidRPr="00EF5447" w:rsidRDefault="00583876" w:rsidP="00AA4C9E">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29009A4" w14:textId="77777777" w:rsidR="00583876" w:rsidRPr="00EF5447" w:rsidRDefault="00583876" w:rsidP="00AA4C9E">
            <w:pPr>
              <w:pStyle w:val="TAC"/>
              <w:rPr>
                <w:rFonts w:eastAsia="Malgun Gothic" w:cs="Arial"/>
                <w:lang w:eastAsia="ko-KR"/>
              </w:rPr>
            </w:pPr>
            <w:r w:rsidRPr="00EF5447">
              <w:rPr>
                <w:rFonts w:eastAsia="MS Mincho" w:cs="Arial"/>
                <w:lang w:eastAsia="ja-JP"/>
              </w:rPr>
              <w:t>0.6</w:t>
            </w:r>
          </w:p>
        </w:tc>
      </w:tr>
      <w:tr w:rsidR="00583876" w:rsidRPr="00EF5447" w14:paraId="652D19A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1F80A2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AA2E2B" w14:textId="77777777" w:rsidR="00583876" w:rsidRPr="00EF5447" w:rsidRDefault="00583876" w:rsidP="00AA4C9E">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2BA03B5" w14:textId="77777777" w:rsidR="00583876" w:rsidRPr="00EF5447" w:rsidRDefault="00583876" w:rsidP="00AA4C9E">
            <w:pPr>
              <w:pStyle w:val="TAC"/>
              <w:rPr>
                <w:rFonts w:eastAsia="Malgun Gothic" w:cs="Arial"/>
                <w:lang w:eastAsia="ko-KR"/>
              </w:rPr>
            </w:pPr>
            <w:r w:rsidRPr="00EF5447">
              <w:rPr>
                <w:rFonts w:eastAsia="MS Mincho" w:cs="Arial"/>
                <w:lang w:eastAsia="ja-JP"/>
              </w:rPr>
              <w:t>0.3</w:t>
            </w:r>
          </w:p>
        </w:tc>
      </w:tr>
      <w:tr w:rsidR="00583876" w:rsidRPr="00EF5447" w14:paraId="1CD1CE7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3E393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26D8FE" w14:textId="77777777" w:rsidR="00583876" w:rsidRPr="00EF5447" w:rsidRDefault="00583876" w:rsidP="00AA4C9E">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15F371A" w14:textId="77777777" w:rsidR="00583876" w:rsidRPr="00EF5447" w:rsidRDefault="00583876" w:rsidP="00AA4C9E">
            <w:pPr>
              <w:pStyle w:val="TAC"/>
              <w:rPr>
                <w:rFonts w:eastAsia="Malgun Gothic" w:cs="Arial"/>
                <w:lang w:eastAsia="ko-KR"/>
              </w:rPr>
            </w:pPr>
            <w:r w:rsidRPr="00EF5447">
              <w:rPr>
                <w:rFonts w:eastAsia="MS Mincho" w:cs="Arial"/>
                <w:lang w:eastAsia="ja-JP"/>
              </w:rPr>
              <w:t>0.8</w:t>
            </w:r>
          </w:p>
        </w:tc>
      </w:tr>
      <w:tr w:rsidR="00583876" w:rsidRPr="00EF5447" w14:paraId="4623118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7E99167" w14:textId="77777777" w:rsidR="00583876" w:rsidRPr="00EF5447" w:rsidDel="00784360" w:rsidRDefault="00583876" w:rsidP="00AA4C9E">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167BF9C8" w14:textId="77777777" w:rsidR="00583876" w:rsidRPr="00EF5447" w:rsidRDefault="00583876" w:rsidP="00AA4C9E">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2D2A2D92" w14:textId="77777777" w:rsidR="00583876" w:rsidRPr="00EF5447" w:rsidRDefault="00583876" w:rsidP="00AA4C9E">
            <w:pPr>
              <w:pStyle w:val="TAC"/>
              <w:rPr>
                <w:lang w:eastAsia="ko-KR"/>
              </w:rPr>
            </w:pPr>
            <w:r w:rsidRPr="00EF5447">
              <w:rPr>
                <w:lang w:eastAsia="ko-KR"/>
              </w:rPr>
              <w:t>0.6</w:t>
            </w:r>
          </w:p>
        </w:tc>
      </w:tr>
      <w:tr w:rsidR="00583876" w:rsidRPr="00EF5447" w14:paraId="371CFBF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A65546B"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2C6472ED" w14:textId="77777777" w:rsidR="00583876" w:rsidRPr="00EF5447" w:rsidRDefault="00583876" w:rsidP="00AA4C9E">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2499B0B6" w14:textId="77777777" w:rsidR="00583876" w:rsidRPr="00EF5447" w:rsidRDefault="00583876" w:rsidP="00AA4C9E">
            <w:pPr>
              <w:pStyle w:val="TAC"/>
              <w:rPr>
                <w:lang w:eastAsia="ko-KR"/>
              </w:rPr>
            </w:pPr>
            <w:r w:rsidRPr="00EF5447">
              <w:rPr>
                <w:lang w:eastAsia="ko-KR"/>
              </w:rPr>
              <w:t>0.8</w:t>
            </w:r>
          </w:p>
        </w:tc>
      </w:tr>
      <w:tr w:rsidR="00583876" w:rsidRPr="00EF5447" w14:paraId="57DF08F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DFA7E34"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3DC8846E" w14:textId="77777777" w:rsidR="00583876" w:rsidRPr="00EF5447" w:rsidRDefault="00583876" w:rsidP="00AA4C9E">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508D4D65" w14:textId="77777777" w:rsidR="00583876" w:rsidRPr="00EF5447" w:rsidRDefault="00583876" w:rsidP="00AA4C9E">
            <w:pPr>
              <w:pStyle w:val="TAC"/>
              <w:rPr>
                <w:lang w:eastAsia="ko-KR"/>
              </w:rPr>
            </w:pPr>
            <w:r w:rsidRPr="00EF5447">
              <w:rPr>
                <w:lang w:eastAsia="ko-KR"/>
              </w:rPr>
              <w:t>0.6</w:t>
            </w:r>
          </w:p>
        </w:tc>
      </w:tr>
      <w:tr w:rsidR="00583876" w:rsidRPr="00EF5447" w14:paraId="7BDE5F4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266B296"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58DDDE56" w14:textId="77777777" w:rsidR="00583876" w:rsidRPr="00EF5447" w:rsidRDefault="00583876" w:rsidP="00AA4C9E">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2A76BC6" w14:textId="77777777" w:rsidR="00583876" w:rsidRPr="00EF5447" w:rsidRDefault="00583876" w:rsidP="00AA4C9E">
            <w:pPr>
              <w:pStyle w:val="TAC"/>
              <w:rPr>
                <w:lang w:eastAsia="ko-KR"/>
              </w:rPr>
            </w:pPr>
            <w:r w:rsidRPr="00EF5447">
              <w:rPr>
                <w:lang w:eastAsia="ko-KR"/>
              </w:rPr>
              <w:t>0.6</w:t>
            </w:r>
          </w:p>
        </w:tc>
      </w:tr>
      <w:tr w:rsidR="00583876" w:rsidRPr="00EF5447" w14:paraId="38F8D67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FAD4AE"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5DBDEA9B" w14:textId="77777777" w:rsidR="00583876" w:rsidRPr="00EF5447" w:rsidRDefault="00583876" w:rsidP="00AA4C9E">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59DE1C84" w14:textId="77777777" w:rsidR="00583876" w:rsidRPr="00EF5447" w:rsidRDefault="00583876" w:rsidP="00AA4C9E">
            <w:pPr>
              <w:pStyle w:val="TAC"/>
              <w:rPr>
                <w:lang w:eastAsia="ko-KR"/>
              </w:rPr>
            </w:pPr>
            <w:r w:rsidRPr="00EF5447">
              <w:rPr>
                <w:lang w:eastAsia="ko-KR"/>
              </w:rPr>
              <w:t>0.9</w:t>
            </w:r>
          </w:p>
        </w:tc>
      </w:tr>
      <w:tr w:rsidR="00583876" w14:paraId="6602953B"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D49276B" w14:textId="77777777" w:rsidR="00583876" w:rsidRPr="00EF5447" w:rsidDel="00784360" w:rsidRDefault="00583876" w:rsidP="00AA4C9E">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3A79FB94" w14:textId="77777777" w:rsidR="00583876" w:rsidRDefault="00583876" w:rsidP="00AA4C9E">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4B53015" w14:textId="77777777" w:rsidR="00583876" w:rsidRDefault="00583876" w:rsidP="00AA4C9E">
            <w:pPr>
              <w:pStyle w:val="TAC"/>
              <w:rPr>
                <w:rFonts w:cs="Arial"/>
                <w:lang w:eastAsia="zh-CN"/>
              </w:rPr>
            </w:pPr>
            <w:r w:rsidRPr="00B57EB6">
              <w:rPr>
                <w:lang w:val="sv-SE"/>
              </w:rPr>
              <w:t>0.</w:t>
            </w:r>
            <w:r>
              <w:rPr>
                <w:lang w:val="sv-SE"/>
              </w:rPr>
              <w:t>7</w:t>
            </w:r>
          </w:p>
        </w:tc>
      </w:tr>
      <w:tr w:rsidR="00583876" w14:paraId="5E1EE9D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23DF2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3502DB" w14:textId="77777777" w:rsidR="00583876" w:rsidRDefault="00583876" w:rsidP="00AA4C9E">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7BB7908" w14:textId="77777777" w:rsidR="00583876" w:rsidRDefault="00583876" w:rsidP="00AA4C9E">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583876" w14:paraId="2E4C35E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DD75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39FBB8" w14:textId="77777777" w:rsidR="00583876" w:rsidRDefault="00583876" w:rsidP="00AA4C9E">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E7A8BA6" w14:textId="77777777" w:rsidR="00583876" w:rsidRDefault="00583876" w:rsidP="00AA4C9E">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583876" w14:paraId="29A8AC0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BD77A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A4F2A0" w14:textId="77777777" w:rsidR="00583876" w:rsidRDefault="00583876" w:rsidP="00AA4C9E">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11FCC89B" w14:textId="77777777" w:rsidR="00583876" w:rsidRDefault="00583876" w:rsidP="00AA4C9E">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583876" w14:paraId="1D74536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6DCCB48"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6F6638" w14:textId="77777777" w:rsidR="00583876" w:rsidRDefault="00583876" w:rsidP="00AA4C9E">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FB13CC0" w14:textId="77777777" w:rsidR="00583876" w:rsidRDefault="00583876" w:rsidP="00AA4C9E">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583876" w14:paraId="0D1A29D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2AFDB4D" w14:textId="77777777" w:rsidR="00583876" w:rsidRPr="00EF5447" w:rsidDel="00784360" w:rsidRDefault="00583876" w:rsidP="00AA4C9E">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F7CE6BF" w14:textId="77777777" w:rsidR="00583876" w:rsidRDefault="00583876" w:rsidP="00AA4C9E">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5AD1C0E" w14:textId="77777777" w:rsidR="00583876" w:rsidRDefault="00583876" w:rsidP="00AA4C9E">
            <w:pPr>
              <w:pStyle w:val="TAC"/>
              <w:rPr>
                <w:rFonts w:eastAsia="Malgun Gothic" w:cs="Arial"/>
                <w:szCs w:val="18"/>
                <w:lang w:eastAsia="ko-KR"/>
              </w:rPr>
            </w:pPr>
            <w:r w:rsidRPr="00B57EB6">
              <w:rPr>
                <w:lang w:val="sv-SE"/>
              </w:rPr>
              <w:t>0.</w:t>
            </w:r>
            <w:r>
              <w:rPr>
                <w:lang w:val="sv-SE"/>
              </w:rPr>
              <w:t>6</w:t>
            </w:r>
          </w:p>
        </w:tc>
      </w:tr>
      <w:tr w:rsidR="00583876" w14:paraId="2C400D4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C4E8F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2A11DE" w14:textId="77777777" w:rsidR="00583876" w:rsidRDefault="00583876" w:rsidP="00AA4C9E">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8FC25B9" w14:textId="77777777" w:rsidR="00583876" w:rsidRDefault="00583876" w:rsidP="00AA4C9E">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583876" w14:paraId="523C11D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49B08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055E05" w14:textId="77777777" w:rsidR="00583876" w:rsidRDefault="00583876" w:rsidP="00AA4C9E">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6F4A3C8" w14:textId="77777777" w:rsidR="00583876" w:rsidRDefault="00583876" w:rsidP="00AA4C9E">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83876" w14:paraId="22478A5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84307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43AE74" w14:textId="77777777" w:rsidR="00583876" w:rsidRDefault="00583876" w:rsidP="00AA4C9E">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E886997" w14:textId="77777777" w:rsidR="00583876" w:rsidRDefault="00583876" w:rsidP="00AA4C9E">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83876" w14:paraId="0C3E88EF"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93063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6176CA" w14:textId="77777777" w:rsidR="00583876" w:rsidRDefault="00583876" w:rsidP="00AA4C9E">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217204A" w14:textId="77777777" w:rsidR="00583876" w:rsidRDefault="00583876" w:rsidP="00AA4C9E">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583876" w:rsidRPr="00EF5447" w14:paraId="65EB665B" w14:textId="77777777" w:rsidTr="00AA4C9E">
        <w:trPr>
          <w:trHeight w:val="187"/>
          <w:jc w:val="center"/>
        </w:trPr>
        <w:tc>
          <w:tcPr>
            <w:tcW w:w="2263" w:type="dxa"/>
            <w:tcBorders>
              <w:left w:val="single" w:sz="4" w:space="0" w:color="auto"/>
              <w:bottom w:val="nil"/>
              <w:right w:val="single" w:sz="4" w:space="0" w:color="auto"/>
            </w:tcBorders>
            <w:shd w:val="clear" w:color="auto" w:fill="auto"/>
          </w:tcPr>
          <w:p w14:paraId="5617E854" w14:textId="77777777" w:rsidR="00583876" w:rsidRPr="00EF5447" w:rsidDel="00784360" w:rsidRDefault="00583876" w:rsidP="00AA4C9E">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E38BE7F" w14:textId="77777777" w:rsidR="00583876" w:rsidRPr="00EF5447" w:rsidRDefault="00583876" w:rsidP="00AA4C9E">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1F10221" w14:textId="77777777" w:rsidR="00583876" w:rsidRPr="00EF5447" w:rsidRDefault="00583876" w:rsidP="00AA4C9E">
            <w:pPr>
              <w:pStyle w:val="TAC"/>
              <w:rPr>
                <w:rFonts w:eastAsia="Malgun Gothic" w:cs="Arial"/>
                <w:lang w:eastAsia="ko-KR"/>
              </w:rPr>
            </w:pPr>
            <w:r w:rsidRPr="00EF5447">
              <w:rPr>
                <w:rFonts w:cs="Arial"/>
                <w:szCs w:val="18"/>
                <w:lang w:eastAsia="ja-JP"/>
              </w:rPr>
              <w:t>0.6</w:t>
            </w:r>
          </w:p>
        </w:tc>
      </w:tr>
      <w:tr w:rsidR="00583876" w:rsidRPr="00EF5447" w14:paraId="3D1385C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2C29E0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346A3F" w14:textId="77777777" w:rsidR="00583876" w:rsidRPr="00EF5447" w:rsidRDefault="00583876" w:rsidP="00AA4C9E">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8DCE395" w14:textId="77777777" w:rsidR="00583876" w:rsidRPr="00EF5447" w:rsidRDefault="00583876" w:rsidP="00AA4C9E">
            <w:pPr>
              <w:pStyle w:val="TAC"/>
              <w:rPr>
                <w:rFonts w:eastAsia="Malgun Gothic" w:cs="Arial"/>
                <w:lang w:eastAsia="ko-KR"/>
              </w:rPr>
            </w:pPr>
            <w:r w:rsidRPr="00EF5447">
              <w:rPr>
                <w:rFonts w:cs="Arial"/>
                <w:szCs w:val="18"/>
                <w:lang w:eastAsia="ja-JP"/>
              </w:rPr>
              <w:t>0.6</w:t>
            </w:r>
          </w:p>
        </w:tc>
      </w:tr>
      <w:tr w:rsidR="00583876" w:rsidRPr="00EF5447" w14:paraId="7A5FCBA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100C59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A81915" w14:textId="77777777" w:rsidR="00583876" w:rsidRPr="00EF5447" w:rsidRDefault="00583876" w:rsidP="00AA4C9E">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CD6E018" w14:textId="77777777" w:rsidR="00583876" w:rsidRPr="00EF5447" w:rsidRDefault="00583876" w:rsidP="00AA4C9E">
            <w:pPr>
              <w:pStyle w:val="TAC"/>
              <w:rPr>
                <w:rFonts w:eastAsia="Malgun Gothic" w:cs="Arial"/>
                <w:lang w:eastAsia="ko-KR"/>
              </w:rPr>
            </w:pPr>
            <w:r w:rsidRPr="00EF5447">
              <w:rPr>
                <w:rFonts w:cs="Arial"/>
                <w:szCs w:val="18"/>
                <w:lang w:eastAsia="ja-JP"/>
              </w:rPr>
              <w:t>0.6</w:t>
            </w:r>
          </w:p>
        </w:tc>
      </w:tr>
      <w:tr w:rsidR="00583876" w:rsidRPr="00EF5447" w14:paraId="12662C6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815158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E7645C" w14:textId="77777777" w:rsidR="00583876" w:rsidRPr="00EF5447" w:rsidRDefault="00583876" w:rsidP="00AA4C9E">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701FD7B" w14:textId="77777777" w:rsidR="00583876" w:rsidRPr="00EF5447" w:rsidRDefault="00583876" w:rsidP="00AA4C9E">
            <w:pPr>
              <w:pStyle w:val="TAC"/>
              <w:rPr>
                <w:rFonts w:eastAsia="Malgun Gothic" w:cs="Arial"/>
                <w:lang w:eastAsia="ko-KR"/>
              </w:rPr>
            </w:pPr>
            <w:r w:rsidRPr="00EF5447">
              <w:rPr>
                <w:rFonts w:cs="Arial"/>
                <w:szCs w:val="18"/>
                <w:lang w:eastAsia="ja-JP"/>
              </w:rPr>
              <w:t>0.6</w:t>
            </w:r>
          </w:p>
        </w:tc>
      </w:tr>
      <w:tr w:rsidR="00583876" w:rsidRPr="00EF5447" w14:paraId="04B951E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C33C2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E73C86" w14:textId="77777777" w:rsidR="00583876" w:rsidRPr="00EF5447" w:rsidRDefault="00583876" w:rsidP="00AA4C9E">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2099581" w14:textId="77777777" w:rsidR="00583876" w:rsidRPr="00EF5447" w:rsidRDefault="00583876" w:rsidP="00AA4C9E">
            <w:pPr>
              <w:pStyle w:val="TAC"/>
              <w:rPr>
                <w:rFonts w:eastAsia="Malgun Gothic" w:cs="Arial"/>
                <w:lang w:eastAsia="ko-KR"/>
              </w:rPr>
            </w:pPr>
            <w:r w:rsidRPr="00EF5447">
              <w:rPr>
                <w:rFonts w:cs="Arial"/>
                <w:szCs w:val="18"/>
                <w:lang w:eastAsia="ja-JP"/>
              </w:rPr>
              <w:t>0.8</w:t>
            </w:r>
          </w:p>
        </w:tc>
      </w:tr>
      <w:tr w:rsidR="00583876" w:rsidRPr="00EF5447" w14:paraId="7404215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486E5C6" w14:textId="77777777" w:rsidR="00583876" w:rsidRPr="00EF5447" w:rsidDel="00784360" w:rsidRDefault="00583876" w:rsidP="00AA4C9E">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5629D03E" w14:textId="77777777" w:rsidR="00583876" w:rsidRPr="00EF5447" w:rsidRDefault="00583876" w:rsidP="00AA4C9E">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1D26C945" w14:textId="77777777" w:rsidR="00583876" w:rsidRPr="00EF5447" w:rsidRDefault="00583876" w:rsidP="00AA4C9E">
            <w:pPr>
              <w:pStyle w:val="TAC"/>
              <w:rPr>
                <w:lang w:eastAsia="ja-JP"/>
              </w:rPr>
            </w:pPr>
            <w:r w:rsidRPr="00EF5447">
              <w:t>0.6</w:t>
            </w:r>
          </w:p>
        </w:tc>
      </w:tr>
      <w:tr w:rsidR="00583876" w:rsidRPr="00EF5447" w14:paraId="624E25F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D813A63"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41A9D1FD" w14:textId="77777777" w:rsidR="00583876" w:rsidRPr="00EF5447" w:rsidRDefault="00583876" w:rsidP="00AA4C9E">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2AE9B193" w14:textId="77777777" w:rsidR="00583876" w:rsidRPr="00EF5447" w:rsidRDefault="00583876" w:rsidP="00AA4C9E">
            <w:pPr>
              <w:pStyle w:val="TAC"/>
              <w:rPr>
                <w:lang w:eastAsia="ja-JP"/>
              </w:rPr>
            </w:pPr>
            <w:r w:rsidRPr="00EF5447">
              <w:rPr>
                <w:lang w:eastAsia="ko-KR"/>
              </w:rPr>
              <w:t>0.5</w:t>
            </w:r>
          </w:p>
        </w:tc>
      </w:tr>
      <w:tr w:rsidR="00583876" w:rsidRPr="00EF5447" w14:paraId="3469569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B14A06B"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115B2195" w14:textId="77777777" w:rsidR="00583876" w:rsidRPr="00EF5447" w:rsidRDefault="00583876" w:rsidP="00AA4C9E">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70241C94" w14:textId="77777777" w:rsidR="00583876" w:rsidRPr="00EF5447" w:rsidRDefault="00583876" w:rsidP="00AA4C9E">
            <w:pPr>
              <w:pStyle w:val="TAC"/>
              <w:rPr>
                <w:lang w:eastAsia="ja-JP"/>
              </w:rPr>
            </w:pPr>
            <w:r w:rsidRPr="00EF5447">
              <w:rPr>
                <w:lang w:eastAsia="ko-KR"/>
              </w:rPr>
              <w:t>0.3</w:t>
            </w:r>
          </w:p>
        </w:tc>
      </w:tr>
      <w:tr w:rsidR="00583876" w:rsidRPr="00EF5447" w14:paraId="24DC4EF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82BF6BC"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59A56B41" w14:textId="77777777" w:rsidR="00583876" w:rsidRPr="00EF5447" w:rsidRDefault="00583876" w:rsidP="00AA4C9E">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3A10781A" w14:textId="77777777" w:rsidR="00583876" w:rsidRPr="00EF5447" w:rsidRDefault="00583876" w:rsidP="00AA4C9E">
            <w:pPr>
              <w:pStyle w:val="TAC"/>
              <w:rPr>
                <w:lang w:eastAsia="ja-JP"/>
              </w:rPr>
            </w:pPr>
            <w:r w:rsidRPr="00EF5447">
              <w:rPr>
                <w:lang w:eastAsia="ko-KR"/>
              </w:rPr>
              <w:t>0.5</w:t>
            </w:r>
          </w:p>
        </w:tc>
      </w:tr>
      <w:tr w:rsidR="00583876" w:rsidRPr="00EF5447" w14:paraId="65388E56"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CE4B8C"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2F351054" w14:textId="77777777" w:rsidR="00583876" w:rsidRPr="00EF5447" w:rsidRDefault="00583876" w:rsidP="00AA4C9E">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21C03185" w14:textId="77777777" w:rsidR="00583876" w:rsidRPr="00EF5447" w:rsidRDefault="00583876" w:rsidP="00AA4C9E">
            <w:pPr>
              <w:pStyle w:val="TAC"/>
              <w:rPr>
                <w:lang w:eastAsia="ja-JP"/>
              </w:rPr>
            </w:pPr>
            <w:r w:rsidRPr="00EF5447">
              <w:rPr>
                <w:lang w:eastAsia="ko-KR"/>
              </w:rPr>
              <w:t>0.8</w:t>
            </w:r>
          </w:p>
        </w:tc>
      </w:tr>
      <w:tr w:rsidR="000E2D0E" w:rsidRPr="00EF5447" w14:paraId="163EE275" w14:textId="77777777" w:rsidTr="00534C85">
        <w:trPr>
          <w:trHeight w:val="187"/>
          <w:jc w:val="center"/>
          <w:ins w:id="70" w:author="Linling (Clara)" w:date="2022-11-05T19:28:00Z"/>
        </w:trPr>
        <w:tc>
          <w:tcPr>
            <w:tcW w:w="2263" w:type="dxa"/>
            <w:vMerge w:val="restart"/>
            <w:tcBorders>
              <w:top w:val="nil"/>
              <w:left w:val="single" w:sz="4" w:space="0" w:color="auto"/>
              <w:right w:val="single" w:sz="4" w:space="0" w:color="auto"/>
            </w:tcBorders>
            <w:shd w:val="clear" w:color="auto" w:fill="auto"/>
          </w:tcPr>
          <w:p w14:paraId="7FBBA294" w14:textId="02539355" w:rsidR="000E2D0E" w:rsidRPr="00EF5447" w:rsidDel="00784360" w:rsidRDefault="000E2D0E" w:rsidP="00AA4C9E">
            <w:pPr>
              <w:pStyle w:val="TAC"/>
              <w:rPr>
                <w:ins w:id="71" w:author="Linling (Clara)" w:date="2022-11-05T19:28:00Z"/>
              </w:rPr>
            </w:pPr>
            <w:ins w:id="72" w:author="Linling (Clara)" w:date="2022-11-05T19:30:00Z">
              <w:r w:rsidRPr="00583876">
                <w:rPr>
                  <w:rFonts w:eastAsia="宋体"/>
                  <w:lang w:val="en-US"/>
                </w:rPr>
                <w:t>DC_3-7-32_</w:t>
              </w:r>
              <w:r w:rsidRPr="00EF5447">
                <w:rPr>
                  <w:lang w:eastAsia="ko-KR"/>
                </w:rPr>
                <w:t>n</w:t>
              </w:r>
              <w:r>
                <w:rPr>
                  <w:lang w:eastAsia="ko-KR"/>
                </w:rPr>
                <w:t>1</w:t>
              </w:r>
              <w:r w:rsidRPr="00EF5447">
                <w:rPr>
                  <w:lang w:eastAsia="ko-KR"/>
                </w:rPr>
                <w:t>-</w:t>
              </w:r>
              <w:r w:rsidRPr="00583876">
                <w:rPr>
                  <w:rFonts w:eastAsia="宋体"/>
                  <w:lang w:val="en-US"/>
                </w:rPr>
                <w:t>n78</w:t>
              </w:r>
            </w:ins>
          </w:p>
        </w:tc>
        <w:tc>
          <w:tcPr>
            <w:tcW w:w="2977" w:type="dxa"/>
            <w:tcBorders>
              <w:top w:val="single" w:sz="4" w:space="0" w:color="auto"/>
              <w:left w:val="single" w:sz="4" w:space="0" w:color="auto"/>
              <w:bottom w:val="single" w:sz="4" w:space="0" w:color="auto"/>
              <w:right w:val="single" w:sz="4" w:space="0" w:color="auto"/>
            </w:tcBorders>
            <w:vAlign w:val="center"/>
          </w:tcPr>
          <w:p w14:paraId="5C58F4C9" w14:textId="79991132" w:rsidR="000E2D0E" w:rsidRPr="00EF5447" w:rsidRDefault="000E2D0E" w:rsidP="00AA4C9E">
            <w:pPr>
              <w:pStyle w:val="TAC"/>
              <w:rPr>
                <w:ins w:id="73" w:author="Linling (Clara)" w:date="2022-11-05T19:28:00Z"/>
              </w:rPr>
            </w:pPr>
            <w:ins w:id="74" w:author="Linling (Clara)" w:date="2022-11-05T19:31:00Z">
              <w:r w:rsidRPr="00EF5447">
                <w:t>n</w:t>
              </w:r>
            </w:ins>
            <w:ins w:id="75" w:author="Linling (Clara)" w:date="2022-11-05T19:30:00Z">
              <w:r w:rsidRPr="00583876">
                <w:rPr>
                  <w:rFonts w:eastAsia="Malgun Gothic" w:cs="Arial"/>
                  <w:lang w:val="en-US" w:eastAsia="ko-KR"/>
                </w:rPr>
                <w:t>1</w:t>
              </w:r>
            </w:ins>
          </w:p>
        </w:tc>
        <w:tc>
          <w:tcPr>
            <w:tcW w:w="2982" w:type="dxa"/>
            <w:tcBorders>
              <w:top w:val="single" w:sz="4" w:space="0" w:color="auto"/>
              <w:left w:val="single" w:sz="4" w:space="0" w:color="auto"/>
              <w:bottom w:val="single" w:sz="4" w:space="0" w:color="auto"/>
              <w:right w:val="single" w:sz="4" w:space="0" w:color="auto"/>
            </w:tcBorders>
            <w:vAlign w:val="center"/>
          </w:tcPr>
          <w:p w14:paraId="5BB3A7F2" w14:textId="10F2201D" w:rsidR="000E2D0E" w:rsidRPr="00EF5447" w:rsidRDefault="000E2D0E" w:rsidP="00AA4C9E">
            <w:pPr>
              <w:pStyle w:val="TAC"/>
              <w:rPr>
                <w:ins w:id="76" w:author="Linling (Clara)" w:date="2022-11-05T19:28:00Z"/>
                <w:lang w:eastAsia="ko-KR"/>
              </w:rPr>
            </w:pPr>
            <w:ins w:id="77" w:author="Linling (Clara)" w:date="2022-11-05T19:30:00Z">
              <w:r w:rsidRPr="00583876">
                <w:rPr>
                  <w:rFonts w:eastAsia="MS Mincho" w:cs="Arial"/>
                  <w:lang w:val="en-US" w:eastAsia="ja-JP"/>
                </w:rPr>
                <w:t>0.3</w:t>
              </w:r>
            </w:ins>
          </w:p>
        </w:tc>
      </w:tr>
      <w:tr w:rsidR="000E2D0E" w:rsidRPr="00EF5447" w14:paraId="7E7C6AE7" w14:textId="77777777" w:rsidTr="00534C85">
        <w:trPr>
          <w:trHeight w:val="187"/>
          <w:jc w:val="center"/>
          <w:ins w:id="78" w:author="Linling (Clara)" w:date="2022-11-05T19:28:00Z"/>
        </w:trPr>
        <w:tc>
          <w:tcPr>
            <w:tcW w:w="2263" w:type="dxa"/>
            <w:vMerge/>
            <w:tcBorders>
              <w:left w:val="single" w:sz="4" w:space="0" w:color="auto"/>
              <w:right w:val="single" w:sz="4" w:space="0" w:color="auto"/>
            </w:tcBorders>
            <w:shd w:val="clear" w:color="auto" w:fill="auto"/>
          </w:tcPr>
          <w:p w14:paraId="0582596E" w14:textId="77777777" w:rsidR="000E2D0E" w:rsidRPr="00EF5447" w:rsidDel="00784360" w:rsidRDefault="000E2D0E" w:rsidP="00AA4C9E">
            <w:pPr>
              <w:pStyle w:val="TAC"/>
              <w:rPr>
                <w:ins w:id="79" w:author="Linling (Clara)" w:date="2022-11-05T19:28:00Z"/>
              </w:rPr>
            </w:pPr>
          </w:p>
        </w:tc>
        <w:tc>
          <w:tcPr>
            <w:tcW w:w="2977" w:type="dxa"/>
            <w:tcBorders>
              <w:top w:val="single" w:sz="4" w:space="0" w:color="auto"/>
              <w:left w:val="single" w:sz="4" w:space="0" w:color="auto"/>
              <w:bottom w:val="single" w:sz="4" w:space="0" w:color="auto"/>
              <w:right w:val="single" w:sz="4" w:space="0" w:color="auto"/>
            </w:tcBorders>
            <w:vAlign w:val="center"/>
          </w:tcPr>
          <w:p w14:paraId="74AD89E7" w14:textId="33C6BAFF" w:rsidR="000E2D0E" w:rsidRPr="00EF5447" w:rsidRDefault="000E2D0E" w:rsidP="00AA4C9E">
            <w:pPr>
              <w:pStyle w:val="TAC"/>
              <w:rPr>
                <w:ins w:id="80" w:author="Linling (Clara)" w:date="2022-11-05T19:28:00Z"/>
              </w:rPr>
            </w:pPr>
            <w:ins w:id="81" w:author="Linling (Clara)" w:date="2022-11-05T19:30:00Z">
              <w:r w:rsidRPr="00583876">
                <w:rPr>
                  <w:rFonts w:eastAsia="Malgun Gothic" w:cs="Arial"/>
                  <w:lang w:val="en-US" w:eastAsia="ko-KR"/>
                </w:rPr>
                <w:t>3</w:t>
              </w:r>
            </w:ins>
          </w:p>
        </w:tc>
        <w:tc>
          <w:tcPr>
            <w:tcW w:w="2982" w:type="dxa"/>
            <w:tcBorders>
              <w:top w:val="single" w:sz="4" w:space="0" w:color="auto"/>
              <w:left w:val="single" w:sz="4" w:space="0" w:color="auto"/>
              <w:bottom w:val="single" w:sz="4" w:space="0" w:color="auto"/>
              <w:right w:val="single" w:sz="4" w:space="0" w:color="auto"/>
            </w:tcBorders>
            <w:vAlign w:val="center"/>
          </w:tcPr>
          <w:p w14:paraId="409064EB" w14:textId="6A00A6E5" w:rsidR="000E2D0E" w:rsidRPr="00EF5447" w:rsidRDefault="000E2D0E" w:rsidP="00AA4C9E">
            <w:pPr>
              <w:pStyle w:val="TAC"/>
              <w:rPr>
                <w:ins w:id="82" w:author="Linling (Clara)" w:date="2022-11-05T19:28:00Z"/>
                <w:lang w:eastAsia="ko-KR"/>
              </w:rPr>
            </w:pPr>
            <w:ins w:id="83" w:author="Linling (Clara)" w:date="2022-11-05T19:30:00Z">
              <w:r w:rsidRPr="00583876">
                <w:rPr>
                  <w:rFonts w:eastAsia="MS Mincho" w:cs="Arial"/>
                  <w:lang w:val="en-US" w:eastAsia="ja-JP"/>
                </w:rPr>
                <w:t>0.3</w:t>
              </w:r>
            </w:ins>
          </w:p>
        </w:tc>
      </w:tr>
      <w:tr w:rsidR="000E2D0E" w:rsidRPr="00EF5447" w14:paraId="16A86D9D" w14:textId="77777777" w:rsidTr="00534C85">
        <w:trPr>
          <w:trHeight w:val="187"/>
          <w:jc w:val="center"/>
          <w:ins w:id="84" w:author="Linling (Clara)" w:date="2022-11-05T19:28:00Z"/>
        </w:trPr>
        <w:tc>
          <w:tcPr>
            <w:tcW w:w="2263" w:type="dxa"/>
            <w:vMerge/>
            <w:tcBorders>
              <w:left w:val="single" w:sz="4" w:space="0" w:color="auto"/>
              <w:right w:val="single" w:sz="4" w:space="0" w:color="auto"/>
            </w:tcBorders>
            <w:shd w:val="clear" w:color="auto" w:fill="auto"/>
          </w:tcPr>
          <w:p w14:paraId="061E1077" w14:textId="77777777" w:rsidR="000E2D0E" w:rsidRPr="00EF5447" w:rsidDel="00784360" w:rsidRDefault="000E2D0E" w:rsidP="00AA4C9E">
            <w:pPr>
              <w:pStyle w:val="TAC"/>
              <w:rPr>
                <w:ins w:id="85" w:author="Linling (Clara)" w:date="2022-11-05T19:28:00Z"/>
              </w:rPr>
            </w:pPr>
          </w:p>
        </w:tc>
        <w:tc>
          <w:tcPr>
            <w:tcW w:w="2977" w:type="dxa"/>
            <w:tcBorders>
              <w:top w:val="single" w:sz="4" w:space="0" w:color="auto"/>
              <w:left w:val="single" w:sz="4" w:space="0" w:color="auto"/>
              <w:bottom w:val="single" w:sz="4" w:space="0" w:color="auto"/>
              <w:right w:val="single" w:sz="4" w:space="0" w:color="auto"/>
            </w:tcBorders>
            <w:vAlign w:val="center"/>
          </w:tcPr>
          <w:p w14:paraId="4A6A521D" w14:textId="360F8C5D" w:rsidR="000E2D0E" w:rsidRPr="00EF5447" w:rsidRDefault="000E2D0E" w:rsidP="00AA4C9E">
            <w:pPr>
              <w:pStyle w:val="TAC"/>
              <w:rPr>
                <w:ins w:id="86" w:author="Linling (Clara)" w:date="2022-11-05T19:28:00Z"/>
              </w:rPr>
            </w:pPr>
            <w:ins w:id="87" w:author="Linling (Clara)" w:date="2022-11-05T19:30:00Z">
              <w:r w:rsidRPr="00583876">
                <w:rPr>
                  <w:rFonts w:eastAsia="Malgun Gothic" w:cs="Arial"/>
                  <w:lang w:val="en-US" w:eastAsia="ko-KR"/>
                </w:rPr>
                <w:t>7</w:t>
              </w:r>
            </w:ins>
          </w:p>
        </w:tc>
        <w:tc>
          <w:tcPr>
            <w:tcW w:w="2982" w:type="dxa"/>
            <w:tcBorders>
              <w:top w:val="single" w:sz="4" w:space="0" w:color="auto"/>
              <w:left w:val="single" w:sz="4" w:space="0" w:color="auto"/>
              <w:bottom w:val="single" w:sz="4" w:space="0" w:color="auto"/>
              <w:right w:val="single" w:sz="4" w:space="0" w:color="auto"/>
            </w:tcBorders>
            <w:vAlign w:val="center"/>
          </w:tcPr>
          <w:p w14:paraId="6BDCF4CE" w14:textId="0D889837" w:rsidR="000E2D0E" w:rsidRPr="00EF5447" w:rsidRDefault="000E2D0E" w:rsidP="00AA4C9E">
            <w:pPr>
              <w:pStyle w:val="TAC"/>
              <w:rPr>
                <w:ins w:id="88" w:author="Linling (Clara)" w:date="2022-11-05T19:28:00Z"/>
                <w:lang w:eastAsia="ko-KR"/>
              </w:rPr>
            </w:pPr>
            <w:ins w:id="89" w:author="Linling (Clara)" w:date="2022-11-05T19:30:00Z">
              <w:r w:rsidRPr="00583876">
                <w:rPr>
                  <w:rFonts w:eastAsia="MS Mincho" w:cs="Arial"/>
                  <w:lang w:val="en-US" w:eastAsia="ja-JP"/>
                </w:rPr>
                <w:t>0.3</w:t>
              </w:r>
            </w:ins>
          </w:p>
        </w:tc>
      </w:tr>
      <w:tr w:rsidR="000E2D0E" w:rsidRPr="00EF5447" w14:paraId="5E7C0488" w14:textId="77777777" w:rsidTr="00534C85">
        <w:trPr>
          <w:trHeight w:val="187"/>
          <w:jc w:val="center"/>
          <w:ins w:id="90" w:author="Linling (Clara)" w:date="2022-11-05T19:28:00Z"/>
        </w:trPr>
        <w:tc>
          <w:tcPr>
            <w:tcW w:w="2263" w:type="dxa"/>
            <w:vMerge/>
            <w:tcBorders>
              <w:left w:val="single" w:sz="4" w:space="0" w:color="auto"/>
              <w:bottom w:val="single" w:sz="4" w:space="0" w:color="auto"/>
              <w:right w:val="single" w:sz="4" w:space="0" w:color="auto"/>
            </w:tcBorders>
            <w:shd w:val="clear" w:color="auto" w:fill="auto"/>
          </w:tcPr>
          <w:p w14:paraId="5681CD5E" w14:textId="77777777" w:rsidR="000E2D0E" w:rsidRPr="00EF5447" w:rsidDel="00784360" w:rsidRDefault="000E2D0E" w:rsidP="00AA4C9E">
            <w:pPr>
              <w:pStyle w:val="TAC"/>
              <w:rPr>
                <w:ins w:id="91" w:author="Linling (Clara)" w:date="2022-11-05T19:28:00Z"/>
              </w:rPr>
            </w:pPr>
          </w:p>
        </w:tc>
        <w:tc>
          <w:tcPr>
            <w:tcW w:w="2977" w:type="dxa"/>
            <w:tcBorders>
              <w:top w:val="single" w:sz="4" w:space="0" w:color="auto"/>
              <w:left w:val="single" w:sz="4" w:space="0" w:color="auto"/>
              <w:bottom w:val="single" w:sz="4" w:space="0" w:color="auto"/>
              <w:right w:val="single" w:sz="4" w:space="0" w:color="auto"/>
            </w:tcBorders>
            <w:vAlign w:val="center"/>
          </w:tcPr>
          <w:p w14:paraId="4CB064DE" w14:textId="4C4433F2" w:rsidR="000E2D0E" w:rsidRPr="00EF5447" w:rsidRDefault="000E2D0E" w:rsidP="00AA4C9E">
            <w:pPr>
              <w:pStyle w:val="TAC"/>
              <w:rPr>
                <w:ins w:id="92" w:author="Linling (Clara)" w:date="2022-11-05T19:28:00Z"/>
              </w:rPr>
            </w:pPr>
            <w:ins w:id="93" w:author="Linling (Clara)" w:date="2022-11-05T19:30:00Z">
              <w:r w:rsidRPr="00583876">
                <w:rPr>
                  <w:rFonts w:eastAsia="宋体" w:cs="Arial"/>
                  <w:lang w:val="en-US" w:eastAsia="ja-JP"/>
                </w:rPr>
                <w:t>n78</w:t>
              </w:r>
            </w:ins>
          </w:p>
        </w:tc>
        <w:tc>
          <w:tcPr>
            <w:tcW w:w="2982" w:type="dxa"/>
            <w:tcBorders>
              <w:top w:val="single" w:sz="4" w:space="0" w:color="auto"/>
              <w:left w:val="single" w:sz="4" w:space="0" w:color="auto"/>
              <w:bottom w:val="single" w:sz="4" w:space="0" w:color="auto"/>
              <w:right w:val="single" w:sz="4" w:space="0" w:color="auto"/>
            </w:tcBorders>
          </w:tcPr>
          <w:p w14:paraId="261A6AB2" w14:textId="6F89AD11" w:rsidR="000E2D0E" w:rsidRPr="00EF5447" w:rsidRDefault="000E2D0E" w:rsidP="00AA4C9E">
            <w:pPr>
              <w:pStyle w:val="TAC"/>
              <w:rPr>
                <w:ins w:id="94" w:author="Linling (Clara)" w:date="2022-11-05T19:28:00Z"/>
                <w:lang w:eastAsia="ko-KR"/>
              </w:rPr>
            </w:pPr>
            <w:ins w:id="95" w:author="Linling (Clara)" w:date="2022-11-05T19:30:00Z">
              <w:r w:rsidRPr="00583876">
                <w:rPr>
                  <w:rFonts w:eastAsia="Malgun Gothic" w:cs="Arial"/>
                  <w:lang w:val="en-US" w:eastAsia="ko-KR"/>
                </w:rPr>
                <w:t>0.5</w:t>
              </w:r>
            </w:ins>
          </w:p>
        </w:tc>
      </w:tr>
      <w:tr w:rsidR="00583876" w14:paraId="255C9DD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B95CF9" w14:textId="77777777" w:rsidR="00583876" w:rsidRPr="00EF5447" w:rsidDel="00784360" w:rsidRDefault="00583876" w:rsidP="00AA4C9E">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73308D3A" w14:textId="77777777" w:rsidR="00583876" w:rsidRDefault="00583876" w:rsidP="00AA4C9E">
            <w:pPr>
              <w:pStyle w:val="TAC"/>
            </w:pPr>
            <w:r>
              <w:rPr>
                <w:rFonts w:eastAsia="等线"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8A6E2EE" w14:textId="77777777" w:rsidR="00583876" w:rsidRDefault="00583876" w:rsidP="00AA4C9E">
            <w:pPr>
              <w:pStyle w:val="TAC"/>
              <w:rPr>
                <w:rFonts w:eastAsia="Malgun Gothic" w:cs="Arial"/>
                <w:szCs w:val="18"/>
                <w:lang w:eastAsia="ko-KR"/>
              </w:rPr>
            </w:pPr>
            <w:r w:rsidRPr="00EF5447">
              <w:rPr>
                <w:rFonts w:eastAsia="Malgun Gothic"/>
                <w:lang w:eastAsia="ko-KR"/>
              </w:rPr>
              <w:t>0.6</w:t>
            </w:r>
          </w:p>
        </w:tc>
      </w:tr>
      <w:tr w:rsidR="00583876" w14:paraId="65005A3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20826B"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3834FD" w14:textId="77777777" w:rsidR="00583876" w:rsidRDefault="00583876" w:rsidP="00AA4C9E">
            <w:pPr>
              <w:pStyle w:val="TAC"/>
            </w:pPr>
            <w:r>
              <w:rPr>
                <w:rFonts w:eastAsia="等线"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E5599F6" w14:textId="77777777" w:rsidR="00583876" w:rsidRDefault="00583876" w:rsidP="00AA4C9E">
            <w:pPr>
              <w:pStyle w:val="TAC"/>
              <w:rPr>
                <w:rFonts w:eastAsia="Malgun Gothic" w:cs="Arial"/>
                <w:szCs w:val="18"/>
                <w:lang w:eastAsia="ko-KR"/>
              </w:rPr>
            </w:pPr>
            <w:r w:rsidRPr="00EF5447">
              <w:rPr>
                <w:rFonts w:eastAsia="Malgun Gothic"/>
                <w:lang w:eastAsia="ko-KR"/>
              </w:rPr>
              <w:t>0.5</w:t>
            </w:r>
          </w:p>
        </w:tc>
      </w:tr>
      <w:tr w:rsidR="00583876" w14:paraId="2B71CB6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91E6E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539CC8" w14:textId="77777777" w:rsidR="00583876" w:rsidRDefault="00583876" w:rsidP="00AA4C9E">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BB28A56" w14:textId="77777777" w:rsidR="00583876" w:rsidRDefault="00583876" w:rsidP="00AA4C9E">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583876" w14:paraId="7EEF9FC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93FC5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436C1F" w14:textId="77777777" w:rsidR="00583876" w:rsidRDefault="00583876" w:rsidP="00AA4C9E">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C9799AF" w14:textId="77777777" w:rsidR="00583876" w:rsidRDefault="00583876" w:rsidP="00AA4C9E">
            <w:pPr>
              <w:pStyle w:val="TAC"/>
              <w:rPr>
                <w:rFonts w:eastAsia="Malgun Gothic" w:cs="Arial"/>
                <w:szCs w:val="18"/>
                <w:lang w:eastAsia="ko-KR"/>
              </w:rPr>
            </w:pPr>
            <w:r>
              <w:rPr>
                <w:rFonts w:eastAsia="Malgun Gothic" w:cs="Arial" w:hint="eastAsia"/>
                <w:szCs w:val="18"/>
                <w:lang w:eastAsia="ko-KR"/>
              </w:rPr>
              <w:t>0.6</w:t>
            </w:r>
          </w:p>
        </w:tc>
      </w:tr>
      <w:tr w:rsidR="00583876" w14:paraId="55051DB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D22B0D"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CA78C0" w14:textId="77777777" w:rsidR="00583876" w:rsidRDefault="00583876" w:rsidP="00AA4C9E">
            <w:pPr>
              <w:pStyle w:val="TAC"/>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58872E39" w14:textId="77777777" w:rsidR="00583876" w:rsidRDefault="00583876" w:rsidP="00AA4C9E">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583876" w14:paraId="6510A4A4"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050F91A" w14:textId="77777777" w:rsidR="00583876" w:rsidRPr="00EF5447" w:rsidDel="00784360" w:rsidRDefault="00583876" w:rsidP="00AA4C9E">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D712033" w14:textId="77777777" w:rsidR="00583876" w:rsidRDefault="00583876" w:rsidP="00AA4C9E">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7ED48D9" w14:textId="77777777" w:rsidR="00583876" w:rsidRDefault="00583876" w:rsidP="00AA4C9E">
            <w:pPr>
              <w:pStyle w:val="TAC"/>
            </w:pPr>
            <w:r>
              <w:rPr>
                <w:rFonts w:hint="eastAsia"/>
              </w:rPr>
              <w:t>0</w:t>
            </w:r>
            <w:r>
              <w:t>.8</w:t>
            </w:r>
          </w:p>
        </w:tc>
      </w:tr>
      <w:tr w:rsidR="00583876" w14:paraId="731E48E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89128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979A0F"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DFDF7F5" w14:textId="77777777" w:rsidR="00583876" w:rsidRDefault="00583876" w:rsidP="00AA4C9E">
            <w:pPr>
              <w:pStyle w:val="TAC"/>
            </w:pPr>
            <w:r>
              <w:rPr>
                <w:rFonts w:hint="eastAsia"/>
              </w:rPr>
              <w:t>0</w:t>
            </w:r>
            <w:r>
              <w:t>.6</w:t>
            </w:r>
          </w:p>
        </w:tc>
      </w:tr>
      <w:tr w:rsidR="00583876" w14:paraId="5F5C9C6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E0542F"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0A6FCF" w14:textId="77777777" w:rsidR="00583876" w:rsidRDefault="00583876" w:rsidP="00AA4C9E">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3701EDB" w14:textId="77777777" w:rsidR="00583876" w:rsidRDefault="00583876" w:rsidP="00AA4C9E">
            <w:pPr>
              <w:pStyle w:val="TAC"/>
            </w:pPr>
            <w:r>
              <w:rPr>
                <w:rFonts w:hint="eastAsia"/>
              </w:rPr>
              <w:t>0</w:t>
            </w:r>
            <w:r>
              <w:t>.9</w:t>
            </w:r>
          </w:p>
        </w:tc>
      </w:tr>
      <w:tr w:rsidR="00583876" w14:paraId="7782B83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E954B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63D1E3" w14:textId="77777777" w:rsidR="00583876" w:rsidRDefault="00583876" w:rsidP="00AA4C9E">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877D067" w14:textId="77777777" w:rsidR="00583876" w:rsidRDefault="00583876" w:rsidP="00AA4C9E">
            <w:pPr>
              <w:pStyle w:val="TAC"/>
            </w:pPr>
            <w:r>
              <w:rPr>
                <w:rFonts w:hint="eastAsia"/>
              </w:rPr>
              <w:t>0</w:t>
            </w:r>
            <w:r>
              <w:t>.6</w:t>
            </w:r>
          </w:p>
        </w:tc>
      </w:tr>
      <w:tr w:rsidR="00583876" w14:paraId="5407839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E1E3A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E871FD"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069C06A" w14:textId="77777777" w:rsidR="00583876" w:rsidRDefault="00583876" w:rsidP="00AA4C9E">
            <w:pPr>
              <w:pStyle w:val="TAC"/>
            </w:pPr>
            <w:r>
              <w:rPr>
                <w:rFonts w:hint="eastAsia"/>
              </w:rPr>
              <w:t>0</w:t>
            </w:r>
            <w:r>
              <w:t>.8</w:t>
            </w:r>
          </w:p>
        </w:tc>
      </w:tr>
      <w:tr w:rsidR="00583876" w14:paraId="500A3D26"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510776" w14:textId="77777777" w:rsidR="00583876" w:rsidRPr="00EF5447" w:rsidRDefault="00583876" w:rsidP="00AA4C9E">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2980326" w14:textId="77777777" w:rsidR="00583876" w:rsidRDefault="00583876" w:rsidP="00AA4C9E">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CBD9502" w14:textId="77777777" w:rsidR="00583876" w:rsidRDefault="00583876" w:rsidP="00AA4C9E">
            <w:pPr>
              <w:pStyle w:val="TAC"/>
            </w:pPr>
            <w:r>
              <w:rPr>
                <w:rFonts w:eastAsia="Malgun Gothic" w:cs="Arial"/>
                <w:lang w:eastAsia="ko-KR"/>
              </w:rPr>
              <w:t>0.2</w:t>
            </w:r>
          </w:p>
        </w:tc>
      </w:tr>
      <w:tr w:rsidR="00583876" w14:paraId="54CF22C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D8C953"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B04BEC" w14:textId="77777777" w:rsidR="00583876" w:rsidRDefault="00583876" w:rsidP="00AA4C9E">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6C5D5D3F" w14:textId="77777777" w:rsidR="00583876" w:rsidRDefault="00583876" w:rsidP="00AA4C9E">
            <w:pPr>
              <w:pStyle w:val="TAC"/>
            </w:pPr>
            <w:r>
              <w:rPr>
                <w:rFonts w:eastAsia="Malgun Gothic" w:cs="Arial"/>
                <w:lang w:eastAsia="ko-KR"/>
              </w:rPr>
              <w:t>0.2</w:t>
            </w:r>
          </w:p>
        </w:tc>
      </w:tr>
      <w:tr w:rsidR="00583876" w14:paraId="26DC58B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765E40"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0A7FF0" w14:textId="77777777" w:rsidR="00583876" w:rsidRDefault="00583876" w:rsidP="00AA4C9E">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6DAE6FD" w14:textId="77777777" w:rsidR="00583876" w:rsidRDefault="00583876" w:rsidP="00AA4C9E">
            <w:pPr>
              <w:pStyle w:val="TAC"/>
            </w:pPr>
            <w:r>
              <w:rPr>
                <w:rFonts w:eastAsia="Malgun Gothic" w:cs="Arial"/>
                <w:lang w:eastAsia="ko-KR"/>
              </w:rPr>
              <w:t>0.2</w:t>
            </w:r>
          </w:p>
        </w:tc>
      </w:tr>
      <w:tr w:rsidR="00583876" w14:paraId="7F8B498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445864"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FFF474" w14:textId="77777777" w:rsidR="00583876" w:rsidRDefault="00583876" w:rsidP="00AA4C9E">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C51F75B" w14:textId="77777777" w:rsidR="00583876" w:rsidRDefault="00583876" w:rsidP="00AA4C9E">
            <w:pPr>
              <w:pStyle w:val="TAC"/>
            </w:pPr>
            <w:r>
              <w:rPr>
                <w:rFonts w:eastAsia="Malgun Gothic" w:cs="Arial"/>
                <w:lang w:eastAsia="ko-KR"/>
              </w:rPr>
              <w:t>0.2</w:t>
            </w:r>
          </w:p>
        </w:tc>
      </w:tr>
      <w:tr w:rsidR="00583876" w14:paraId="48269913"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8FC5D6" w14:textId="77777777" w:rsidR="00583876" w:rsidRPr="00EF5447" w:rsidRDefault="00583876" w:rsidP="00AA4C9E">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A572D8" w14:textId="77777777" w:rsidR="00583876" w:rsidRDefault="00583876" w:rsidP="00AA4C9E">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7933829C" w14:textId="77777777" w:rsidR="00583876" w:rsidRDefault="00583876" w:rsidP="00AA4C9E">
            <w:pPr>
              <w:pStyle w:val="TAC"/>
            </w:pPr>
            <w:r>
              <w:rPr>
                <w:rFonts w:eastAsia="Malgun Gothic" w:cs="Arial"/>
                <w:lang w:eastAsia="ko-KR"/>
              </w:rPr>
              <w:t>0.5</w:t>
            </w:r>
          </w:p>
        </w:tc>
      </w:tr>
      <w:tr w:rsidR="00583876" w:rsidRPr="00EF5447" w14:paraId="4060FEEC"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CB583B" w14:textId="77777777" w:rsidR="00583876" w:rsidRPr="00EF5447" w:rsidDel="00784360" w:rsidRDefault="00583876" w:rsidP="00AA4C9E">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304793F" w14:textId="77777777" w:rsidR="00583876" w:rsidRDefault="00583876" w:rsidP="00AA4C9E">
            <w:pPr>
              <w:pStyle w:val="TAC"/>
              <w:rPr>
                <w:rFonts w:eastAsia="MS Mincho" w:cs="Arial"/>
                <w:bCs/>
                <w:szCs w:val="18"/>
              </w:rPr>
            </w:pPr>
            <w:r>
              <w:rPr>
                <w:rFonts w:eastAsia="等线"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DAC2700" w14:textId="77777777" w:rsidR="00583876" w:rsidRPr="00EF5447" w:rsidRDefault="00583876" w:rsidP="00AA4C9E">
            <w:pPr>
              <w:pStyle w:val="TAC"/>
              <w:rPr>
                <w:lang w:eastAsia="zh-CN"/>
              </w:rPr>
            </w:pPr>
            <w:r w:rsidRPr="00EF5447">
              <w:rPr>
                <w:rFonts w:eastAsia="Malgun Gothic"/>
                <w:lang w:eastAsia="ko-KR"/>
              </w:rPr>
              <w:t>0.6</w:t>
            </w:r>
          </w:p>
        </w:tc>
      </w:tr>
      <w:tr w:rsidR="00583876" w:rsidRPr="00EF5447" w14:paraId="5B394D1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2067F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426752" w14:textId="77777777" w:rsidR="00583876" w:rsidRDefault="00583876" w:rsidP="00AA4C9E">
            <w:pPr>
              <w:pStyle w:val="TAC"/>
              <w:rPr>
                <w:rFonts w:eastAsia="MS Mincho" w:cs="Arial"/>
                <w:bCs/>
                <w:szCs w:val="18"/>
              </w:rPr>
            </w:pPr>
            <w:r>
              <w:rPr>
                <w:rFonts w:eastAsia="等线"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0828BC7" w14:textId="77777777" w:rsidR="00583876" w:rsidRPr="00EF5447" w:rsidRDefault="00583876" w:rsidP="00AA4C9E">
            <w:pPr>
              <w:pStyle w:val="TAC"/>
              <w:rPr>
                <w:lang w:eastAsia="zh-CN"/>
              </w:rPr>
            </w:pPr>
            <w:r w:rsidRPr="00EF5447">
              <w:rPr>
                <w:rFonts w:eastAsia="Malgun Gothic"/>
                <w:lang w:eastAsia="ko-KR"/>
              </w:rPr>
              <w:t>0.6</w:t>
            </w:r>
          </w:p>
        </w:tc>
      </w:tr>
      <w:tr w:rsidR="00583876" w:rsidRPr="00EF5447" w14:paraId="7A384D9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4EAE7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86E50B" w14:textId="77777777" w:rsidR="00583876" w:rsidRDefault="00583876" w:rsidP="00AA4C9E">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430D8F1E" w14:textId="77777777" w:rsidR="00583876" w:rsidRPr="00EF5447" w:rsidRDefault="00583876" w:rsidP="00AA4C9E">
            <w:pPr>
              <w:pStyle w:val="TAC"/>
              <w:rPr>
                <w:lang w:eastAsia="zh-CN"/>
              </w:rPr>
            </w:pPr>
            <w:r w:rsidRPr="00EF5447">
              <w:rPr>
                <w:lang w:eastAsia="zh-CN"/>
              </w:rPr>
              <w:t>0.3</w:t>
            </w:r>
            <w:r>
              <w:rPr>
                <w:vertAlign w:val="superscript"/>
                <w:lang w:eastAsia="zh-CN"/>
              </w:rPr>
              <w:t>5</w:t>
            </w:r>
          </w:p>
        </w:tc>
      </w:tr>
      <w:tr w:rsidR="00583876" w:rsidRPr="00EF5447" w14:paraId="30DEA11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064019"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D5E49C" w14:textId="77777777" w:rsidR="00583876" w:rsidRDefault="00583876" w:rsidP="00AA4C9E">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FB0133B" w14:textId="77777777" w:rsidR="00583876" w:rsidRPr="00EF5447" w:rsidRDefault="00583876" w:rsidP="00AA4C9E">
            <w:pPr>
              <w:pStyle w:val="TAC"/>
              <w:rPr>
                <w:lang w:eastAsia="zh-CN"/>
              </w:rPr>
            </w:pPr>
            <w:r>
              <w:rPr>
                <w:rFonts w:eastAsia="Malgun Gothic" w:cs="Arial" w:hint="eastAsia"/>
                <w:szCs w:val="18"/>
                <w:lang w:eastAsia="ko-KR"/>
              </w:rPr>
              <w:t>0.6</w:t>
            </w:r>
          </w:p>
        </w:tc>
      </w:tr>
      <w:tr w:rsidR="00583876" w:rsidRPr="00EF5447" w14:paraId="5F360F63"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D7B7D7"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B498EF" w14:textId="77777777" w:rsidR="00583876" w:rsidRDefault="00583876" w:rsidP="00AA4C9E">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05BDCE6" w14:textId="77777777" w:rsidR="00583876" w:rsidRPr="00EF5447" w:rsidRDefault="00583876" w:rsidP="00AA4C9E">
            <w:pPr>
              <w:pStyle w:val="TAC"/>
              <w:rPr>
                <w:lang w:eastAsia="zh-CN"/>
              </w:rPr>
            </w:pPr>
            <w:r w:rsidRPr="00EF5447">
              <w:rPr>
                <w:lang w:eastAsia="zh-CN"/>
              </w:rPr>
              <w:t>0.8</w:t>
            </w:r>
            <w:r>
              <w:rPr>
                <w:vertAlign w:val="superscript"/>
                <w:lang w:eastAsia="zh-CN"/>
              </w:rPr>
              <w:t>5</w:t>
            </w:r>
          </w:p>
        </w:tc>
      </w:tr>
      <w:tr w:rsidR="00583876" w:rsidRPr="00EF5447" w14:paraId="547AEFBF"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F92CC6" w14:textId="77777777" w:rsidR="00583876" w:rsidRPr="00EF5447" w:rsidDel="00784360" w:rsidRDefault="00583876" w:rsidP="00AA4C9E">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6D3767B1" w14:textId="77777777" w:rsidR="00583876" w:rsidRPr="00EF5447" w:rsidDel="00784360" w:rsidRDefault="00583876" w:rsidP="00AA4C9E">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191E13F"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7C2986B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B4C65A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E39E5E" w14:textId="77777777" w:rsidR="00583876" w:rsidRPr="00EF5447" w:rsidDel="00784360" w:rsidRDefault="00583876" w:rsidP="00AA4C9E">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33F3D90" w14:textId="77777777" w:rsidR="00583876" w:rsidRPr="00EF5447" w:rsidDel="00784360" w:rsidRDefault="00583876" w:rsidP="00AA4C9E">
            <w:pPr>
              <w:pStyle w:val="TAC"/>
              <w:rPr>
                <w:rFonts w:cs="Arial"/>
                <w:szCs w:val="18"/>
              </w:rPr>
            </w:pPr>
            <w:r w:rsidRPr="00EF5447">
              <w:rPr>
                <w:rFonts w:eastAsia="Yu Mincho"/>
                <w:lang w:eastAsia="ja-JP"/>
              </w:rPr>
              <w:t>0.3</w:t>
            </w:r>
          </w:p>
        </w:tc>
      </w:tr>
      <w:tr w:rsidR="00583876" w:rsidRPr="00EF5447" w14:paraId="1D27929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0230129"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F06F84" w14:textId="77777777" w:rsidR="00583876" w:rsidRPr="00EF5447" w:rsidDel="00784360" w:rsidRDefault="00583876" w:rsidP="00AA4C9E">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7F2EAD3" w14:textId="77777777" w:rsidR="00583876" w:rsidRPr="00EF5447" w:rsidDel="00784360" w:rsidRDefault="00583876" w:rsidP="00AA4C9E">
            <w:pPr>
              <w:pStyle w:val="TAC"/>
              <w:rPr>
                <w:rFonts w:cs="Arial"/>
                <w:szCs w:val="18"/>
              </w:rPr>
            </w:pPr>
            <w:r w:rsidRPr="00EF5447">
              <w:rPr>
                <w:rFonts w:eastAsia="Yu Mincho"/>
                <w:lang w:eastAsia="ja-JP"/>
              </w:rPr>
              <w:t>0.9</w:t>
            </w:r>
          </w:p>
        </w:tc>
      </w:tr>
      <w:tr w:rsidR="00583876" w:rsidRPr="00EF5447" w14:paraId="04E6E68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2309BCE"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D5F098" w14:textId="77777777" w:rsidR="00583876" w:rsidRPr="00EF5447" w:rsidDel="00784360" w:rsidRDefault="00583876" w:rsidP="00AA4C9E">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37BF15A"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1D21D74F"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26CB4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50E411" w14:textId="77777777" w:rsidR="00583876" w:rsidRPr="00EF5447" w:rsidDel="00784360" w:rsidRDefault="00583876" w:rsidP="00AA4C9E">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A4A3D63"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53605D7F"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4DAB18" w14:textId="77777777" w:rsidR="00583876" w:rsidRPr="00EF5447" w:rsidDel="00784360" w:rsidRDefault="00583876" w:rsidP="00AA4C9E">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5CA996CD" w14:textId="77777777" w:rsidR="00583876" w:rsidRPr="00EF5447" w:rsidDel="00784360" w:rsidRDefault="00583876" w:rsidP="00AA4C9E">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10B2391"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3CEA4A3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2EFB9A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B27125" w14:textId="77777777" w:rsidR="00583876" w:rsidRPr="00EF5447" w:rsidDel="00784360" w:rsidRDefault="00583876" w:rsidP="00AA4C9E">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5AB6FBC" w14:textId="77777777" w:rsidR="00583876" w:rsidRPr="00EF5447" w:rsidDel="00784360" w:rsidRDefault="00583876" w:rsidP="00AA4C9E">
            <w:pPr>
              <w:pStyle w:val="TAC"/>
              <w:rPr>
                <w:rFonts w:cs="Arial"/>
                <w:szCs w:val="18"/>
              </w:rPr>
            </w:pPr>
            <w:r w:rsidRPr="00EF5447">
              <w:rPr>
                <w:rFonts w:eastAsia="Yu Mincho"/>
                <w:lang w:eastAsia="ja-JP"/>
              </w:rPr>
              <w:t>0.3</w:t>
            </w:r>
          </w:p>
        </w:tc>
      </w:tr>
      <w:tr w:rsidR="00583876" w:rsidRPr="00EF5447" w14:paraId="7C5CD5D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32E5F2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04101D" w14:textId="77777777" w:rsidR="00583876" w:rsidRPr="00EF5447" w:rsidDel="00784360" w:rsidRDefault="00583876" w:rsidP="00AA4C9E">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EAF8F0" w14:textId="77777777" w:rsidR="00583876" w:rsidRPr="00EF5447" w:rsidDel="00784360" w:rsidRDefault="00583876" w:rsidP="00AA4C9E">
            <w:pPr>
              <w:pStyle w:val="TAC"/>
              <w:rPr>
                <w:rFonts w:cs="Arial"/>
                <w:szCs w:val="18"/>
              </w:rPr>
            </w:pPr>
            <w:r w:rsidRPr="00EF5447">
              <w:rPr>
                <w:rFonts w:eastAsia="Yu Mincho"/>
                <w:lang w:eastAsia="ja-JP"/>
              </w:rPr>
              <w:t>0.9</w:t>
            </w:r>
          </w:p>
        </w:tc>
      </w:tr>
      <w:tr w:rsidR="00583876" w:rsidRPr="00EF5447" w14:paraId="1205D3B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084A45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A0CA82" w14:textId="77777777" w:rsidR="00583876" w:rsidRPr="00EF5447" w:rsidDel="00784360" w:rsidRDefault="00583876" w:rsidP="00AA4C9E">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285CC91"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02163E2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988CEC"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62E0FF" w14:textId="77777777" w:rsidR="00583876" w:rsidRPr="00EF5447" w:rsidDel="00784360" w:rsidRDefault="00583876" w:rsidP="00AA4C9E">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B5E775E"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7A23090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5BDC7A" w14:textId="77777777" w:rsidR="00583876" w:rsidRPr="00EF5447" w:rsidDel="00784360" w:rsidRDefault="00583876" w:rsidP="00AA4C9E">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2125FA88" w14:textId="77777777" w:rsidR="00583876" w:rsidRPr="00EF5447" w:rsidDel="00784360" w:rsidRDefault="00583876" w:rsidP="00AA4C9E">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9090574"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2504B7F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D1D71B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A020D1" w14:textId="77777777" w:rsidR="00583876" w:rsidRPr="00EF5447" w:rsidDel="00784360" w:rsidRDefault="00583876" w:rsidP="00AA4C9E">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317D9A0" w14:textId="77777777" w:rsidR="00583876" w:rsidRPr="00EF5447" w:rsidDel="00784360" w:rsidRDefault="00583876" w:rsidP="00AA4C9E">
            <w:pPr>
              <w:pStyle w:val="TAC"/>
              <w:rPr>
                <w:rFonts w:cs="Arial"/>
                <w:szCs w:val="18"/>
              </w:rPr>
            </w:pPr>
            <w:r w:rsidRPr="00EF5447">
              <w:rPr>
                <w:rFonts w:eastAsia="Yu Mincho"/>
                <w:lang w:eastAsia="ja-JP"/>
              </w:rPr>
              <w:t>0.3</w:t>
            </w:r>
          </w:p>
        </w:tc>
      </w:tr>
      <w:tr w:rsidR="00583876" w:rsidRPr="00EF5447" w14:paraId="2925E32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111C38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874BF0" w14:textId="77777777" w:rsidR="00583876" w:rsidRPr="00EF5447" w:rsidDel="00784360" w:rsidRDefault="00583876" w:rsidP="00AA4C9E">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E7928FB" w14:textId="77777777" w:rsidR="00583876" w:rsidRPr="00EF5447" w:rsidDel="00784360" w:rsidRDefault="00583876" w:rsidP="00AA4C9E">
            <w:pPr>
              <w:pStyle w:val="TAC"/>
              <w:rPr>
                <w:rFonts w:cs="Arial"/>
                <w:szCs w:val="18"/>
              </w:rPr>
            </w:pPr>
            <w:r w:rsidRPr="00EF5447">
              <w:rPr>
                <w:rFonts w:eastAsia="Yu Mincho"/>
                <w:lang w:eastAsia="ja-JP"/>
              </w:rPr>
              <w:t>0.9</w:t>
            </w:r>
          </w:p>
        </w:tc>
      </w:tr>
      <w:tr w:rsidR="00583876" w:rsidRPr="00EF5447" w14:paraId="53FBF75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880AF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195742" w14:textId="77777777" w:rsidR="00583876" w:rsidRPr="00EF5447" w:rsidDel="00784360" w:rsidRDefault="00583876" w:rsidP="00AA4C9E">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2355B4B" w14:textId="77777777" w:rsidR="00583876" w:rsidRPr="00EF5447" w:rsidDel="00784360" w:rsidRDefault="00583876" w:rsidP="00AA4C9E">
            <w:pPr>
              <w:pStyle w:val="TAC"/>
              <w:rPr>
                <w:rFonts w:cs="Arial"/>
                <w:szCs w:val="18"/>
              </w:rPr>
            </w:pPr>
            <w:r w:rsidRPr="00EF5447">
              <w:rPr>
                <w:rFonts w:eastAsia="Yu Mincho"/>
                <w:lang w:eastAsia="ja-JP"/>
              </w:rPr>
              <w:t>0.8</w:t>
            </w:r>
          </w:p>
        </w:tc>
      </w:tr>
      <w:tr w:rsidR="00583876" w:rsidRPr="00EF5447" w14:paraId="18A646E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44C3C5F" w14:textId="77777777" w:rsidR="00583876" w:rsidRPr="00EF5447" w:rsidDel="00784360" w:rsidRDefault="00583876" w:rsidP="00AA4C9E">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7BB4AD60" w14:textId="77777777" w:rsidR="00583876" w:rsidRPr="00EF5447" w:rsidRDefault="00583876" w:rsidP="00AA4C9E">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D6C23CD"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257A6D3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DFB57E0"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6E66F02F" w14:textId="77777777" w:rsidR="00583876" w:rsidRPr="00EF5447" w:rsidRDefault="00583876" w:rsidP="00AA4C9E">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E1923AC" w14:textId="77777777" w:rsidR="00583876" w:rsidRPr="00EF5447" w:rsidRDefault="00583876" w:rsidP="00AA4C9E">
            <w:pPr>
              <w:pStyle w:val="TAC"/>
              <w:rPr>
                <w:rFonts w:eastAsia="Yu Mincho"/>
                <w:lang w:eastAsia="ja-JP"/>
              </w:rPr>
            </w:pPr>
            <w:r w:rsidRPr="00EF5447">
              <w:rPr>
                <w:rFonts w:eastAsia="Malgun Gothic"/>
                <w:szCs w:val="18"/>
                <w:lang w:eastAsia="ko-KR"/>
              </w:rPr>
              <w:t>0.3</w:t>
            </w:r>
          </w:p>
        </w:tc>
      </w:tr>
      <w:tr w:rsidR="00583876" w:rsidRPr="00EF5447" w14:paraId="60F9F66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4BC3722"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239C0BFD" w14:textId="77777777" w:rsidR="00583876" w:rsidRPr="00EF5447" w:rsidRDefault="00583876" w:rsidP="00AA4C9E">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484AD52"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3790414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06EE8E4"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69E96F5B" w14:textId="77777777" w:rsidR="00583876" w:rsidRPr="00EF5447" w:rsidRDefault="00583876" w:rsidP="00AA4C9E">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B61F211"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5611825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24349A"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6C02D78D" w14:textId="77777777" w:rsidR="00583876" w:rsidRPr="00EF5447" w:rsidRDefault="00583876" w:rsidP="00AA4C9E">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441433BC"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37DB580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8C25C02" w14:textId="77777777" w:rsidR="00583876" w:rsidRPr="00EF5447" w:rsidDel="00784360" w:rsidRDefault="00583876" w:rsidP="00AA4C9E">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5350A419" w14:textId="77777777" w:rsidR="00583876" w:rsidRPr="00EF5447" w:rsidRDefault="00583876" w:rsidP="00AA4C9E">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7B43829"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407FCF3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4CC19C4"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55057AA0" w14:textId="77777777" w:rsidR="00583876" w:rsidRPr="00EF5447" w:rsidRDefault="00583876" w:rsidP="00AA4C9E">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E3E20DE" w14:textId="77777777" w:rsidR="00583876" w:rsidRPr="00EF5447" w:rsidRDefault="00583876" w:rsidP="00AA4C9E">
            <w:pPr>
              <w:pStyle w:val="TAC"/>
              <w:rPr>
                <w:rFonts w:eastAsia="Yu Mincho"/>
                <w:lang w:eastAsia="ja-JP"/>
              </w:rPr>
            </w:pPr>
            <w:r w:rsidRPr="00EF5447">
              <w:rPr>
                <w:rFonts w:eastAsia="Malgun Gothic"/>
                <w:szCs w:val="18"/>
                <w:lang w:eastAsia="ko-KR"/>
              </w:rPr>
              <w:t>0.3</w:t>
            </w:r>
          </w:p>
        </w:tc>
      </w:tr>
      <w:tr w:rsidR="00583876" w:rsidRPr="00EF5447" w14:paraId="3A7ED00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23C963F"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695CA3A2" w14:textId="77777777" w:rsidR="00583876" w:rsidRPr="00EF5447" w:rsidRDefault="00583876" w:rsidP="00AA4C9E">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1FE7943"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4F5E7C3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DFFDB29"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4B879154" w14:textId="77777777" w:rsidR="00583876" w:rsidRPr="00EF5447" w:rsidRDefault="00583876" w:rsidP="00AA4C9E">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ADF30C3"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35CB86E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D0EA00"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47AE0AE5" w14:textId="77777777" w:rsidR="00583876" w:rsidRPr="00EF5447" w:rsidRDefault="00583876" w:rsidP="00AA4C9E">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AE4C7A2"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370574A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C02A82D" w14:textId="77777777" w:rsidR="00583876" w:rsidRPr="00EF5447" w:rsidDel="00784360" w:rsidRDefault="00583876" w:rsidP="00AA4C9E">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6CFAADE5" w14:textId="77777777" w:rsidR="00583876" w:rsidRPr="00EF5447" w:rsidRDefault="00583876" w:rsidP="00AA4C9E">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7EE2B71"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6DD9E09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7581183"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38A4C44E" w14:textId="77777777" w:rsidR="00583876" w:rsidRPr="00EF5447" w:rsidRDefault="00583876" w:rsidP="00AA4C9E">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40BA587" w14:textId="77777777" w:rsidR="00583876" w:rsidRPr="00EF5447" w:rsidRDefault="00583876" w:rsidP="00AA4C9E">
            <w:pPr>
              <w:pStyle w:val="TAC"/>
              <w:rPr>
                <w:rFonts w:eastAsia="Yu Mincho"/>
                <w:lang w:eastAsia="ja-JP"/>
              </w:rPr>
            </w:pPr>
            <w:r w:rsidRPr="00EF5447">
              <w:rPr>
                <w:rFonts w:eastAsia="Malgun Gothic"/>
                <w:szCs w:val="18"/>
                <w:lang w:eastAsia="ko-KR"/>
              </w:rPr>
              <w:t>0.3</w:t>
            </w:r>
          </w:p>
        </w:tc>
      </w:tr>
      <w:tr w:rsidR="00583876" w:rsidRPr="00EF5447" w14:paraId="000E147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A89012D"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54FF07C5" w14:textId="77777777" w:rsidR="00583876" w:rsidRPr="00EF5447" w:rsidRDefault="00583876" w:rsidP="00AA4C9E">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6D9E409"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000548B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3337D3"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42F16E66" w14:textId="77777777" w:rsidR="00583876" w:rsidRPr="00EF5447" w:rsidRDefault="00583876" w:rsidP="00AA4C9E">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32510E0"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14F7FE1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5C2E75F" w14:textId="77777777" w:rsidR="00583876" w:rsidRPr="00EF5447" w:rsidDel="00784360" w:rsidRDefault="00583876" w:rsidP="00AA4C9E">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01331A62" w14:textId="77777777" w:rsidR="00583876" w:rsidRPr="00EF5447" w:rsidRDefault="00583876" w:rsidP="00AA4C9E">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2087CE09" w14:textId="77777777" w:rsidR="00583876" w:rsidRPr="00EF5447" w:rsidRDefault="00583876" w:rsidP="00AA4C9E">
            <w:pPr>
              <w:pStyle w:val="TAC"/>
              <w:rPr>
                <w:rFonts w:eastAsia="Malgun Gothic"/>
                <w:szCs w:val="18"/>
                <w:lang w:eastAsia="ko-KR"/>
              </w:rPr>
            </w:pPr>
            <w:r>
              <w:rPr>
                <w:rFonts w:cs="Arial"/>
                <w:lang w:val="x-none" w:eastAsia="zh-CN"/>
              </w:rPr>
              <w:t>0.3</w:t>
            </w:r>
          </w:p>
        </w:tc>
      </w:tr>
      <w:tr w:rsidR="00583876" w:rsidRPr="00EF5447" w14:paraId="47E46E8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DBC75C"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7BCE14" w14:textId="77777777" w:rsidR="00583876" w:rsidRPr="00EF5447" w:rsidRDefault="00583876" w:rsidP="00AA4C9E">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129DB98F" w14:textId="77777777" w:rsidR="00583876" w:rsidRPr="00EF5447" w:rsidRDefault="00583876" w:rsidP="00AA4C9E">
            <w:pPr>
              <w:pStyle w:val="TAC"/>
              <w:rPr>
                <w:rFonts w:eastAsia="Malgun Gothic"/>
                <w:szCs w:val="18"/>
                <w:lang w:eastAsia="ko-KR"/>
              </w:rPr>
            </w:pPr>
            <w:r w:rsidRPr="00CF4CB9">
              <w:rPr>
                <w:rFonts w:cs="Arial"/>
                <w:lang w:val="x-none" w:eastAsia="zh-CN"/>
              </w:rPr>
              <w:t>0.</w:t>
            </w:r>
            <w:r>
              <w:rPr>
                <w:rFonts w:cs="Arial"/>
                <w:lang w:val="x-none" w:eastAsia="zh-CN"/>
              </w:rPr>
              <w:t>3</w:t>
            </w:r>
          </w:p>
        </w:tc>
      </w:tr>
      <w:tr w:rsidR="00583876" w:rsidRPr="00EF5447" w14:paraId="42F39D8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71FBA1"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CCF1240" w14:textId="77777777" w:rsidR="00583876" w:rsidRPr="00EF5447" w:rsidRDefault="00583876" w:rsidP="00AA4C9E">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1EFBF506" w14:textId="77777777" w:rsidR="00583876" w:rsidRPr="00EF5447" w:rsidRDefault="00583876" w:rsidP="00AA4C9E">
            <w:pPr>
              <w:pStyle w:val="TAC"/>
              <w:rPr>
                <w:rFonts w:eastAsia="Malgun Gothic"/>
                <w:szCs w:val="18"/>
                <w:lang w:eastAsia="ko-KR"/>
              </w:rPr>
            </w:pPr>
            <w:r>
              <w:rPr>
                <w:rFonts w:cs="Arial"/>
                <w:lang w:val="x-none" w:eastAsia="zh-CN"/>
              </w:rPr>
              <w:t>0.6</w:t>
            </w:r>
          </w:p>
        </w:tc>
      </w:tr>
      <w:tr w:rsidR="00583876" w:rsidRPr="00EF5447" w14:paraId="314F21E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EE2BCB"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A12BAA0" w14:textId="77777777" w:rsidR="00583876" w:rsidRPr="00EF5447" w:rsidRDefault="00583876" w:rsidP="00AA4C9E">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4B8E6896" w14:textId="77777777" w:rsidR="00583876" w:rsidRPr="00EF5447" w:rsidRDefault="00583876" w:rsidP="00AA4C9E">
            <w:pPr>
              <w:pStyle w:val="TAC"/>
              <w:rPr>
                <w:rFonts w:eastAsia="Malgun Gothic"/>
                <w:szCs w:val="18"/>
                <w:lang w:eastAsia="ko-KR"/>
              </w:rPr>
            </w:pPr>
            <w:r w:rsidRPr="00A76781">
              <w:rPr>
                <w:rFonts w:cs="Arial"/>
                <w:lang w:val="x-none" w:eastAsia="zh-CN"/>
              </w:rPr>
              <w:t>0</w:t>
            </w:r>
            <w:r>
              <w:rPr>
                <w:rFonts w:cs="Arial"/>
                <w:lang w:val="x-none" w:eastAsia="zh-CN"/>
              </w:rPr>
              <w:t>.6</w:t>
            </w:r>
          </w:p>
        </w:tc>
      </w:tr>
      <w:tr w:rsidR="00583876" w:rsidRPr="00EF5447" w14:paraId="4DEEE466"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D370FB" w14:textId="77777777" w:rsidR="00583876" w:rsidRPr="00EF5447" w:rsidRDefault="00583876" w:rsidP="00AA4C9E">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1A22886" w14:textId="77777777" w:rsidR="00583876" w:rsidRPr="00EF5447" w:rsidRDefault="00583876" w:rsidP="00AA4C9E">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4F96043"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601ABAE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BCF2C5"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BBA67FA" w14:textId="77777777" w:rsidR="00583876" w:rsidRPr="00EF5447" w:rsidRDefault="00583876" w:rsidP="00AA4C9E">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933B7B0" w14:textId="77777777" w:rsidR="00583876" w:rsidRPr="00EF5447" w:rsidRDefault="00583876" w:rsidP="00AA4C9E">
            <w:pPr>
              <w:pStyle w:val="TAC"/>
              <w:rPr>
                <w:rFonts w:eastAsia="Malgun Gothic"/>
                <w:szCs w:val="18"/>
                <w:lang w:eastAsia="ko-KR"/>
              </w:rPr>
            </w:pPr>
            <w:r>
              <w:rPr>
                <w:rFonts w:eastAsia="Yu Mincho" w:cs="Arial" w:hint="eastAsia"/>
                <w:lang w:eastAsia="ja-JP"/>
              </w:rPr>
              <w:t>0.9</w:t>
            </w:r>
          </w:p>
        </w:tc>
      </w:tr>
      <w:tr w:rsidR="00583876" w:rsidRPr="00EF5447" w14:paraId="18C5D24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81BD5B"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84A5328" w14:textId="77777777" w:rsidR="00583876" w:rsidRPr="00EF5447" w:rsidRDefault="00583876" w:rsidP="00AA4C9E">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664EC30" w14:textId="77777777" w:rsidR="00583876" w:rsidRPr="00EF5447" w:rsidRDefault="00583876" w:rsidP="00AA4C9E">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583876" w:rsidRPr="00EF5447" w14:paraId="76539C0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214D9A"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0AAFC4A" w14:textId="77777777" w:rsidR="00583876" w:rsidRPr="00EF5447" w:rsidRDefault="00583876" w:rsidP="00AA4C9E">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A9D79BA"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55CA4968"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968381"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3FAB2E" w14:textId="77777777" w:rsidR="00583876" w:rsidRPr="00EF5447" w:rsidRDefault="00583876" w:rsidP="00AA4C9E">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A96C9D9" w14:textId="77777777" w:rsidR="00583876" w:rsidRPr="00EF5447" w:rsidRDefault="00583876" w:rsidP="00AA4C9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83876" w:rsidRPr="00EF5447" w14:paraId="39CFCE58"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4C6F0C7C" w14:textId="77777777" w:rsidR="00583876" w:rsidRPr="00EF5447" w:rsidRDefault="00583876" w:rsidP="00AA4C9E">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B3ED034" w14:textId="77777777" w:rsidR="00583876" w:rsidRPr="00EF5447" w:rsidRDefault="00583876" w:rsidP="00AA4C9E">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3C64EF5"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08835320"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742BC86D"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EB50238" w14:textId="77777777" w:rsidR="00583876" w:rsidRPr="00EF5447" w:rsidRDefault="00583876" w:rsidP="00AA4C9E">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1230BAB" w14:textId="77777777" w:rsidR="00583876" w:rsidRPr="00EF5447" w:rsidRDefault="00583876" w:rsidP="00AA4C9E">
            <w:pPr>
              <w:pStyle w:val="TAC"/>
              <w:rPr>
                <w:rFonts w:eastAsia="Malgun Gothic"/>
                <w:szCs w:val="18"/>
                <w:lang w:eastAsia="ko-KR"/>
              </w:rPr>
            </w:pPr>
            <w:r>
              <w:rPr>
                <w:rFonts w:eastAsia="Yu Mincho" w:cs="Arial" w:hint="eastAsia"/>
                <w:lang w:eastAsia="ja-JP"/>
              </w:rPr>
              <w:t>0.9</w:t>
            </w:r>
          </w:p>
        </w:tc>
      </w:tr>
      <w:tr w:rsidR="00583876" w:rsidRPr="00EF5447" w14:paraId="0FCC3032"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3118A85A"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FF413D" w14:textId="77777777" w:rsidR="00583876" w:rsidRPr="00EF5447" w:rsidRDefault="00583876" w:rsidP="00AA4C9E">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0769201" w14:textId="77777777" w:rsidR="00583876" w:rsidRPr="00EF5447" w:rsidRDefault="00583876" w:rsidP="00AA4C9E">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583876" w:rsidRPr="00EF5447" w14:paraId="05A6B7A4"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27619D25"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6D66A02" w14:textId="77777777" w:rsidR="00583876" w:rsidRPr="00EF5447" w:rsidRDefault="00583876" w:rsidP="00AA4C9E">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ADB933"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34278479"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67DFC772"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EF35B73" w14:textId="77777777" w:rsidR="00583876" w:rsidRPr="00EF5447" w:rsidRDefault="00583876" w:rsidP="00AA4C9E">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90807FF" w14:textId="77777777" w:rsidR="00583876" w:rsidRPr="00EF5447" w:rsidRDefault="00583876" w:rsidP="00AA4C9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83876" w:rsidRPr="00EF5447" w14:paraId="4D9BCCC2"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11F0B1" w14:textId="77777777" w:rsidR="00583876" w:rsidRPr="00EF5447" w:rsidRDefault="00583876" w:rsidP="00AA4C9E">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A4BB53B" w14:textId="77777777" w:rsidR="00583876" w:rsidRPr="00EF5447" w:rsidRDefault="00583876" w:rsidP="00AA4C9E">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357466E2"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52F16E0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0B1474"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D1C8825" w14:textId="77777777" w:rsidR="00583876" w:rsidRPr="00EF5447" w:rsidRDefault="00583876" w:rsidP="00AA4C9E">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2A9FE3C3" w14:textId="77777777" w:rsidR="00583876" w:rsidRPr="00EF5447" w:rsidRDefault="00583876" w:rsidP="00AA4C9E">
            <w:pPr>
              <w:pStyle w:val="TAC"/>
              <w:rPr>
                <w:rFonts w:eastAsia="Malgun Gothic"/>
                <w:szCs w:val="18"/>
                <w:lang w:eastAsia="ko-KR"/>
              </w:rPr>
            </w:pPr>
            <w:r>
              <w:rPr>
                <w:rFonts w:eastAsia="Yu Mincho" w:cs="Arial" w:hint="eastAsia"/>
                <w:lang w:eastAsia="ja-JP"/>
              </w:rPr>
              <w:t>0.9</w:t>
            </w:r>
          </w:p>
        </w:tc>
      </w:tr>
      <w:tr w:rsidR="00583876" w:rsidRPr="00EF5447" w14:paraId="54D448A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16F99B"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727AD5" w14:textId="77777777" w:rsidR="00583876" w:rsidRPr="00EF5447" w:rsidRDefault="00583876" w:rsidP="00AA4C9E">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9DF412E" w14:textId="77777777" w:rsidR="00583876" w:rsidRPr="00EF5447" w:rsidRDefault="00583876" w:rsidP="00AA4C9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583876" w:rsidRPr="00EF5447" w14:paraId="3C57A6B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F4A27B"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0A4B22" w14:textId="77777777" w:rsidR="00583876" w:rsidRPr="00EF5447" w:rsidRDefault="00583876" w:rsidP="00AA4C9E">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7F13A55"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28D05DF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9A2D003"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612B24B" w14:textId="77777777" w:rsidR="00583876" w:rsidRPr="00EF5447" w:rsidRDefault="00583876" w:rsidP="00AA4C9E">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64ED1B8" w14:textId="77777777" w:rsidR="00583876" w:rsidRPr="00EF5447" w:rsidRDefault="00583876" w:rsidP="00AA4C9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83876" w:rsidRPr="00EF5447" w14:paraId="35B2E39A"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B138E0" w14:textId="77777777" w:rsidR="00583876" w:rsidRPr="00EF5447" w:rsidRDefault="00583876" w:rsidP="00AA4C9E">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5DFBE0C" w14:textId="77777777" w:rsidR="00583876" w:rsidRPr="00EF5447" w:rsidRDefault="00583876" w:rsidP="00AA4C9E">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38A8F93"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3044FDF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D265AF"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93C323" w14:textId="77777777" w:rsidR="00583876" w:rsidRPr="00EF5447" w:rsidRDefault="00583876" w:rsidP="00AA4C9E">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3B20A62" w14:textId="77777777" w:rsidR="00583876" w:rsidRPr="00EF5447" w:rsidRDefault="00583876" w:rsidP="00AA4C9E">
            <w:pPr>
              <w:pStyle w:val="TAC"/>
              <w:rPr>
                <w:rFonts w:eastAsia="Malgun Gothic"/>
                <w:szCs w:val="18"/>
                <w:lang w:eastAsia="ko-KR"/>
              </w:rPr>
            </w:pPr>
            <w:r>
              <w:rPr>
                <w:rFonts w:eastAsia="Yu Mincho" w:cs="Arial" w:hint="eastAsia"/>
                <w:lang w:eastAsia="ja-JP"/>
              </w:rPr>
              <w:t>0.9</w:t>
            </w:r>
          </w:p>
        </w:tc>
      </w:tr>
      <w:tr w:rsidR="00583876" w:rsidRPr="00EF5447" w14:paraId="6488940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CF8E39"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9001F6" w14:textId="77777777" w:rsidR="00583876" w:rsidRPr="00EF5447" w:rsidRDefault="00583876" w:rsidP="00AA4C9E">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9A831BB" w14:textId="77777777" w:rsidR="00583876" w:rsidRPr="00EF5447" w:rsidRDefault="00583876" w:rsidP="00AA4C9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583876" w:rsidRPr="00EF5447" w14:paraId="31D7669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A46447"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BA7E26A" w14:textId="77777777" w:rsidR="00583876" w:rsidRPr="00EF5447" w:rsidRDefault="00583876" w:rsidP="00AA4C9E">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2A5E88F" w14:textId="77777777" w:rsidR="00583876" w:rsidRPr="00EF5447" w:rsidRDefault="00583876" w:rsidP="00AA4C9E">
            <w:pPr>
              <w:pStyle w:val="TAC"/>
              <w:rPr>
                <w:rFonts w:eastAsia="Malgun Gothic"/>
                <w:szCs w:val="18"/>
                <w:lang w:eastAsia="ko-KR"/>
              </w:rPr>
            </w:pPr>
            <w:r>
              <w:rPr>
                <w:rFonts w:eastAsia="Yu Mincho" w:cs="Arial" w:hint="eastAsia"/>
                <w:lang w:eastAsia="ja-JP"/>
              </w:rPr>
              <w:t>0.8</w:t>
            </w:r>
          </w:p>
        </w:tc>
      </w:tr>
      <w:tr w:rsidR="00583876" w:rsidRPr="00EF5447" w14:paraId="5B4D402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871130"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BAB2B9C" w14:textId="77777777" w:rsidR="00583876" w:rsidRPr="00EF5447" w:rsidRDefault="00583876" w:rsidP="00AA4C9E">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0B50353" w14:textId="77777777" w:rsidR="00583876" w:rsidRPr="00EF5447" w:rsidRDefault="00583876" w:rsidP="00AA4C9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83876" w:rsidRPr="00EF5447" w14:paraId="6416347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A3BA97" w14:textId="77777777" w:rsidR="00583876" w:rsidRPr="00EF5447" w:rsidDel="00784360" w:rsidRDefault="00583876" w:rsidP="00AA4C9E">
            <w:pPr>
              <w:pStyle w:val="TAC"/>
            </w:pPr>
            <w:r w:rsidRPr="00EF5447">
              <w:rPr>
                <w:lang w:eastAsia="zh-TW"/>
              </w:rPr>
              <w:lastRenderedPageBreak/>
              <w:t>DC_3-21-42_n1-n77</w:t>
            </w:r>
          </w:p>
        </w:tc>
        <w:tc>
          <w:tcPr>
            <w:tcW w:w="2977" w:type="dxa"/>
            <w:tcBorders>
              <w:top w:val="single" w:sz="4" w:space="0" w:color="auto"/>
              <w:left w:val="single" w:sz="4" w:space="0" w:color="auto"/>
              <w:bottom w:val="single" w:sz="4" w:space="0" w:color="auto"/>
              <w:right w:val="single" w:sz="4" w:space="0" w:color="auto"/>
            </w:tcBorders>
          </w:tcPr>
          <w:p w14:paraId="4D3A0E31" w14:textId="77777777" w:rsidR="00583876" w:rsidRPr="00EF5447" w:rsidRDefault="00583876" w:rsidP="00AA4C9E">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73F57C0"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6EE7E8B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2E6CF22"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2BA51D66" w14:textId="77777777" w:rsidR="00583876" w:rsidRPr="00EF5447" w:rsidRDefault="00583876" w:rsidP="00AA4C9E">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7865A7EB" w14:textId="77777777" w:rsidR="00583876" w:rsidRPr="00EF5447" w:rsidRDefault="00583876" w:rsidP="00AA4C9E">
            <w:pPr>
              <w:pStyle w:val="TAC"/>
              <w:rPr>
                <w:rFonts w:eastAsia="Yu Mincho"/>
                <w:lang w:eastAsia="ja-JP"/>
              </w:rPr>
            </w:pPr>
            <w:r w:rsidRPr="00EF5447">
              <w:rPr>
                <w:rFonts w:eastAsia="Malgun Gothic"/>
                <w:szCs w:val="18"/>
                <w:lang w:eastAsia="ko-KR"/>
              </w:rPr>
              <w:t>0.9</w:t>
            </w:r>
          </w:p>
        </w:tc>
      </w:tr>
      <w:tr w:rsidR="00583876" w:rsidRPr="00EF5447" w14:paraId="6CC5240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1D7A88B"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5969C445" w14:textId="77777777" w:rsidR="00583876" w:rsidRPr="00EF5447" w:rsidRDefault="00583876" w:rsidP="00AA4C9E">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99B7ADC"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579A274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20540FE"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7E9B3FB0" w14:textId="77777777" w:rsidR="00583876" w:rsidRPr="00EF5447" w:rsidRDefault="00583876" w:rsidP="00AA4C9E">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4E746F7"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1CDC904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E2B04E"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4692796D" w14:textId="77777777" w:rsidR="00583876" w:rsidRPr="00EF5447" w:rsidRDefault="00583876" w:rsidP="00AA4C9E">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C49234F"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1D43556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498A486" w14:textId="77777777" w:rsidR="00583876" w:rsidRPr="00EF5447" w:rsidDel="00784360" w:rsidRDefault="00583876" w:rsidP="00AA4C9E">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7EEC9E9D" w14:textId="77777777" w:rsidR="00583876" w:rsidRPr="00EF5447" w:rsidRDefault="00583876" w:rsidP="00AA4C9E">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68DE97D"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5817288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B2F0C1B"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16F0458C" w14:textId="77777777" w:rsidR="00583876" w:rsidRPr="00EF5447" w:rsidRDefault="00583876" w:rsidP="00AA4C9E">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AA8C841" w14:textId="77777777" w:rsidR="00583876" w:rsidRPr="00EF5447" w:rsidRDefault="00583876" w:rsidP="00AA4C9E">
            <w:pPr>
              <w:pStyle w:val="TAC"/>
              <w:rPr>
                <w:rFonts w:eastAsia="Yu Mincho"/>
                <w:lang w:eastAsia="ja-JP"/>
              </w:rPr>
            </w:pPr>
            <w:r w:rsidRPr="00EF5447">
              <w:rPr>
                <w:rFonts w:eastAsia="Malgun Gothic"/>
                <w:szCs w:val="18"/>
                <w:lang w:eastAsia="ko-KR"/>
              </w:rPr>
              <w:t>0.9</w:t>
            </w:r>
          </w:p>
        </w:tc>
      </w:tr>
      <w:tr w:rsidR="00583876" w:rsidRPr="00EF5447" w14:paraId="021559A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B7A7E64"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754F7068" w14:textId="77777777" w:rsidR="00583876" w:rsidRPr="00EF5447" w:rsidRDefault="00583876" w:rsidP="00AA4C9E">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3983AD3"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7F30A94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81CA9C5"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4EA99F18" w14:textId="77777777" w:rsidR="00583876" w:rsidRPr="00EF5447" w:rsidRDefault="00583876" w:rsidP="00AA4C9E">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C4932D9"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3B057686"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DA67E7"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3DD0C66F" w14:textId="77777777" w:rsidR="00583876" w:rsidRPr="00EF5447" w:rsidRDefault="00583876" w:rsidP="00AA4C9E">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D596F09"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179D12C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BA0CCBE" w14:textId="77777777" w:rsidR="00583876" w:rsidRPr="00EF5447" w:rsidDel="00784360" w:rsidRDefault="00583876" w:rsidP="00AA4C9E">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42DB7B9A" w14:textId="77777777" w:rsidR="00583876" w:rsidRPr="00EF5447" w:rsidRDefault="00583876" w:rsidP="00AA4C9E">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9218FF8"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713F160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7FE75075"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6806A0B9" w14:textId="77777777" w:rsidR="00583876" w:rsidRPr="00EF5447" w:rsidRDefault="00583876" w:rsidP="00AA4C9E">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150BBBC" w14:textId="77777777" w:rsidR="00583876" w:rsidRPr="00EF5447" w:rsidRDefault="00583876" w:rsidP="00AA4C9E">
            <w:pPr>
              <w:pStyle w:val="TAC"/>
              <w:rPr>
                <w:rFonts w:eastAsia="Yu Mincho"/>
                <w:lang w:eastAsia="ja-JP"/>
              </w:rPr>
            </w:pPr>
            <w:r w:rsidRPr="00EF5447">
              <w:rPr>
                <w:rFonts w:eastAsia="Malgun Gothic"/>
                <w:szCs w:val="18"/>
                <w:lang w:eastAsia="ko-KR"/>
              </w:rPr>
              <w:t>0.9</w:t>
            </w:r>
          </w:p>
        </w:tc>
      </w:tr>
      <w:tr w:rsidR="00583876" w:rsidRPr="00EF5447" w14:paraId="3353422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C3CF89D"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6A1A726E" w14:textId="77777777" w:rsidR="00583876" w:rsidRPr="00EF5447" w:rsidRDefault="00583876" w:rsidP="00AA4C9E">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3A4C62C" w14:textId="77777777" w:rsidR="00583876" w:rsidRPr="00EF5447" w:rsidRDefault="00583876" w:rsidP="00AA4C9E">
            <w:pPr>
              <w:pStyle w:val="TAC"/>
              <w:rPr>
                <w:rFonts w:eastAsia="Yu Mincho"/>
                <w:lang w:eastAsia="ja-JP"/>
              </w:rPr>
            </w:pPr>
            <w:r w:rsidRPr="00EF5447">
              <w:rPr>
                <w:rFonts w:eastAsia="Malgun Gothic"/>
                <w:szCs w:val="18"/>
                <w:lang w:eastAsia="ko-KR"/>
              </w:rPr>
              <w:t>0.8</w:t>
            </w:r>
          </w:p>
        </w:tc>
      </w:tr>
      <w:tr w:rsidR="00583876" w:rsidRPr="00EF5447" w14:paraId="7E0648D5"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1DA68A"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tcPr>
          <w:p w14:paraId="388AC3D7" w14:textId="77777777" w:rsidR="00583876" w:rsidRPr="00EF5447" w:rsidRDefault="00583876" w:rsidP="00AA4C9E">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E87E26D" w14:textId="77777777" w:rsidR="00583876" w:rsidRPr="00EF5447" w:rsidRDefault="00583876" w:rsidP="00AA4C9E">
            <w:pPr>
              <w:pStyle w:val="TAC"/>
              <w:rPr>
                <w:rFonts w:eastAsia="Yu Mincho"/>
                <w:lang w:eastAsia="ja-JP"/>
              </w:rPr>
            </w:pPr>
            <w:r w:rsidRPr="00EF5447">
              <w:rPr>
                <w:rFonts w:eastAsia="Malgun Gothic"/>
                <w:szCs w:val="18"/>
                <w:lang w:eastAsia="ko-KR"/>
              </w:rPr>
              <w:t>0.6</w:t>
            </w:r>
          </w:p>
        </w:tc>
      </w:tr>
      <w:tr w:rsidR="00583876" w:rsidRPr="00EF5447" w14:paraId="18886C1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252065" w14:textId="77777777" w:rsidR="00583876" w:rsidRPr="00EF5447" w:rsidRDefault="00583876" w:rsidP="00AA4C9E">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55896D5" w14:textId="77777777" w:rsidR="00583876" w:rsidRPr="00EF5447" w:rsidRDefault="00583876" w:rsidP="00AA4C9E">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29F68E8" w14:textId="77777777" w:rsidR="00583876" w:rsidRPr="00EF5447" w:rsidRDefault="00583876" w:rsidP="00AA4C9E">
            <w:pPr>
              <w:pStyle w:val="TAC"/>
              <w:rPr>
                <w:rFonts w:cs="Arial"/>
                <w:lang w:eastAsia="ko-KR"/>
              </w:rPr>
            </w:pPr>
            <w:r w:rsidRPr="00EF5447">
              <w:rPr>
                <w:rFonts w:eastAsia="Malgun Gothic"/>
              </w:rPr>
              <w:t>1</w:t>
            </w:r>
          </w:p>
        </w:tc>
      </w:tr>
      <w:tr w:rsidR="00583876" w:rsidRPr="00EF5447" w14:paraId="56697486"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4A87A96"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73B578" w14:textId="77777777" w:rsidR="00583876" w:rsidRPr="00EF5447" w:rsidRDefault="00583876" w:rsidP="00AA4C9E">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805826E" w14:textId="77777777" w:rsidR="00583876" w:rsidRPr="00EF5447" w:rsidRDefault="00583876" w:rsidP="00AA4C9E">
            <w:pPr>
              <w:pStyle w:val="TAC"/>
              <w:rPr>
                <w:rFonts w:cs="Arial"/>
                <w:lang w:eastAsia="ko-KR"/>
              </w:rPr>
            </w:pPr>
            <w:r w:rsidRPr="00EF5447">
              <w:rPr>
                <w:rFonts w:eastAsia="Malgun Gothic"/>
              </w:rPr>
              <w:t>0.5</w:t>
            </w:r>
          </w:p>
        </w:tc>
      </w:tr>
      <w:tr w:rsidR="00583876" w:rsidRPr="00EF5447" w14:paraId="50CBF5B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26A82C39"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1CB53DA2" w14:textId="77777777" w:rsidR="00583876" w:rsidRPr="00EF5447" w:rsidRDefault="00583876" w:rsidP="00AA4C9E">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700A28CB" w14:textId="77777777" w:rsidR="00583876" w:rsidRPr="00EF5447" w:rsidRDefault="00583876" w:rsidP="00AA4C9E">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583876" w:rsidRPr="00EF5447" w14:paraId="083DBE3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B9F7FEC"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FB4AE9" w14:textId="77777777" w:rsidR="00583876" w:rsidRPr="00EF5447" w:rsidRDefault="00583876" w:rsidP="00AA4C9E">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375C61A" w14:textId="77777777" w:rsidR="00583876" w:rsidRPr="00EF5447" w:rsidRDefault="00583876" w:rsidP="00AA4C9E">
            <w:pPr>
              <w:pStyle w:val="TAC"/>
              <w:rPr>
                <w:rFonts w:cs="Arial"/>
                <w:lang w:eastAsia="ko-KR"/>
              </w:rPr>
            </w:pPr>
            <w:r w:rsidRPr="00EF5447">
              <w:rPr>
                <w:rFonts w:eastAsia="Malgun Gothic"/>
              </w:rPr>
              <w:t>0.8</w:t>
            </w:r>
          </w:p>
        </w:tc>
      </w:tr>
      <w:tr w:rsidR="00583876" w:rsidRPr="00EF5447" w14:paraId="2E5197E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3B73E0A"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D3DB59" w14:textId="77777777" w:rsidR="00583876" w:rsidRPr="00EF5447" w:rsidRDefault="00583876" w:rsidP="00AA4C9E">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592DDBE" w14:textId="77777777" w:rsidR="00583876" w:rsidRPr="00EF5447" w:rsidRDefault="00583876" w:rsidP="00AA4C9E">
            <w:pPr>
              <w:pStyle w:val="TAC"/>
              <w:rPr>
                <w:rFonts w:cs="Arial"/>
                <w:lang w:eastAsia="ko-KR"/>
              </w:rPr>
            </w:pPr>
            <w:r w:rsidRPr="00EF5447">
              <w:rPr>
                <w:lang w:eastAsia="ja-JP"/>
              </w:rPr>
              <w:t>0.8</w:t>
            </w:r>
          </w:p>
        </w:tc>
      </w:tr>
      <w:tr w:rsidR="00583876" w:rsidRPr="00EF5447" w14:paraId="097DE292"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3CE5D1" w14:textId="77777777" w:rsidR="00583876" w:rsidRPr="00EF5447" w:rsidRDefault="00583876" w:rsidP="00AA4C9E">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492A30" w14:textId="77777777" w:rsidR="00583876" w:rsidRPr="00EF5447" w:rsidRDefault="00583876" w:rsidP="00AA4C9E">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3E4542C" w14:textId="77777777" w:rsidR="00583876" w:rsidRPr="00EF5447" w:rsidRDefault="00583876" w:rsidP="00AA4C9E">
            <w:pPr>
              <w:pStyle w:val="TAC"/>
              <w:rPr>
                <w:rFonts w:cs="Arial"/>
                <w:lang w:eastAsia="ko-KR"/>
              </w:rPr>
            </w:pPr>
            <w:r w:rsidRPr="00EF5447">
              <w:rPr>
                <w:rFonts w:eastAsia="Malgun Gothic"/>
              </w:rPr>
              <w:t>1</w:t>
            </w:r>
          </w:p>
        </w:tc>
      </w:tr>
      <w:tr w:rsidR="00583876" w14:paraId="5279AF20"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D69B290" w14:textId="77777777" w:rsidR="00583876" w:rsidRDefault="00583876" w:rsidP="00AA4C9E">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F408A5" w14:textId="77777777" w:rsidR="00583876" w:rsidRDefault="00583876" w:rsidP="00AA4C9E">
            <w:pPr>
              <w:pStyle w:val="TAC"/>
              <w:rPr>
                <w:rFonts w:eastAsia="等线"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FC5C9D" w14:textId="77777777" w:rsidR="00583876" w:rsidRDefault="00583876" w:rsidP="00AA4C9E">
            <w:pPr>
              <w:pStyle w:val="TAC"/>
              <w:rPr>
                <w:rFonts w:eastAsia="Malgun Gothic"/>
                <w:lang w:val="fr-FR" w:eastAsia="ko-KR"/>
              </w:rPr>
            </w:pPr>
            <w:r>
              <w:rPr>
                <w:rFonts w:eastAsia="Malgun Gothic" w:cs="Arial"/>
                <w:lang w:val="fr-FR" w:eastAsia="ko-KR"/>
              </w:rPr>
              <w:t>0.7</w:t>
            </w:r>
          </w:p>
        </w:tc>
      </w:tr>
      <w:tr w:rsidR="00583876" w14:paraId="3BC4B415"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21405264"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A59228" w14:textId="77777777" w:rsidR="00583876" w:rsidRDefault="00583876" w:rsidP="00AA4C9E">
            <w:pPr>
              <w:pStyle w:val="TAC"/>
              <w:rPr>
                <w:rFonts w:eastAsia="等线"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9E4DB7A" w14:textId="77777777" w:rsidR="00583876" w:rsidRDefault="00583876" w:rsidP="00AA4C9E">
            <w:pPr>
              <w:pStyle w:val="TAC"/>
              <w:rPr>
                <w:rFonts w:eastAsia="Malgun Gothic"/>
                <w:lang w:val="fr-FR" w:eastAsia="ko-KR"/>
              </w:rPr>
            </w:pPr>
            <w:r>
              <w:rPr>
                <w:rFonts w:eastAsia="Malgun Gothic" w:cs="Arial"/>
                <w:lang w:val="fr-FR" w:eastAsia="ko-KR"/>
              </w:rPr>
              <w:t>0.6</w:t>
            </w:r>
          </w:p>
        </w:tc>
      </w:tr>
      <w:tr w:rsidR="00583876" w14:paraId="23513F90"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043D5E87"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600CCD" w14:textId="77777777" w:rsidR="00583876" w:rsidRDefault="00583876" w:rsidP="00AA4C9E">
            <w:pPr>
              <w:pStyle w:val="TAC"/>
              <w:rPr>
                <w:rFonts w:eastAsia="等线"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CD7F150" w14:textId="77777777" w:rsidR="00583876" w:rsidRDefault="00583876" w:rsidP="00AA4C9E">
            <w:pPr>
              <w:pStyle w:val="TAC"/>
              <w:rPr>
                <w:rFonts w:eastAsia="Malgun Gothic"/>
                <w:lang w:val="fr-FR" w:eastAsia="ko-KR"/>
              </w:rPr>
            </w:pPr>
            <w:r>
              <w:rPr>
                <w:rFonts w:eastAsia="Malgun Gothic" w:cs="Arial"/>
                <w:lang w:val="fr-FR" w:eastAsia="ko-KR"/>
              </w:rPr>
              <w:t>0.7</w:t>
            </w:r>
          </w:p>
        </w:tc>
      </w:tr>
      <w:tr w:rsidR="00583876" w14:paraId="3EA0C953"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7F00454F"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6FEB46" w14:textId="77777777" w:rsidR="00583876" w:rsidRDefault="00583876" w:rsidP="00AA4C9E">
            <w:pPr>
              <w:pStyle w:val="TAC"/>
              <w:rPr>
                <w:rFonts w:eastAsia="等线"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A1B4C6" w14:textId="77777777" w:rsidR="00583876" w:rsidRDefault="00583876" w:rsidP="00AA4C9E">
            <w:pPr>
              <w:pStyle w:val="TAC"/>
              <w:rPr>
                <w:rFonts w:eastAsia="Malgun Gothic"/>
                <w:lang w:val="fr-FR" w:eastAsia="ko-KR"/>
              </w:rPr>
            </w:pPr>
            <w:r>
              <w:rPr>
                <w:rFonts w:eastAsia="Malgun Gothic" w:cs="Arial"/>
                <w:lang w:val="fr-FR" w:eastAsia="ko-KR"/>
              </w:rPr>
              <w:t>0.5</w:t>
            </w:r>
          </w:p>
        </w:tc>
      </w:tr>
      <w:tr w:rsidR="00583876" w:rsidRPr="00EF5447" w14:paraId="5CD524C1"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58543D" w14:textId="77777777" w:rsidR="00583876" w:rsidRPr="00EF5447" w:rsidDel="00784360" w:rsidRDefault="00583876" w:rsidP="00AA4C9E">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CA46EE5" w14:textId="77777777" w:rsidR="00583876" w:rsidRDefault="00583876" w:rsidP="00AA4C9E">
            <w:pPr>
              <w:pStyle w:val="TAC"/>
              <w:rPr>
                <w:rFonts w:eastAsia="MS Mincho" w:cs="Arial"/>
                <w:bCs/>
                <w:szCs w:val="18"/>
              </w:rPr>
            </w:pPr>
            <w:r>
              <w:rPr>
                <w:rFonts w:eastAsia="等线"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B3F0CA7" w14:textId="77777777" w:rsidR="00583876" w:rsidRPr="00EF5447" w:rsidRDefault="00583876" w:rsidP="00AA4C9E">
            <w:pPr>
              <w:pStyle w:val="TAC"/>
              <w:rPr>
                <w:lang w:eastAsia="zh-CN"/>
              </w:rPr>
            </w:pPr>
            <w:r w:rsidRPr="00EF5447">
              <w:rPr>
                <w:rFonts w:eastAsia="Malgun Gothic"/>
                <w:lang w:eastAsia="ko-KR"/>
              </w:rPr>
              <w:t>0.5</w:t>
            </w:r>
          </w:p>
        </w:tc>
      </w:tr>
      <w:tr w:rsidR="00583876" w:rsidRPr="00EF5447" w14:paraId="01D852D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EFE1E4"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B9E99B" w14:textId="77777777" w:rsidR="00583876" w:rsidRDefault="00583876" w:rsidP="00AA4C9E">
            <w:pPr>
              <w:pStyle w:val="TAC"/>
              <w:rPr>
                <w:rFonts w:eastAsia="MS Mincho" w:cs="Arial"/>
                <w:bCs/>
                <w:szCs w:val="18"/>
              </w:rPr>
            </w:pPr>
            <w:r>
              <w:rPr>
                <w:rFonts w:eastAsia="等线"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F43A9DD" w14:textId="77777777" w:rsidR="00583876" w:rsidRPr="00EF5447" w:rsidRDefault="00583876" w:rsidP="00AA4C9E">
            <w:pPr>
              <w:pStyle w:val="TAC"/>
              <w:rPr>
                <w:lang w:eastAsia="zh-CN"/>
              </w:rPr>
            </w:pPr>
            <w:r w:rsidRPr="00EF5447">
              <w:rPr>
                <w:rFonts w:eastAsia="Malgun Gothic"/>
                <w:lang w:eastAsia="ko-KR"/>
              </w:rPr>
              <w:t>0.6</w:t>
            </w:r>
          </w:p>
        </w:tc>
      </w:tr>
      <w:tr w:rsidR="00583876" w:rsidRPr="00EF5447" w14:paraId="5ACF6C9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EF980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A79FFC" w14:textId="77777777" w:rsidR="00583876" w:rsidRDefault="00583876" w:rsidP="00AA4C9E">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5B13872" w14:textId="77777777" w:rsidR="00583876" w:rsidRPr="00EF5447" w:rsidRDefault="00583876" w:rsidP="00AA4C9E">
            <w:pPr>
              <w:pStyle w:val="TAC"/>
              <w:rPr>
                <w:lang w:eastAsia="zh-CN"/>
              </w:rPr>
            </w:pPr>
            <w:r w:rsidRPr="00EF5447">
              <w:rPr>
                <w:lang w:eastAsia="zh-CN"/>
              </w:rPr>
              <w:t>0.3</w:t>
            </w:r>
            <w:r>
              <w:rPr>
                <w:rFonts w:eastAsia="Malgun Gothic" w:cs="Arial"/>
                <w:szCs w:val="18"/>
                <w:vertAlign w:val="superscript"/>
                <w:lang w:eastAsia="ko-KR"/>
              </w:rPr>
              <w:t>5</w:t>
            </w:r>
          </w:p>
        </w:tc>
      </w:tr>
      <w:tr w:rsidR="00583876" w:rsidRPr="00EF5447" w14:paraId="2EBB978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84D9E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A77976" w14:textId="77777777" w:rsidR="00583876" w:rsidRDefault="00583876" w:rsidP="00AA4C9E">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CEB6CD9" w14:textId="77777777" w:rsidR="00583876" w:rsidRPr="00EF5447" w:rsidRDefault="00583876" w:rsidP="00AA4C9E">
            <w:pPr>
              <w:pStyle w:val="TAC"/>
              <w:rPr>
                <w:lang w:eastAsia="zh-CN"/>
              </w:rPr>
            </w:pPr>
            <w:r w:rsidRPr="00EF5447">
              <w:rPr>
                <w:rFonts w:eastAsia="Malgun Gothic"/>
                <w:szCs w:val="18"/>
                <w:lang w:eastAsia="ko-KR"/>
              </w:rPr>
              <w:t>0.6</w:t>
            </w:r>
          </w:p>
        </w:tc>
      </w:tr>
      <w:tr w:rsidR="00583876" w:rsidRPr="00EF5447" w14:paraId="77D8537D"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B0CF9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189A84" w14:textId="77777777" w:rsidR="00583876" w:rsidRDefault="00583876" w:rsidP="00AA4C9E">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51EC7884" w14:textId="77777777" w:rsidR="00583876" w:rsidRPr="00EF5447" w:rsidRDefault="00583876" w:rsidP="00AA4C9E">
            <w:pPr>
              <w:pStyle w:val="TAC"/>
              <w:rPr>
                <w:lang w:eastAsia="zh-CN"/>
              </w:rPr>
            </w:pPr>
            <w:r w:rsidRPr="00EF5447">
              <w:rPr>
                <w:lang w:eastAsia="zh-CN"/>
              </w:rPr>
              <w:t>0.8</w:t>
            </w:r>
            <w:r>
              <w:rPr>
                <w:rFonts w:eastAsia="Malgun Gothic" w:cs="Arial"/>
                <w:szCs w:val="18"/>
                <w:vertAlign w:val="superscript"/>
                <w:lang w:eastAsia="ko-KR"/>
              </w:rPr>
              <w:t>5</w:t>
            </w:r>
          </w:p>
        </w:tc>
      </w:tr>
      <w:tr w:rsidR="00583876" w14:paraId="6DC323E2"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107E60F" w14:textId="77777777" w:rsidR="00583876" w:rsidRDefault="00583876" w:rsidP="00AA4C9E">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11ACD5" w14:textId="77777777" w:rsidR="00583876" w:rsidRDefault="00583876" w:rsidP="00AA4C9E">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2049FC" w14:textId="77777777" w:rsidR="00583876" w:rsidRDefault="00583876" w:rsidP="00AA4C9E">
            <w:pPr>
              <w:pStyle w:val="TAC"/>
              <w:rPr>
                <w:lang w:val="fr-FR"/>
              </w:rPr>
            </w:pPr>
            <w:r>
              <w:rPr>
                <w:rFonts w:eastAsia="Malgun Gothic" w:cs="Arial"/>
                <w:lang w:val="fr-FR" w:eastAsia="ko-KR"/>
              </w:rPr>
              <w:t>0.7</w:t>
            </w:r>
          </w:p>
        </w:tc>
      </w:tr>
      <w:tr w:rsidR="00583876" w14:paraId="6679BD8D"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72447F0C"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AE991" w14:textId="77777777" w:rsidR="00583876" w:rsidRDefault="00583876" w:rsidP="00AA4C9E">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B6F4368" w14:textId="77777777" w:rsidR="00583876" w:rsidRDefault="00583876" w:rsidP="00AA4C9E">
            <w:pPr>
              <w:pStyle w:val="TAC"/>
              <w:rPr>
                <w:lang w:val="fr-FR"/>
              </w:rPr>
            </w:pPr>
            <w:r>
              <w:rPr>
                <w:rFonts w:eastAsia="Malgun Gothic" w:cs="Arial"/>
                <w:lang w:val="fr-FR" w:eastAsia="ko-KR"/>
              </w:rPr>
              <w:t>0.6</w:t>
            </w:r>
          </w:p>
        </w:tc>
      </w:tr>
      <w:tr w:rsidR="00583876" w14:paraId="3203A3DC"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6769C314"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DD5F1" w14:textId="77777777" w:rsidR="00583876" w:rsidRDefault="00583876" w:rsidP="00AA4C9E">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3B56C2D" w14:textId="77777777" w:rsidR="00583876" w:rsidRDefault="00583876" w:rsidP="00AA4C9E">
            <w:pPr>
              <w:pStyle w:val="TAC"/>
              <w:rPr>
                <w:lang w:val="fr-FR"/>
              </w:rPr>
            </w:pPr>
            <w:r>
              <w:rPr>
                <w:rFonts w:eastAsia="Malgun Gothic" w:cs="Arial"/>
                <w:lang w:val="fr-FR" w:eastAsia="ko-KR"/>
              </w:rPr>
              <w:t>0.6</w:t>
            </w:r>
          </w:p>
        </w:tc>
      </w:tr>
      <w:tr w:rsidR="00583876" w14:paraId="6A9538E1"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50B1FA86" w14:textId="77777777" w:rsidR="00583876" w:rsidRDefault="00583876" w:rsidP="00AA4C9E">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E4CB15" w14:textId="77777777" w:rsidR="00583876" w:rsidRDefault="00583876" w:rsidP="00AA4C9E">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4FCDC1" w14:textId="77777777" w:rsidR="00583876" w:rsidRDefault="00583876" w:rsidP="00AA4C9E">
            <w:pPr>
              <w:pStyle w:val="TAC"/>
              <w:rPr>
                <w:lang w:val="fr-FR"/>
              </w:rPr>
            </w:pPr>
            <w:r>
              <w:rPr>
                <w:rFonts w:eastAsia="Malgun Gothic" w:cs="Arial"/>
                <w:lang w:val="fr-FR" w:eastAsia="ko-KR"/>
              </w:rPr>
              <w:t>0.7</w:t>
            </w:r>
          </w:p>
        </w:tc>
      </w:tr>
      <w:tr w:rsidR="00583876" w14:paraId="501CBB03"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9B412C9" w14:textId="77777777" w:rsidR="00583876" w:rsidRDefault="00583876" w:rsidP="00AA4C9E">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419D50" w14:textId="77777777" w:rsidR="00583876" w:rsidRDefault="00583876" w:rsidP="00AA4C9E">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3CB5F1" w14:textId="77777777" w:rsidR="00583876" w:rsidRDefault="00583876" w:rsidP="00AA4C9E">
            <w:pPr>
              <w:pStyle w:val="TAC"/>
              <w:rPr>
                <w:rFonts w:eastAsia="Malgun Gothic" w:cs="Arial"/>
                <w:lang w:val="fr-FR" w:eastAsia="ko-KR"/>
              </w:rPr>
            </w:pPr>
            <w:r>
              <w:rPr>
                <w:rFonts w:eastAsia="Malgun Gothic" w:cs="Arial"/>
                <w:lang w:val="fr-FR" w:eastAsia="ko-KR"/>
              </w:rPr>
              <w:t>0.7</w:t>
            </w:r>
          </w:p>
        </w:tc>
      </w:tr>
      <w:tr w:rsidR="00583876" w14:paraId="1C748641"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793F4178"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BFA191" w14:textId="77777777" w:rsidR="00583876" w:rsidRDefault="00583876" w:rsidP="00AA4C9E">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A5ECA6" w14:textId="77777777" w:rsidR="00583876" w:rsidRDefault="00583876" w:rsidP="00AA4C9E">
            <w:pPr>
              <w:pStyle w:val="TAC"/>
              <w:rPr>
                <w:rFonts w:eastAsia="Malgun Gothic" w:cs="Arial"/>
                <w:lang w:val="fr-FR" w:eastAsia="ko-KR"/>
              </w:rPr>
            </w:pPr>
            <w:r>
              <w:rPr>
                <w:rFonts w:eastAsia="Malgun Gothic" w:cs="Arial"/>
                <w:lang w:val="fr-FR" w:eastAsia="ko-KR"/>
              </w:rPr>
              <w:t>0.6</w:t>
            </w:r>
          </w:p>
        </w:tc>
      </w:tr>
      <w:tr w:rsidR="00583876" w14:paraId="1DBF26A6"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3D4F3F75"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424F29" w14:textId="77777777" w:rsidR="00583876" w:rsidRDefault="00583876" w:rsidP="00AA4C9E">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E3A1B4" w14:textId="77777777" w:rsidR="00583876" w:rsidRDefault="00583876" w:rsidP="00AA4C9E">
            <w:pPr>
              <w:pStyle w:val="TAC"/>
              <w:rPr>
                <w:rFonts w:eastAsia="Malgun Gothic" w:cs="Arial"/>
                <w:lang w:val="fr-FR" w:eastAsia="ko-KR"/>
              </w:rPr>
            </w:pPr>
            <w:r>
              <w:rPr>
                <w:rFonts w:eastAsia="Malgun Gothic" w:cs="Arial"/>
                <w:lang w:val="fr-FR" w:eastAsia="ko-KR"/>
              </w:rPr>
              <w:t>0.5</w:t>
            </w:r>
          </w:p>
        </w:tc>
      </w:tr>
      <w:tr w:rsidR="00583876" w14:paraId="30F9A213"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493A60E2"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A388E1" w14:textId="77777777" w:rsidR="00583876" w:rsidRDefault="00583876" w:rsidP="00AA4C9E">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FC70438" w14:textId="77777777" w:rsidR="00583876" w:rsidRDefault="00583876" w:rsidP="00AA4C9E">
            <w:pPr>
              <w:pStyle w:val="TAC"/>
              <w:rPr>
                <w:rFonts w:eastAsia="Malgun Gothic" w:cs="Arial"/>
                <w:lang w:val="fr-FR" w:eastAsia="ko-KR"/>
              </w:rPr>
            </w:pPr>
            <w:r>
              <w:rPr>
                <w:rFonts w:eastAsia="Malgun Gothic" w:cs="Arial"/>
                <w:lang w:val="fr-FR" w:eastAsia="ko-KR"/>
              </w:rPr>
              <w:t>0.7</w:t>
            </w:r>
          </w:p>
        </w:tc>
      </w:tr>
      <w:tr w:rsidR="00583876" w14:paraId="47308F7A"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73CB828C" w14:textId="77777777" w:rsidR="00583876" w:rsidRDefault="00583876" w:rsidP="00AA4C9E">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5C3848" w14:textId="77777777" w:rsidR="00583876" w:rsidRDefault="00583876" w:rsidP="00AA4C9E">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9E81313" w14:textId="77777777" w:rsidR="00583876" w:rsidRDefault="00583876" w:rsidP="00AA4C9E">
            <w:pPr>
              <w:pStyle w:val="TAC"/>
              <w:rPr>
                <w:rFonts w:eastAsia="Malgun Gothic" w:cs="Arial"/>
                <w:lang w:val="fr-FR" w:eastAsia="ko-KR"/>
              </w:rPr>
            </w:pPr>
            <w:r>
              <w:rPr>
                <w:rFonts w:eastAsia="Malgun Gothic" w:cs="Arial"/>
                <w:lang w:val="fr-FR" w:eastAsia="ko-KR"/>
              </w:rPr>
              <w:t>0.3</w:t>
            </w:r>
          </w:p>
        </w:tc>
      </w:tr>
      <w:tr w:rsidR="00583876" w14:paraId="278A0344" w14:textId="77777777" w:rsidTr="00AA4C9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2CFD116A"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91DE09" w14:textId="77777777" w:rsidR="00583876" w:rsidRDefault="00583876" w:rsidP="00AA4C9E">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DFFC089" w14:textId="77777777" w:rsidR="00583876" w:rsidRDefault="00583876" w:rsidP="00AA4C9E">
            <w:pPr>
              <w:pStyle w:val="TAC"/>
              <w:rPr>
                <w:rFonts w:eastAsia="Malgun Gothic" w:cs="Arial"/>
                <w:lang w:val="fr-FR" w:eastAsia="ko-KR"/>
              </w:rPr>
            </w:pPr>
            <w:r>
              <w:rPr>
                <w:rFonts w:eastAsia="Malgun Gothic" w:cs="Arial"/>
                <w:lang w:val="fr-FR" w:eastAsia="ko-KR"/>
              </w:rPr>
              <w:t>0.7</w:t>
            </w:r>
          </w:p>
        </w:tc>
      </w:tr>
      <w:tr w:rsidR="00583876" w14:paraId="20AACA9E" w14:textId="77777777" w:rsidTr="00AA4C9E">
        <w:trPr>
          <w:trHeight w:val="187"/>
          <w:jc w:val="center"/>
        </w:trPr>
        <w:tc>
          <w:tcPr>
            <w:tcW w:w="2263" w:type="dxa"/>
            <w:tcBorders>
              <w:top w:val="nil"/>
              <w:left w:val="single" w:sz="4" w:space="0" w:color="auto"/>
              <w:bottom w:val="nil"/>
              <w:right w:val="single" w:sz="4" w:space="0" w:color="auto"/>
            </w:tcBorders>
          </w:tcPr>
          <w:p w14:paraId="74AC03B8" w14:textId="77777777" w:rsidR="00583876" w:rsidRDefault="00583876" w:rsidP="00AA4C9E">
            <w:pPr>
              <w:pStyle w:val="TAC"/>
              <w:rPr>
                <w:rFonts w:eastAsia="Times New Roman"/>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061796A5" w14:textId="77777777" w:rsidR="00583876" w:rsidRDefault="00583876" w:rsidP="00AA4C9E">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51FAE187" w14:textId="77777777" w:rsidR="00583876" w:rsidRDefault="00583876" w:rsidP="00AA4C9E">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583876" w14:paraId="6089FB69" w14:textId="77777777" w:rsidTr="00AA4C9E">
        <w:trPr>
          <w:trHeight w:val="187"/>
          <w:jc w:val="center"/>
        </w:trPr>
        <w:tc>
          <w:tcPr>
            <w:tcW w:w="2263" w:type="dxa"/>
            <w:tcBorders>
              <w:top w:val="nil"/>
              <w:left w:val="single" w:sz="4" w:space="0" w:color="auto"/>
              <w:bottom w:val="nil"/>
              <w:right w:val="single" w:sz="4" w:space="0" w:color="auto"/>
            </w:tcBorders>
          </w:tcPr>
          <w:p w14:paraId="532BC951"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1D711ED" w14:textId="77777777" w:rsidR="00583876" w:rsidRDefault="00583876" w:rsidP="00AA4C9E">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42D78159" w14:textId="77777777" w:rsidR="00583876" w:rsidRDefault="00583876" w:rsidP="00AA4C9E">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583876" w14:paraId="34EE612B" w14:textId="77777777" w:rsidTr="00AA4C9E">
        <w:trPr>
          <w:trHeight w:val="187"/>
          <w:jc w:val="center"/>
        </w:trPr>
        <w:tc>
          <w:tcPr>
            <w:tcW w:w="2263" w:type="dxa"/>
            <w:tcBorders>
              <w:top w:val="nil"/>
              <w:left w:val="single" w:sz="4" w:space="0" w:color="auto"/>
              <w:bottom w:val="nil"/>
              <w:right w:val="single" w:sz="4" w:space="0" w:color="auto"/>
            </w:tcBorders>
          </w:tcPr>
          <w:p w14:paraId="287EE14F"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6965856" w14:textId="77777777" w:rsidR="00583876" w:rsidRDefault="00583876" w:rsidP="00AA4C9E">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70C79D67" w14:textId="77777777" w:rsidR="00583876" w:rsidRDefault="00583876" w:rsidP="00AA4C9E">
            <w:pPr>
              <w:pStyle w:val="TAC"/>
              <w:rPr>
                <w:rFonts w:eastAsia="Malgun Gothic" w:cs="Arial"/>
                <w:lang w:val="fr-FR" w:eastAsia="ko-KR"/>
              </w:rPr>
            </w:pPr>
            <w:r>
              <w:rPr>
                <w:rFonts w:cs="Arial"/>
                <w:szCs w:val="18"/>
                <w:lang w:val="en-US" w:eastAsia="zh-CN"/>
              </w:rPr>
              <w:t>0.5</w:t>
            </w:r>
          </w:p>
        </w:tc>
      </w:tr>
      <w:tr w:rsidR="00583876" w14:paraId="00DE0F6C" w14:textId="77777777" w:rsidTr="00AA4C9E">
        <w:trPr>
          <w:trHeight w:val="187"/>
          <w:jc w:val="center"/>
        </w:trPr>
        <w:tc>
          <w:tcPr>
            <w:tcW w:w="2263" w:type="dxa"/>
            <w:tcBorders>
              <w:top w:val="nil"/>
              <w:left w:val="single" w:sz="4" w:space="0" w:color="auto"/>
              <w:bottom w:val="nil"/>
              <w:right w:val="single" w:sz="4" w:space="0" w:color="auto"/>
            </w:tcBorders>
          </w:tcPr>
          <w:p w14:paraId="38128610"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9ADECAE" w14:textId="77777777" w:rsidR="00583876" w:rsidRDefault="00583876" w:rsidP="00AA4C9E">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605D9305" w14:textId="77777777" w:rsidR="00583876" w:rsidRDefault="00583876" w:rsidP="00AA4C9E">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583876" w14:paraId="6C53F7C2"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62024539"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0C26953F" w14:textId="77777777" w:rsidR="00583876" w:rsidRDefault="00583876" w:rsidP="00AA4C9E">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3F38424A" w14:textId="77777777" w:rsidR="00583876" w:rsidRDefault="00583876" w:rsidP="00AA4C9E">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583876" w14:paraId="613CA0CF" w14:textId="77777777" w:rsidTr="00AA4C9E">
        <w:trPr>
          <w:trHeight w:val="187"/>
          <w:jc w:val="center"/>
        </w:trPr>
        <w:tc>
          <w:tcPr>
            <w:tcW w:w="2263" w:type="dxa"/>
            <w:tcBorders>
              <w:top w:val="nil"/>
              <w:left w:val="single" w:sz="4" w:space="0" w:color="auto"/>
              <w:bottom w:val="nil"/>
              <w:right w:val="single" w:sz="4" w:space="0" w:color="auto"/>
            </w:tcBorders>
          </w:tcPr>
          <w:p w14:paraId="6C54B660" w14:textId="77777777" w:rsidR="00583876" w:rsidRDefault="00583876" w:rsidP="00AA4C9E">
            <w:pPr>
              <w:pStyle w:val="TAC"/>
              <w:rPr>
                <w:rFonts w:eastAsia="Times New Roman"/>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08E5661B" w14:textId="77777777" w:rsidR="00583876" w:rsidRDefault="00583876" w:rsidP="00AA4C9E">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38ADC91" w14:textId="77777777" w:rsidR="00583876" w:rsidRDefault="00583876" w:rsidP="00AA4C9E">
            <w:pPr>
              <w:pStyle w:val="TAC"/>
              <w:rPr>
                <w:rFonts w:eastAsia="Malgun Gothic" w:cs="Arial"/>
                <w:szCs w:val="18"/>
              </w:rPr>
            </w:pPr>
            <w:r>
              <w:rPr>
                <w:lang w:eastAsia="zh-CN"/>
              </w:rPr>
              <w:t>0.2</w:t>
            </w:r>
          </w:p>
        </w:tc>
      </w:tr>
      <w:tr w:rsidR="00583876" w14:paraId="35B8EE94" w14:textId="77777777" w:rsidTr="00AA4C9E">
        <w:trPr>
          <w:trHeight w:val="187"/>
          <w:jc w:val="center"/>
        </w:trPr>
        <w:tc>
          <w:tcPr>
            <w:tcW w:w="2263" w:type="dxa"/>
            <w:tcBorders>
              <w:top w:val="nil"/>
              <w:left w:val="single" w:sz="4" w:space="0" w:color="auto"/>
              <w:bottom w:val="nil"/>
              <w:right w:val="single" w:sz="4" w:space="0" w:color="auto"/>
            </w:tcBorders>
          </w:tcPr>
          <w:p w14:paraId="6DF201E2"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83F2F63" w14:textId="77777777" w:rsidR="00583876" w:rsidRDefault="00583876" w:rsidP="00AA4C9E">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B09E592" w14:textId="77777777" w:rsidR="00583876" w:rsidRDefault="00583876" w:rsidP="00AA4C9E">
            <w:pPr>
              <w:pStyle w:val="TAC"/>
              <w:rPr>
                <w:rFonts w:eastAsia="Malgun Gothic" w:cs="Arial"/>
                <w:szCs w:val="18"/>
              </w:rPr>
            </w:pPr>
            <w:r>
              <w:rPr>
                <w:lang w:eastAsia="zh-CN"/>
              </w:rPr>
              <w:t>0.2</w:t>
            </w:r>
          </w:p>
        </w:tc>
      </w:tr>
      <w:tr w:rsidR="00583876" w14:paraId="5672B1AC" w14:textId="77777777" w:rsidTr="00AA4C9E">
        <w:trPr>
          <w:trHeight w:val="187"/>
          <w:jc w:val="center"/>
        </w:trPr>
        <w:tc>
          <w:tcPr>
            <w:tcW w:w="2263" w:type="dxa"/>
            <w:tcBorders>
              <w:top w:val="nil"/>
              <w:left w:val="single" w:sz="4" w:space="0" w:color="auto"/>
              <w:bottom w:val="nil"/>
              <w:right w:val="single" w:sz="4" w:space="0" w:color="auto"/>
            </w:tcBorders>
          </w:tcPr>
          <w:p w14:paraId="12A563C2"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6DF0C198" w14:textId="77777777" w:rsidR="00583876" w:rsidRDefault="00583876" w:rsidP="00AA4C9E">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83FE64B" w14:textId="77777777" w:rsidR="00583876" w:rsidRDefault="00583876" w:rsidP="00AA4C9E">
            <w:pPr>
              <w:pStyle w:val="TAC"/>
              <w:rPr>
                <w:rFonts w:eastAsia="Malgun Gothic" w:cs="Arial"/>
                <w:szCs w:val="18"/>
              </w:rPr>
            </w:pPr>
            <w:r>
              <w:rPr>
                <w:lang w:eastAsia="zh-CN"/>
              </w:rPr>
              <w:t>0.2</w:t>
            </w:r>
          </w:p>
        </w:tc>
      </w:tr>
      <w:tr w:rsidR="00583876" w14:paraId="6BA645A6" w14:textId="77777777" w:rsidTr="00AA4C9E">
        <w:trPr>
          <w:trHeight w:val="187"/>
          <w:jc w:val="center"/>
        </w:trPr>
        <w:tc>
          <w:tcPr>
            <w:tcW w:w="2263" w:type="dxa"/>
            <w:tcBorders>
              <w:top w:val="nil"/>
              <w:left w:val="single" w:sz="4" w:space="0" w:color="auto"/>
              <w:bottom w:val="nil"/>
              <w:right w:val="single" w:sz="4" w:space="0" w:color="auto"/>
            </w:tcBorders>
          </w:tcPr>
          <w:p w14:paraId="0916F8F1"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158E6C7" w14:textId="77777777" w:rsidR="00583876" w:rsidRDefault="00583876" w:rsidP="00AA4C9E">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5A9A4718" w14:textId="77777777" w:rsidR="00583876" w:rsidRDefault="00583876" w:rsidP="00AA4C9E">
            <w:pPr>
              <w:pStyle w:val="TAC"/>
              <w:rPr>
                <w:rFonts w:eastAsia="Malgun Gothic" w:cs="Arial"/>
                <w:szCs w:val="18"/>
              </w:rPr>
            </w:pPr>
            <w:r>
              <w:rPr>
                <w:lang w:eastAsia="zh-CN"/>
              </w:rPr>
              <w:t>0.5</w:t>
            </w:r>
          </w:p>
        </w:tc>
      </w:tr>
      <w:tr w:rsidR="00583876" w14:paraId="6F98C913" w14:textId="77777777" w:rsidTr="00AA4C9E">
        <w:trPr>
          <w:trHeight w:val="187"/>
          <w:jc w:val="center"/>
        </w:trPr>
        <w:tc>
          <w:tcPr>
            <w:tcW w:w="2263" w:type="dxa"/>
            <w:tcBorders>
              <w:top w:val="nil"/>
              <w:left w:val="single" w:sz="4" w:space="0" w:color="auto"/>
              <w:bottom w:val="single" w:sz="4" w:space="0" w:color="auto"/>
              <w:right w:val="single" w:sz="4" w:space="0" w:color="auto"/>
            </w:tcBorders>
          </w:tcPr>
          <w:p w14:paraId="64CADAA7" w14:textId="77777777" w:rsidR="00583876" w:rsidRDefault="00583876" w:rsidP="00AA4C9E">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533217E" w14:textId="77777777" w:rsidR="00583876" w:rsidRDefault="00583876" w:rsidP="00AA4C9E">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2598BD09" w14:textId="77777777" w:rsidR="00583876" w:rsidRDefault="00583876" w:rsidP="00AA4C9E">
            <w:pPr>
              <w:pStyle w:val="TAC"/>
              <w:rPr>
                <w:rFonts w:eastAsia="Malgun Gothic" w:cs="Arial"/>
                <w:szCs w:val="18"/>
              </w:rPr>
            </w:pPr>
            <w:r>
              <w:rPr>
                <w:lang w:eastAsia="zh-CN"/>
              </w:rPr>
              <w:t>0.5</w:t>
            </w:r>
          </w:p>
        </w:tc>
      </w:tr>
      <w:tr w:rsidR="00583876" w:rsidRPr="00EF5447" w14:paraId="5A9995D5" w14:textId="77777777" w:rsidTr="00AA4C9E">
        <w:trPr>
          <w:trHeight w:val="187"/>
          <w:jc w:val="center"/>
        </w:trPr>
        <w:tc>
          <w:tcPr>
            <w:tcW w:w="2263" w:type="dxa"/>
            <w:tcBorders>
              <w:top w:val="single" w:sz="4" w:space="0" w:color="auto"/>
              <w:left w:val="single" w:sz="4" w:space="0" w:color="auto"/>
              <w:bottom w:val="nil"/>
              <w:right w:val="single" w:sz="4" w:space="0" w:color="auto"/>
            </w:tcBorders>
            <w:vAlign w:val="center"/>
          </w:tcPr>
          <w:p w14:paraId="5366D0B1" w14:textId="77777777" w:rsidR="00583876" w:rsidRPr="00EF5447" w:rsidRDefault="00583876" w:rsidP="00AA4C9E">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2A60FAA2" w14:textId="77777777" w:rsidR="00583876" w:rsidRPr="00EF5447" w:rsidRDefault="00583876" w:rsidP="00AA4C9E">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57BD4A4" w14:textId="77777777" w:rsidR="00583876" w:rsidRPr="00EF5447" w:rsidRDefault="00583876" w:rsidP="00AA4C9E">
            <w:pPr>
              <w:pStyle w:val="TAC"/>
              <w:rPr>
                <w:rFonts w:eastAsia="Malgun Gothic"/>
                <w:szCs w:val="18"/>
                <w:lang w:eastAsia="ko-KR"/>
              </w:rPr>
            </w:pPr>
            <w:r>
              <w:rPr>
                <w:rFonts w:hint="eastAsia"/>
              </w:rPr>
              <w:t>0</w:t>
            </w:r>
            <w:r>
              <w:t>.6</w:t>
            </w:r>
          </w:p>
        </w:tc>
      </w:tr>
      <w:tr w:rsidR="00583876" w:rsidRPr="00EF5447" w14:paraId="5474D162"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115E8B1"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08C9FBF" w14:textId="77777777" w:rsidR="00583876" w:rsidRPr="00EF5447" w:rsidRDefault="00583876" w:rsidP="00AA4C9E">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DD94D3C" w14:textId="77777777" w:rsidR="00583876" w:rsidRPr="00EF5447" w:rsidRDefault="00583876" w:rsidP="00AA4C9E">
            <w:pPr>
              <w:pStyle w:val="TAC"/>
              <w:rPr>
                <w:rFonts w:eastAsia="Malgun Gothic"/>
                <w:szCs w:val="18"/>
                <w:lang w:eastAsia="ko-KR"/>
              </w:rPr>
            </w:pPr>
            <w:r>
              <w:rPr>
                <w:rFonts w:hint="eastAsia"/>
              </w:rPr>
              <w:t>0</w:t>
            </w:r>
            <w:r>
              <w:t>.8</w:t>
            </w:r>
          </w:p>
        </w:tc>
      </w:tr>
      <w:tr w:rsidR="00583876" w:rsidRPr="00EF5447" w14:paraId="03CCA277"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20918D98"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F1D6C4" w14:textId="77777777" w:rsidR="00583876" w:rsidRPr="00EF5447" w:rsidRDefault="00583876" w:rsidP="00AA4C9E">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AC8C8CF" w14:textId="77777777" w:rsidR="00583876" w:rsidRPr="00EF5447" w:rsidRDefault="00583876" w:rsidP="00AA4C9E">
            <w:pPr>
              <w:pStyle w:val="TAC"/>
              <w:rPr>
                <w:rFonts w:eastAsia="Malgun Gothic"/>
                <w:szCs w:val="18"/>
                <w:lang w:eastAsia="ko-KR"/>
              </w:rPr>
            </w:pPr>
            <w:r>
              <w:rPr>
                <w:rFonts w:hint="eastAsia"/>
              </w:rPr>
              <w:t>0</w:t>
            </w:r>
            <w:r>
              <w:t>.9</w:t>
            </w:r>
          </w:p>
        </w:tc>
      </w:tr>
      <w:tr w:rsidR="00583876" w:rsidRPr="00EF5447" w14:paraId="5823CD31" w14:textId="77777777" w:rsidTr="00AA4C9E">
        <w:trPr>
          <w:trHeight w:val="187"/>
          <w:jc w:val="center"/>
        </w:trPr>
        <w:tc>
          <w:tcPr>
            <w:tcW w:w="2263" w:type="dxa"/>
            <w:tcBorders>
              <w:top w:val="nil"/>
              <w:left w:val="single" w:sz="4" w:space="0" w:color="auto"/>
              <w:bottom w:val="nil"/>
              <w:right w:val="single" w:sz="4" w:space="0" w:color="auto"/>
            </w:tcBorders>
            <w:vAlign w:val="center"/>
          </w:tcPr>
          <w:p w14:paraId="5C816D0B"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413994" w14:textId="77777777" w:rsidR="00583876" w:rsidRPr="00EF5447" w:rsidRDefault="00583876" w:rsidP="00AA4C9E">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D4AC2E7" w14:textId="77777777" w:rsidR="00583876" w:rsidRPr="00EF5447" w:rsidRDefault="00583876" w:rsidP="00AA4C9E">
            <w:pPr>
              <w:pStyle w:val="TAC"/>
              <w:rPr>
                <w:rFonts w:eastAsia="Malgun Gothic"/>
                <w:szCs w:val="18"/>
                <w:lang w:eastAsia="ko-KR"/>
              </w:rPr>
            </w:pPr>
            <w:r>
              <w:rPr>
                <w:rFonts w:hint="eastAsia"/>
              </w:rPr>
              <w:t>0</w:t>
            </w:r>
            <w:r>
              <w:t>.6</w:t>
            </w:r>
          </w:p>
        </w:tc>
      </w:tr>
      <w:tr w:rsidR="00583876" w:rsidRPr="00EF5447" w14:paraId="329A0FE2" w14:textId="77777777" w:rsidTr="00AA4C9E">
        <w:trPr>
          <w:trHeight w:val="187"/>
          <w:jc w:val="center"/>
        </w:trPr>
        <w:tc>
          <w:tcPr>
            <w:tcW w:w="2263" w:type="dxa"/>
            <w:tcBorders>
              <w:top w:val="nil"/>
              <w:left w:val="single" w:sz="4" w:space="0" w:color="auto"/>
              <w:bottom w:val="single" w:sz="4" w:space="0" w:color="auto"/>
              <w:right w:val="single" w:sz="4" w:space="0" w:color="auto"/>
            </w:tcBorders>
            <w:vAlign w:val="center"/>
          </w:tcPr>
          <w:p w14:paraId="7083B042"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70DBD8E" w14:textId="77777777" w:rsidR="00583876" w:rsidRPr="00EF5447" w:rsidRDefault="00583876" w:rsidP="00AA4C9E">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352DA184" w14:textId="77777777" w:rsidR="00583876" w:rsidRPr="00EF5447" w:rsidRDefault="00583876" w:rsidP="00AA4C9E">
            <w:pPr>
              <w:pStyle w:val="TAC"/>
              <w:rPr>
                <w:rFonts w:eastAsia="Malgun Gothic"/>
                <w:szCs w:val="18"/>
                <w:lang w:eastAsia="ko-KR"/>
              </w:rPr>
            </w:pPr>
            <w:r>
              <w:rPr>
                <w:rFonts w:hint="eastAsia"/>
              </w:rPr>
              <w:t>0</w:t>
            </w:r>
            <w:r>
              <w:t>.8</w:t>
            </w:r>
          </w:p>
        </w:tc>
      </w:tr>
      <w:tr w:rsidR="00583876" w:rsidRPr="00EF5447" w14:paraId="1263B500"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601D27" w14:textId="77777777" w:rsidR="00583876" w:rsidRPr="00EF5447" w:rsidRDefault="00583876" w:rsidP="00AA4C9E">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114B4906" w14:textId="77777777" w:rsidR="00583876" w:rsidRDefault="00583876" w:rsidP="00AA4C9E">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03D1538" w14:textId="77777777" w:rsidR="00583876" w:rsidRDefault="00583876" w:rsidP="00AA4C9E">
            <w:pPr>
              <w:pStyle w:val="TAC"/>
            </w:pPr>
            <w:r>
              <w:rPr>
                <w:rFonts w:hint="eastAsia"/>
              </w:rPr>
              <w:t>0</w:t>
            </w:r>
            <w:r>
              <w:t>.6</w:t>
            </w:r>
          </w:p>
        </w:tc>
      </w:tr>
      <w:tr w:rsidR="00583876" w:rsidRPr="00EF5447" w14:paraId="244FC867"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23888F"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3A9B55" w14:textId="77777777" w:rsidR="00583876" w:rsidRDefault="00583876" w:rsidP="00AA4C9E">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F65ED5D" w14:textId="77777777" w:rsidR="00583876" w:rsidRDefault="00583876" w:rsidP="00AA4C9E">
            <w:pPr>
              <w:pStyle w:val="TAC"/>
            </w:pPr>
            <w:r>
              <w:rPr>
                <w:rFonts w:hint="eastAsia"/>
              </w:rPr>
              <w:t>0</w:t>
            </w:r>
            <w:r>
              <w:t>.8</w:t>
            </w:r>
          </w:p>
        </w:tc>
      </w:tr>
      <w:tr w:rsidR="00583876" w:rsidRPr="00EF5447" w14:paraId="7DD4402C"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C7D310"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F8D6C4" w14:textId="77777777" w:rsidR="00583876" w:rsidRDefault="00583876" w:rsidP="00AA4C9E">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C5401C2" w14:textId="77777777" w:rsidR="00583876" w:rsidRDefault="00583876" w:rsidP="00AA4C9E">
            <w:pPr>
              <w:pStyle w:val="TAC"/>
            </w:pPr>
            <w:r>
              <w:rPr>
                <w:rFonts w:hint="eastAsia"/>
              </w:rPr>
              <w:t>0</w:t>
            </w:r>
            <w:r>
              <w:t>.9</w:t>
            </w:r>
          </w:p>
        </w:tc>
      </w:tr>
      <w:tr w:rsidR="00583876" w:rsidRPr="00EF5447" w14:paraId="061D1DD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AEC9E0"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68373D0" w14:textId="77777777" w:rsidR="00583876" w:rsidRDefault="00583876" w:rsidP="00AA4C9E">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BFEB972" w14:textId="77777777" w:rsidR="00583876" w:rsidRDefault="00583876" w:rsidP="00AA4C9E">
            <w:pPr>
              <w:pStyle w:val="TAC"/>
            </w:pPr>
            <w:r>
              <w:rPr>
                <w:rFonts w:hint="eastAsia"/>
              </w:rPr>
              <w:t>0</w:t>
            </w:r>
            <w:r>
              <w:t>.8</w:t>
            </w:r>
          </w:p>
        </w:tc>
      </w:tr>
      <w:tr w:rsidR="00583876" w:rsidRPr="00EF5447" w14:paraId="5E4CB52E"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D6E69"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516E4F" w14:textId="77777777" w:rsidR="00583876" w:rsidRDefault="00583876" w:rsidP="00AA4C9E">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0B01C76F" w14:textId="77777777" w:rsidR="00583876" w:rsidRDefault="00583876" w:rsidP="00AA4C9E">
            <w:pPr>
              <w:pStyle w:val="TAC"/>
            </w:pPr>
            <w:r>
              <w:rPr>
                <w:rFonts w:hint="eastAsia"/>
              </w:rPr>
              <w:t>0</w:t>
            </w:r>
            <w:r>
              <w:t>.8</w:t>
            </w:r>
          </w:p>
        </w:tc>
      </w:tr>
      <w:tr w:rsidR="00583876" w:rsidRPr="00EF5447" w14:paraId="349AE56E"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CF86F8" w14:textId="77777777" w:rsidR="00583876" w:rsidRPr="00EF5447" w:rsidRDefault="00583876" w:rsidP="00AA4C9E">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1779A918" w14:textId="77777777" w:rsidR="00583876" w:rsidRPr="00EF5447" w:rsidRDefault="00583876" w:rsidP="00AA4C9E">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58BEC2" w14:textId="77777777" w:rsidR="00583876" w:rsidRPr="00EF5447" w:rsidRDefault="00583876" w:rsidP="00AA4C9E">
            <w:pPr>
              <w:pStyle w:val="TAC"/>
              <w:rPr>
                <w:rFonts w:eastAsia="Malgun Gothic"/>
                <w:szCs w:val="18"/>
                <w:lang w:eastAsia="ko-KR"/>
              </w:rPr>
            </w:pPr>
            <w:r>
              <w:rPr>
                <w:rFonts w:hint="eastAsia"/>
              </w:rPr>
              <w:t>0</w:t>
            </w:r>
            <w:r>
              <w:t>.6</w:t>
            </w:r>
          </w:p>
        </w:tc>
      </w:tr>
      <w:tr w:rsidR="00583876" w:rsidRPr="00EF5447" w14:paraId="00E2065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607558"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0827647" w14:textId="77777777" w:rsidR="00583876" w:rsidRPr="00EF5447" w:rsidRDefault="00583876" w:rsidP="00AA4C9E">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8005C4F" w14:textId="77777777" w:rsidR="00583876" w:rsidRPr="00EF5447" w:rsidRDefault="00583876" w:rsidP="00AA4C9E">
            <w:pPr>
              <w:pStyle w:val="TAC"/>
              <w:rPr>
                <w:rFonts w:eastAsia="Malgun Gothic"/>
                <w:szCs w:val="18"/>
                <w:lang w:eastAsia="ko-KR"/>
              </w:rPr>
            </w:pPr>
            <w:r>
              <w:rPr>
                <w:rFonts w:hint="eastAsia"/>
              </w:rPr>
              <w:t>0</w:t>
            </w:r>
            <w:r>
              <w:t>.8</w:t>
            </w:r>
          </w:p>
        </w:tc>
      </w:tr>
      <w:tr w:rsidR="00583876" w:rsidRPr="00EF5447" w14:paraId="706DA82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1AD215"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1FA6796" w14:textId="77777777" w:rsidR="00583876" w:rsidRPr="00EF5447" w:rsidRDefault="00583876" w:rsidP="00AA4C9E">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E64E9E4" w14:textId="77777777" w:rsidR="00583876" w:rsidRPr="00EF5447" w:rsidRDefault="00583876" w:rsidP="00AA4C9E">
            <w:pPr>
              <w:pStyle w:val="TAC"/>
              <w:rPr>
                <w:rFonts w:eastAsia="Malgun Gothic"/>
                <w:szCs w:val="18"/>
                <w:lang w:eastAsia="ko-KR"/>
              </w:rPr>
            </w:pPr>
            <w:r>
              <w:rPr>
                <w:rFonts w:hint="eastAsia"/>
              </w:rPr>
              <w:t>0</w:t>
            </w:r>
            <w:r>
              <w:t>.6</w:t>
            </w:r>
          </w:p>
        </w:tc>
      </w:tr>
      <w:tr w:rsidR="00583876" w:rsidRPr="00EF5447" w14:paraId="73FBA0B4"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D95961"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246BD78" w14:textId="77777777" w:rsidR="00583876" w:rsidRPr="00EF5447" w:rsidRDefault="00583876" w:rsidP="00AA4C9E">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EDF9FA0" w14:textId="77777777" w:rsidR="00583876" w:rsidRPr="00EF5447" w:rsidRDefault="00583876" w:rsidP="00AA4C9E">
            <w:pPr>
              <w:pStyle w:val="TAC"/>
              <w:rPr>
                <w:rFonts w:eastAsia="Malgun Gothic"/>
                <w:szCs w:val="18"/>
                <w:lang w:eastAsia="ko-KR"/>
              </w:rPr>
            </w:pPr>
            <w:r>
              <w:rPr>
                <w:rFonts w:hint="eastAsia"/>
              </w:rPr>
              <w:t>0</w:t>
            </w:r>
            <w:r>
              <w:t>.8</w:t>
            </w:r>
          </w:p>
        </w:tc>
      </w:tr>
      <w:tr w:rsidR="00583876" w:rsidRPr="00EF5447" w14:paraId="6A854D5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510298" w14:textId="77777777" w:rsidR="00583876" w:rsidRPr="00EF5447" w:rsidRDefault="00583876" w:rsidP="00AA4C9E">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DD3599" w14:textId="77777777" w:rsidR="00583876" w:rsidRPr="00EF5447" w:rsidRDefault="00583876" w:rsidP="00AA4C9E">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565DE0C8" w14:textId="77777777" w:rsidR="00583876" w:rsidRPr="00EF5447" w:rsidRDefault="00583876" w:rsidP="00AA4C9E">
            <w:pPr>
              <w:pStyle w:val="TAC"/>
              <w:rPr>
                <w:rFonts w:eastAsia="Malgun Gothic"/>
                <w:szCs w:val="18"/>
                <w:lang w:eastAsia="ko-KR"/>
              </w:rPr>
            </w:pPr>
            <w:r>
              <w:rPr>
                <w:rFonts w:hint="eastAsia"/>
              </w:rPr>
              <w:t>0</w:t>
            </w:r>
            <w:r>
              <w:t>.8</w:t>
            </w:r>
          </w:p>
        </w:tc>
      </w:tr>
      <w:tr w:rsidR="00583876" w:rsidRPr="00EF5447" w14:paraId="6AB0CF7B"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F41583" w14:textId="77777777" w:rsidR="00583876" w:rsidRPr="00EF5447" w:rsidRDefault="00583876" w:rsidP="00AA4C9E">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2CEA0A73" w14:textId="77777777" w:rsidR="00583876" w:rsidRPr="00EF5447" w:rsidRDefault="00583876" w:rsidP="00AA4C9E">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99F98AC" w14:textId="77777777" w:rsidR="00583876" w:rsidRPr="00EF5447" w:rsidRDefault="00583876" w:rsidP="00AA4C9E">
            <w:pPr>
              <w:pStyle w:val="TAC"/>
              <w:rPr>
                <w:rFonts w:eastAsia="Malgun Gothic"/>
              </w:rPr>
            </w:pPr>
            <w:r w:rsidRPr="00EF5447">
              <w:rPr>
                <w:rFonts w:eastAsia="Malgun Gothic"/>
                <w:szCs w:val="18"/>
                <w:lang w:eastAsia="ko-KR"/>
              </w:rPr>
              <w:t>0.3</w:t>
            </w:r>
          </w:p>
        </w:tc>
      </w:tr>
      <w:tr w:rsidR="00583876" w:rsidRPr="00EF5447" w14:paraId="4F7B09E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C148916"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ADBDDF1" w14:textId="77777777" w:rsidR="00583876" w:rsidRPr="00EF5447" w:rsidRDefault="00583876" w:rsidP="00AA4C9E">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FDE554C" w14:textId="77777777" w:rsidR="00583876" w:rsidRPr="00EF5447" w:rsidRDefault="00583876" w:rsidP="00AA4C9E">
            <w:pPr>
              <w:pStyle w:val="TAC"/>
              <w:rPr>
                <w:rFonts w:eastAsia="Malgun Gothic"/>
              </w:rPr>
            </w:pPr>
            <w:r w:rsidRPr="00EF5447">
              <w:rPr>
                <w:rFonts w:eastAsia="Malgun Gothic"/>
                <w:szCs w:val="18"/>
                <w:lang w:eastAsia="ko-KR"/>
              </w:rPr>
              <w:t>0.4</w:t>
            </w:r>
          </w:p>
        </w:tc>
      </w:tr>
      <w:tr w:rsidR="00583876" w:rsidRPr="00EF5447" w14:paraId="44D1EC7B"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E3856E3"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26A0621" w14:textId="77777777" w:rsidR="00583876" w:rsidRPr="00EF5447" w:rsidRDefault="00583876" w:rsidP="00AA4C9E">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879D44B" w14:textId="77777777" w:rsidR="00583876" w:rsidRPr="00EF5447" w:rsidRDefault="00583876" w:rsidP="00AA4C9E">
            <w:pPr>
              <w:pStyle w:val="TAC"/>
              <w:rPr>
                <w:rFonts w:eastAsia="Malgun Gothic"/>
              </w:rPr>
            </w:pPr>
            <w:r w:rsidRPr="00EF5447">
              <w:rPr>
                <w:rFonts w:eastAsia="Malgun Gothic"/>
                <w:szCs w:val="18"/>
                <w:lang w:eastAsia="ko-KR"/>
              </w:rPr>
              <w:t>0.8</w:t>
            </w:r>
          </w:p>
        </w:tc>
      </w:tr>
      <w:tr w:rsidR="00583876" w:rsidRPr="00EF5447" w14:paraId="3BB6FE2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4469FD1B"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1FC728" w14:textId="77777777" w:rsidR="00583876" w:rsidRPr="00EF5447" w:rsidRDefault="00583876" w:rsidP="00AA4C9E">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B2814E9" w14:textId="77777777" w:rsidR="00583876" w:rsidRPr="00EF5447" w:rsidRDefault="00583876" w:rsidP="00AA4C9E">
            <w:pPr>
              <w:pStyle w:val="TAC"/>
              <w:rPr>
                <w:rFonts w:eastAsia="Malgun Gothic"/>
              </w:rPr>
            </w:pPr>
            <w:r w:rsidRPr="00EF5447">
              <w:rPr>
                <w:rFonts w:eastAsia="Malgun Gothic"/>
                <w:szCs w:val="18"/>
                <w:lang w:eastAsia="ko-KR"/>
              </w:rPr>
              <w:t>0.3</w:t>
            </w:r>
          </w:p>
        </w:tc>
      </w:tr>
      <w:tr w:rsidR="00583876" w:rsidRPr="00EF5447" w14:paraId="5FFAE6E1"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40A090"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85CAD53" w14:textId="77777777" w:rsidR="00583876" w:rsidRPr="00EF5447" w:rsidRDefault="00583876" w:rsidP="00AA4C9E">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06720A1E" w14:textId="77777777" w:rsidR="00583876" w:rsidRPr="00EF5447" w:rsidRDefault="00583876" w:rsidP="00AA4C9E">
            <w:pPr>
              <w:pStyle w:val="TAC"/>
              <w:rPr>
                <w:rFonts w:eastAsia="Malgun Gothic"/>
              </w:rPr>
            </w:pPr>
            <w:r w:rsidRPr="00EF5447">
              <w:rPr>
                <w:rFonts w:eastAsia="Malgun Gothic"/>
                <w:szCs w:val="18"/>
                <w:lang w:eastAsia="ko-KR"/>
              </w:rPr>
              <w:t>0.8</w:t>
            </w:r>
          </w:p>
        </w:tc>
      </w:tr>
      <w:tr w:rsidR="00583876" w:rsidRPr="00EF5447" w14:paraId="08BE1D3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778389B" w14:textId="77777777" w:rsidR="00583876" w:rsidRPr="00EF5447" w:rsidRDefault="00583876" w:rsidP="00AA4C9E">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1A20573F" w14:textId="77777777" w:rsidR="00583876" w:rsidRPr="00EF5447" w:rsidRDefault="00583876" w:rsidP="00AA4C9E">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5BFC38E" w14:textId="77777777" w:rsidR="00583876" w:rsidRPr="00EF5447" w:rsidRDefault="00583876" w:rsidP="00AA4C9E">
            <w:pPr>
              <w:pStyle w:val="TAC"/>
              <w:rPr>
                <w:rFonts w:eastAsia="Malgun Gothic"/>
              </w:rPr>
            </w:pPr>
            <w:r w:rsidRPr="00EF5447">
              <w:rPr>
                <w:rFonts w:eastAsia="Malgun Gothic"/>
                <w:szCs w:val="18"/>
                <w:lang w:eastAsia="ko-KR"/>
              </w:rPr>
              <w:t>0.3</w:t>
            </w:r>
          </w:p>
        </w:tc>
      </w:tr>
      <w:tr w:rsidR="00583876" w:rsidRPr="00EF5447" w14:paraId="64FD187A"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00739FC6"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EC52BC5" w14:textId="77777777" w:rsidR="00583876" w:rsidRPr="00EF5447" w:rsidRDefault="00583876" w:rsidP="00AA4C9E">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D2D114A" w14:textId="77777777" w:rsidR="00583876" w:rsidRPr="00EF5447" w:rsidRDefault="00583876" w:rsidP="00AA4C9E">
            <w:pPr>
              <w:pStyle w:val="TAC"/>
              <w:rPr>
                <w:rFonts w:eastAsia="Malgun Gothic"/>
              </w:rPr>
            </w:pPr>
            <w:r w:rsidRPr="00EF5447">
              <w:rPr>
                <w:rFonts w:eastAsia="Malgun Gothic"/>
                <w:szCs w:val="18"/>
                <w:lang w:eastAsia="ko-KR"/>
              </w:rPr>
              <w:t>0.4</w:t>
            </w:r>
          </w:p>
        </w:tc>
      </w:tr>
      <w:tr w:rsidR="00583876" w:rsidRPr="00EF5447" w14:paraId="05941DE8"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5CA0DCEE"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24883C9" w14:textId="77777777" w:rsidR="00583876" w:rsidRPr="00EF5447" w:rsidRDefault="00583876" w:rsidP="00AA4C9E">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2F46A05" w14:textId="77777777" w:rsidR="00583876" w:rsidRPr="00EF5447" w:rsidRDefault="00583876" w:rsidP="00AA4C9E">
            <w:pPr>
              <w:pStyle w:val="TAC"/>
              <w:rPr>
                <w:rFonts w:eastAsia="Malgun Gothic"/>
              </w:rPr>
            </w:pPr>
            <w:r w:rsidRPr="00EF5447">
              <w:rPr>
                <w:rFonts w:eastAsia="Malgun Gothic"/>
                <w:szCs w:val="18"/>
                <w:lang w:eastAsia="ko-KR"/>
              </w:rPr>
              <w:t>0.8</w:t>
            </w:r>
          </w:p>
        </w:tc>
      </w:tr>
      <w:tr w:rsidR="00583876" w:rsidRPr="00EF5447" w14:paraId="1538B7ED"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E4C09D3"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21B47F" w14:textId="77777777" w:rsidR="00583876" w:rsidRPr="00EF5447" w:rsidRDefault="00583876" w:rsidP="00AA4C9E">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6166BF7" w14:textId="77777777" w:rsidR="00583876" w:rsidRPr="00EF5447" w:rsidRDefault="00583876" w:rsidP="00AA4C9E">
            <w:pPr>
              <w:pStyle w:val="TAC"/>
              <w:rPr>
                <w:rFonts w:eastAsia="Malgun Gothic"/>
              </w:rPr>
            </w:pPr>
            <w:r w:rsidRPr="00EF5447">
              <w:rPr>
                <w:rFonts w:eastAsia="Malgun Gothic"/>
                <w:szCs w:val="18"/>
                <w:lang w:eastAsia="ko-KR"/>
              </w:rPr>
              <w:t>0.3</w:t>
            </w:r>
          </w:p>
        </w:tc>
      </w:tr>
      <w:tr w:rsidR="00583876" w:rsidRPr="00EF5447" w14:paraId="37D0D704"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F4C6BB"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78C049" w14:textId="77777777" w:rsidR="00583876" w:rsidRPr="00EF5447" w:rsidRDefault="00583876" w:rsidP="00AA4C9E">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B758DE2" w14:textId="77777777" w:rsidR="00583876" w:rsidRPr="00EF5447" w:rsidRDefault="00583876" w:rsidP="00AA4C9E">
            <w:pPr>
              <w:pStyle w:val="TAC"/>
              <w:rPr>
                <w:rFonts w:eastAsia="Malgun Gothic"/>
              </w:rPr>
            </w:pPr>
            <w:r w:rsidRPr="00EF5447">
              <w:rPr>
                <w:rFonts w:eastAsia="Malgun Gothic"/>
                <w:szCs w:val="18"/>
                <w:lang w:eastAsia="ko-KR"/>
              </w:rPr>
              <w:t>0.8</w:t>
            </w:r>
          </w:p>
        </w:tc>
      </w:tr>
      <w:tr w:rsidR="00583876" w:rsidRPr="00EF5447" w14:paraId="7C16E4C7"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D58BF8" w14:textId="77777777" w:rsidR="00583876" w:rsidRPr="00EF5447" w:rsidRDefault="00583876" w:rsidP="00AA4C9E">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86788ED" w14:textId="77777777" w:rsidR="00583876" w:rsidRPr="00EF5447" w:rsidRDefault="00583876" w:rsidP="00AA4C9E">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6FCD227" w14:textId="77777777" w:rsidR="00583876" w:rsidRPr="00EF5447" w:rsidRDefault="00583876" w:rsidP="00AA4C9E">
            <w:pPr>
              <w:pStyle w:val="TAC"/>
              <w:rPr>
                <w:rFonts w:eastAsia="Malgun Gothic"/>
              </w:rPr>
            </w:pPr>
            <w:r w:rsidRPr="00EF5447">
              <w:rPr>
                <w:rFonts w:eastAsia="Malgun Gothic"/>
                <w:szCs w:val="18"/>
                <w:lang w:eastAsia="ko-KR"/>
              </w:rPr>
              <w:t>0.3</w:t>
            </w:r>
          </w:p>
        </w:tc>
      </w:tr>
      <w:tr w:rsidR="00583876" w:rsidRPr="00EF5447" w14:paraId="58F80DF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553927E"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227AA57" w14:textId="77777777" w:rsidR="00583876" w:rsidRPr="00EF5447" w:rsidRDefault="00583876" w:rsidP="00AA4C9E">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6BE98C9" w14:textId="77777777" w:rsidR="00583876" w:rsidRPr="00EF5447" w:rsidRDefault="00583876" w:rsidP="00AA4C9E">
            <w:pPr>
              <w:pStyle w:val="TAC"/>
              <w:rPr>
                <w:rFonts w:eastAsia="Malgun Gothic"/>
              </w:rPr>
            </w:pPr>
            <w:r w:rsidRPr="00EF5447">
              <w:rPr>
                <w:rFonts w:eastAsia="Malgun Gothic"/>
                <w:szCs w:val="18"/>
                <w:lang w:eastAsia="ko-KR"/>
              </w:rPr>
              <w:t>0.4</w:t>
            </w:r>
          </w:p>
        </w:tc>
      </w:tr>
      <w:tr w:rsidR="00583876" w:rsidRPr="00EF5447" w14:paraId="3754AC8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F3BB5DC"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0BC948E" w14:textId="77777777" w:rsidR="00583876" w:rsidRPr="00EF5447" w:rsidRDefault="00583876" w:rsidP="00AA4C9E">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D9C1169" w14:textId="77777777" w:rsidR="00583876" w:rsidRPr="00EF5447" w:rsidRDefault="00583876" w:rsidP="00AA4C9E">
            <w:pPr>
              <w:pStyle w:val="TAC"/>
              <w:rPr>
                <w:rFonts w:eastAsia="Malgun Gothic"/>
              </w:rPr>
            </w:pPr>
            <w:r w:rsidRPr="00EF5447">
              <w:rPr>
                <w:rFonts w:eastAsia="Malgun Gothic"/>
                <w:szCs w:val="18"/>
                <w:lang w:eastAsia="ko-KR"/>
              </w:rPr>
              <w:t>0.8</w:t>
            </w:r>
          </w:p>
        </w:tc>
      </w:tr>
      <w:tr w:rsidR="00583876" w:rsidRPr="00EF5447" w14:paraId="1FFE7FBC"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6AB604" w14:textId="77777777" w:rsidR="00583876" w:rsidRPr="00EF5447" w:rsidRDefault="00583876" w:rsidP="00AA4C9E">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D5998A" w14:textId="77777777" w:rsidR="00583876" w:rsidRPr="00EF5447" w:rsidRDefault="00583876" w:rsidP="00AA4C9E">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B6FEDB1" w14:textId="77777777" w:rsidR="00583876" w:rsidRPr="00EF5447" w:rsidRDefault="00583876" w:rsidP="00AA4C9E">
            <w:pPr>
              <w:pStyle w:val="TAC"/>
              <w:rPr>
                <w:rFonts w:eastAsia="Malgun Gothic"/>
              </w:rPr>
            </w:pPr>
            <w:r w:rsidRPr="00EF5447">
              <w:rPr>
                <w:rFonts w:eastAsia="Malgun Gothic"/>
                <w:szCs w:val="18"/>
                <w:lang w:eastAsia="ko-KR"/>
              </w:rPr>
              <w:t>0.3</w:t>
            </w:r>
          </w:p>
        </w:tc>
      </w:tr>
      <w:tr w:rsidR="00583876" w:rsidRPr="00EF5447" w14:paraId="7F9CC505"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772060" w14:textId="77777777" w:rsidR="00583876" w:rsidRPr="00EF5447" w:rsidDel="00784360" w:rsidRDefault="00583876" w:rsidP="00AA4C9E">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5221A484" w14:textId="77777777" w:rsidR="00583876" w:rsidRPr="00EF5447" w:rsidDel="00784360" w:rsidRDefault="00583876" w:rsidP="00AA4C9E">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6FB14B25" w14:textId="77777777" w:rsidR="00583876" w:rsidRPr="00EF5447" w:rsidDel="00784360" w:rsidRDefault="00583876" w:rsidP="00AA4C9E">
            <w:pPr>
              <w:pStyle w:val="TAC"/>
              <w:rPr>
                <w:rFonts w:cs="Arial"/>
                <w:szCs w:val="18"/>
              </w:rPr>
            </w:pPr>
            <w:r w:rsidRPr="00EF5447">
              <w:rPr>
                <w:rFonts w:cs="Arial"/>
                <w:lang w:eastAsia="ko-KR"/>
              </w:rPr>
              <w:t>0.3</w:t>
            </w:r>
          </w:p>
        </w:tc>
      </w:tr>
      <w:tr w:rsidR="00583876" w:rsidRPr="00EF5447" w14:paraId="012573A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C3F575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0573B3" w14:textId="77777777" w:rsidR="00583876" w:rsidRPr="00EF5447" w:rsidDel="00784360" w:rsidRDefault="00583876" w:rsidP="00AA4C9E">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D34797D" w14:textId="77777777" w:rsidR="00583876" w:rsidRPr="00EF5447" w:rsidDel="00784360" w:rsidRDefault="00583876" w:rsidP="00AA4C9E">
            <w:pPr>
              <w:pStyle w:val="TAC"/>
              <w:rPr>
                <w:rFonts w:cs="Arial"/>
                <w:szCs w:val="18"/>
              </w:rPr>
            </w:pPr>
            <w:r w:rsidRPr="00EF5447">
              <w:rPr>
                <w:rFonts w:cs="Arial"/>
                <w:lang w:eastAsia="ko-KR"/>
              </w:rPr>
              <w:t>0.4</w:t>
            </w:r>
          </w:p>
        </w:tc>
      </w:tr>
      <w:tr w:rsidR="00583876" w:rsidRPr="00EF5447" w14:paraId="4295179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14D171FB"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0E6E25" w14:textId="77777777" w:rsidR="00583876" w:rsidRPr="00EF5447" w:rsidDel="00784360" w:rsidRDefault="00583876" w:rsidP="00AA4C9E">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EA45D1E" w14:textId="77777777" w:rsidR="00583876" w:rsidRPr="00EF5447" w:rsidDel="00784360" w:rsidRDefault="00583876" w:rsidP="00AA4C9E">
            <w:pPr>
              <w:pStyle w:val="TAC"/>
              <w:rPr>
                <w:rFonts w:cs="Arial"/>
                <w:szCs w:val="18"/>
              </w:rPr>
            </w:pPr>
            <w:r w:rsidRPr="00EF5447">
              <w:rPr>
                <w:rFonts w:cs="Arial"/>
                <w:lang w:eastAsia="ko-KR"/>
              </w:rPr>
              <w:t>0.8</w:t>
            </w:r>
          </w:p>
        </w:tc>
      </w:tr>
      <w:tr w:rsidR="00583876" w:rsidRPr="00EF5447" w14:paraId="4BFC1200" w14:textId="77777777" w:rsidTr="00AA4C9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B812CA"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B5BC07" w14:textId="77777777" w:rsidR="00583876" w:rsidRPr="00EF5447" w:rsidDel="00784360" w:rsidRDefault="00583876" w:rsidP="00AA4C9E">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2FB4112" w14:textId="77777777" w:rsidR="00583876" w:rsidRPr="00EF5447" w:rsidDel="00784360" w:rsidRDefault="00583876" w:rsidP="00AA4C9E">
            <w:pPr>
              <w:pStyle w:val="TAC"/>
              <w:rPr>
                <w:rFonts w:cs="Arial"/>
                <w:szCs w:val="18"/>
              </w:rPr>
            </w:pPr>
            <w:r w:rsidRPr="00EF5447">
              <w:rPr>
                <w:rFonts w:cs="Arial"/>
                <w:lang w:eastAsia="ko-KR"/>
              </w:rPr>
              <w:t>0.8</w:t>
            </w:r>
          </w:p>
        </w:tc>
      </w:tr>
      <w:tr w:rsidR="00583876" w:rsidRPr="00EF5447" w14:paraId="7E71A2C2" w14:textId="77777777" w:rsidTr="00AA4C9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4B6843" w14:textId="77777777" w:rsidR="00583876" w:rsidRPr="00EF5447" w:rsidDel="00784360" w:rsidRDefault="00583876" w:rsidP="00AA4C9E">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07EB9927" w14:textId="77777777" w:rsidR="00583876" w:rsidRPr="00EF5447" w:rsidDel="00784360" w:rsidRDefault="00583876" w:rsidP="00AA4C9E">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45F133B" w14:textId="77777777" w:rsidR="00583876" w:rsidRPr="00EF5447" w:rsidDel="00784360" w:rsidRDefault="00583876" w:rsidP="00AA4C9E">
            <w:pPr>
              <w:pStyle w:val="TAC"/>
              <w:rPr>
                <w:rFonts w:cs="Arial"/>
                <w:szCs w:val="18"/>
              </w:rPr>
            </w:pPr>
            <w:r w:rsidRPr="00EF5447">
              <w:rPr>
                <w:rFonts w:cs="Arial"/>
                <w:lang w:eastAsia="ko-KR"/>
              </w:rPr>
              <w:t>0.3</w:t>
            </w:r>
          </w:p>
        </w:tc>
      </w:tr>
      <w:tr w:rsidR="00583876" w:rsidRPr="00EF5447" w14:paraId="5C9E4B9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687DF512"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2F9279" w14:textId="77777777" w:rsidR="00583876" w:rsidRPr="00EF5447" w:rsidDel="00784360" w:rsidRDefault="00583876" w:rsidP="00AA4C9E">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3130B1E" w14:textId="77777777" w:rsidR="00583876" w:rsidRPr="00EF5447" w:rsidDel="00784360" w:rsidRDefault="00583876" w:rsidP="00AA4C9E">
            <w:pPr>
              <w:pStyle w:val="TAC"/>
              <w:rPr>
                <w:rFonts w:cs="Arial"/>
                <w:szCs w:val="18"/>
              </w:rPr>
            </w:pPr>
            <w:r w:rsidRPr="00EF5447">
              <w:rPr>
                <w:rFonts w:cs="Arial"/>
                <w:lang w:eastAsia="ko-KR"/>
              </w:rPr>
              <w:t>0.4</w:t>
            </w:r>
          </w:p>
        </w:tc>
      </w:tr>
      <w:tr w:rsidR="00583876" w:rsidRPr="00EF5447" w14:paraId="4F3EB139"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tcPr>
          <w:p w14:paraId="3FC71448"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61F6FB" w14:textId="77777777" w:rsidR="00583876" w:rsidRPr="00EF5447" w:rsidDel="00784360" w:rsidRDefault="00583876" w:rsidP="00AA4C9E">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04CD971" w14:textId="77777777" w:rsidR="00583876" w:rsidRPr="00EF5447" w:rsidDel="00784360" w:rsidRDefault="00583876" w:rsidP="00AA4C9E">
            <w:pPr>
              <w:pStyle w:val="TAC"/>
              <w:rPr>
                <w:rFonts w:cs="Arial"/>
                <w:szCs w:val="18"/>
              </w:rPr>
            </w:pPr>
            <w:r w:rsidRPr="00EF5447">
              <w:rPr>
                <w:rFonts w:cs="Arial"/>
                <w:lang w:eastAsia="ko-KR"/>
              </w:rPr>
              <w:t>0.8</w:t>
            </w:r>
          </w:p>
        </w:tc>
      </w:tr>
      <w:tr w:rsidR="00583876" w:rsidRPr="00EF5447" w14:paraId="43DF4F3E" w14:textId="77777777" w:rsidTr="00AA4C9E">
        <w:trPr>
          <w:trHeight w:val="187"/>
          <w:jc w:val="center"/>
        </w:trPr>
        <w:tc>
          <w:tcPr>
            <w:tcW w:w="2263" w:type="dxa"/>
            <w:tcBorders>
              <w:top w:val="nil"/>
              <w:left w:val="single" w:sz="4" w:space="0" w:color="auto"/>
              <w:right w:val="single" w:sz="4" w:space="0" w:color="auto"/>
            </w:tcBorders>
            <w:shd w:val="clear" w:color="auto" w:fill="auto"/>
          </w:tcPr>
          <w:p w14:paraId="3321A436"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A5708D" w14:textId="77777777" w:rsidR="00583876" w:rsidRPr="00EF5447" w:rsidDel="00784360" w:rsidRDefault="00583876" w:rsidP="00AA4C9E">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1DBAF42" w14:textId="77777777" w:rsidR="00583876" w:rsidRPr="00EF5447" w:rsidDel="00784360" w:rsidRDefault="00583876" w:rsidP="00AA4C9E">
            <w:pPr>
              <w:pStyle w:val="TAC"/>
              <w:rPr>
                <w:rFonts w:cs="Arial"/>
                <w:szCs w:val="18"/>
              </w:rPr>
            </w:pPr>
            <w:r w:rsidRPr="00EF5447">
              <w:rPr>
                <w:rFonts w:cs="Arial"/>
                <w:lang w:eastAsia="ko-KR"/>
              </w:rPr>
              <w:t>0.8</w:t>
            </w:r>
          </w:p>
        </w:tc>
      </w:tr>
      <w:tr w:rsidR="00583876" w:rsidRPr="00EF5447" w14:paraId="7297B593"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EFD650" w14:textId="77777777" w:rsidR="00583876" w:rsidRPr="00EF5447" w:rsidDel="00784360" w:rsidRDefault="00583876" w:rsidP="00AA4C9E">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FD9E44" w14:textId="77777777" w:rsidR="00583876" w:rsidRPr="00EF5447" w:rsidRDefault="00583876" w:rsidP="00AA4C9E">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43AD836D" w14:textId="77777777" w:rsidR="00583876" w:rsidRPr="00EF5447" w:rsidRDefault="00583876" w:rsidP="00AA4C9E">
            <w:pPr>
              <w:pStyle w:val="TAC"/>
              <w:rPr>
                <w:rFonts w:cs="Arial"/>
                <w:lang w:eastAsia="ko-KR"/>
              </w:rPr>
            </w:pPr>
            <w:r>
              <w:rPr>
                <w:rFonts w:eastAsia="Yu Mincho" w:cs="Arial" w:hint="eastAsia"/>
                <w:lang w:eastAsia="ja-JP"/>
              </w:rPr>
              <w:t>0.3</w:t>
            </w:r>
          </w:p>
        </w:tc>
      </w:tr>
      <w:tr w:rsidR="00583876" w:rsidRPr="00EF5447" w14:paraId="5FFD8000"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1DC575"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2CF97D" w14:textId="77777777" w:rsidR="00583876" w:rsidRPr="00EF5447" w:rsidRDefault="00583876" w:rsidP="00AA4C9E">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E6BFE0A"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8</w:t>
            </w:r>
          </w:p>
        </w:tc>
      </w:tr>
      <w:tr w:rsidR="00583876" w:rsidRPr="00EF5447" w14:paraId="2D4BD882"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246CF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745DCC" w14:textId="77777777" w:rsidR="00583876" w:rsidRPr="00EF5447" w:rsidRDefault="00583876" w:rsidP="00AA4C9E">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E3F4BCE"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.6</w:t>
            </w:r>
          </w:p>
        </w:tc>
      </w:tr>
      <w:tr w:rsidR="00583876" w:rsidRPr="00EF5447" w14:paraId="6AC2246E"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BDAF51"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FBAA30" w14:textId="77777777" w:rsidR="00583876" w:rsidRPr="00EF5447" w:rsidRDefault="00583876" w:rsidP="00AA4C9E">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5BCE5A0" w14:textId="77777777" w:rsidR="00583876" w:rsidRPr="00EF5447" w:rsidRDefault="00583876" w:rsidP="00AA4C9E">
            <w:pPr>
              <w:pStyle w:val="TAC"/>
              <w:rPr>
                <w:rFonts w:cs="Arial"/>
                <w:lang w:eastAsia="ko-KR"/>
              </w:rPr>
            </w:pPr>
            <w:r>
              <w:rPr>
                <w:rFonts w:eastAsia="Yu Mincho" w:cs="Arial" w:hint="eastAsia"/>
                <w:lang w:eastAsia="ja-JP"/>
              </w:rPr>
              <w:t>0.8</w:t>
            </w:r>
          </w:p>
        </w:tc>
      </w:tr>
      <w:tr w:rsidR="00583876" w:rsidRPr="00EF5447" w14:paraId="7E476487" w14:textId="77777777" w:rsidTr="00AA4C9E">
        <w:trPr>
          <w:trHeight w:val="187"/>
          <w:jc w:val="center"/>
        </w:trPr>
        <w:tc>
          <w:tcPr>
            <w:tcW w:w="2263" w:type="dxa"/>
            <w:tcBorders>
              <w:top w:val="nil"/>
              <w:left w:val="single" w:sz="4" w:space="0" w:color="auto"/>
              <w:right w:val="single" w:sz="4" w:space="0" w:color="auto"/>
            </w:tcBorders>
            <w:shd w:val="clear" w:color="auto" w:fill="auto"/>
            <w:vAlign w:val="center"/>
          </w:tcPr>
          <w:p w14:paraId="34FC9329"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A667C1" w14:textId="77777777" w:rsidR="00583876" w:rsidRPr="00EF5447" w:rsidRDefault="00583876" w:rsidP="00AA4C9E">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2E74B7B" w14:textId="77777777" w:rsidR="00583876" w:rsidRPr="00EF5447" w:rsidRDefault="00583876" w:rsidP="00AA4C9E">
            <w:pPr>
              <w:pStyle w:val="TAC"/>
              <w:rPr>
                <w:rFonts w:cs="Arial"/>
                <w:lang w:eastAsia="ko-KR"/>
              </w:rPr>
            </w:pPr>
            <w:r>
              <w:rPr>
                <w:rFonts w:eastAsia="Yu Mincho" w:hint="eastAsia"/>
                <w:lang w:val="en-US" w:eastAsia="ja-JP"/>
              </w:rPr>
              <w:t>0</w:t>
            </w:r>
            <w:r>
              <w:rPr>
                <w:rFonts w:eastAsia="Yu Mincho"/>
                <w:lang w:val="en-US" w:eastAsia="ja-JP"/>
              </w:rPr>
              <w:t>.5</w:t>
            </w:r>
          </w:p>
        </w:tc>
      </w:tr>
      <w:tr w:rsidR="00583876" w:rsidRPr="00EF5447" w14:paraId="6B08F835"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E88DC1" w14:textId="77777777" w:rsidR="00583876" w:rsidRPr="00EF5447" w:rsidDel="00784360" w:rsidRDefault="00583876" w:rsidP="00AA4C9E">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B92CF26" w14:textId="77777777" w:rsidR="00583876" w:rsidRPr="00EF5447" w:rsidRDefault="00583876" w:rsidP="00AA4C9E">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2A21BAD3" w14:textId="77777777" w:rsidR="00583876" w:rsidRPr="00EF5447" w:rsidRDefault="00583876" w:rsidP="00AA4C9E">
            <w:pPr>
              <w:pStyle w:val="TAC"/>
              <w:rPr>
                <w:rFonts w:cs="Arial"/>
                <w:lang w:eastAsia="ko-KR"/>
              </w:rPr>
            </w:pPr>
            <w:r>
              <w:rPr>
                <w:rFonts w:eastAsia="Yu Mincho" w:cs="Arial" w:hint="eastAsia"/>
                <w:lang w:eastAsia="ja-JP"/>
              </w:rPr>
              <w:t>0.3</w:t>
            </w:r>
          </w:p>
        </w:tc>
      </w:tr>
      <w:tr w:rsidR="00583876" w:rsidRPr="00EF5447" w14:paraId="0FEE1F51"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26F500"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91E2A2" w14:textId="77777777" w:rsidR="00583876" w:rsidRPr="00EF5447" w:rsidRDefault="00583876" w:rsidP="00AA4C9E">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6B02E53"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8</w:t>
            </w:r>
          </w:p>
        </w:tc>
      </w:tr>
      <w:tr w:rsidR="00583876" w:rsidRPr="00EF5447" w14:paraId="0501274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340EE3"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2BF79B" w14:textId="77777777" w:rsidR="00583876" w:rsidRPr="00EF5447" w:rsidRDefault="00583876" w:rsidP="00AA4C9E">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5EC6A051" w14:textId="77777777" w:rsidR="00583876" w:rsidRPr="00EF5447" w:rsidRDefault="00583876" w:rsidP="00AA4C9E">
            <w:pPr>
              <w:pStyle w:val="TAC"/>
              <w:rPr>
                <w:rFonts w:cs="Arial"/>
                <w:lang w:eastAsia="ko-KR"/>
              </w:rPr>
            </w:pPr>
            <w:r>
              <w:rPr>
                <w:rFonts w:eastAsia="Yu Mincho" w:cs="Arial" w:hint="eastAsia"/>
                <w:lang w:eastAsia="ja-JP"/>
              </w:rPr>
              <w:t>0</w:t>
            </w:r>
            <w:r>
              <w:rPr>
                <w:rFonts w:eastAsia="Yu Mincho" w:cs="Arial"/>
                <w:lang w:eastAsia="ja-JP"/>
              </w:rPr>
              <w:t>.3</w:t>
            </w:r>
          </w:p>
        </w:tc>
      </w:tr>
      <w:tr w:rsidR="00583876" w:rsidRPr="00EF5447" w14:paraId="4BB44ACF" w14:textId="77777777" w:rsidTr="00AA4C9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4DBA0C" w14:textId="77777777" w:rsidR="00583876" w:rsidRPr="00EF5447" w:rsidDel="00784360" w:rsidRDefault="00583876" w:rsidP="00AA4C9E">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E7289C" w14:textId="77777777" w:rsidR="00583876" w:rsidRPr="00EF5447" w:rsidRDefault="00583876" w:rsidP="00AA4C9E">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70DE919" w14:textId="77777777" w:rsidR="00583876" w:rsidRPr="00EF5447" w:rsidRDefault="00583876" w:rsidP="00AA4C9E">
            <w:pPr>
              <w:pStyle w:val="TAC"/>
              <w:rPr>
                <w:rFonts w:cs="Arial"/>
                <w:lang w:eastAsia="ko-KR"/>
              </w:rPr>
            </w:pPr>
            <w:r>
              <w:rPr>
                <w:rFonts w:eastAsia="Yu Mincho" w:cs="Arial" w:hint="eastAsia"/>
                <w:lang w:eastAsia="ja-JP"/>
              </w:rPr>
              <w:t>0.8</w:t>
            </w:r>
          </w:p>
        </w:tc>
      </w:tr>
      <w:tr w:rsidR="00583876" w:rsidRPr="00EF5447" w14:paraId="3AF583D6" w14:textId="77777777" w:rsidTr="00AA4C9E">
        <w:trPr>
          <w:trHeight w:val="187"/>
          <w:jc w:val="center"/>
        </w:trPr>
        <w:tc>
          <w:tcPr>
            <w:tcW w:w="2263" w:type="dxa"/>
            <w:tcBorders>
              <w:top w:val="nil"/>
              <w:left w:val="single" w:sz="4" w:space="0" w:color="auto"/>
              <w:right w:val="single" w:sz="4" w:space="0" w:color="auto"/>
            </w:tcBorders>
            <w:shd w:val="clear" w:color="auto" w:fill="auto"/>
            <w:vAlign w:val="center"/>
          </w:tcPr>
          <w:p w14:paraId="5EA6C229" w14:textId="77777777" w:rsidR="00583876" w:rsidRPr="00EF5447" w:rsidDel="00784360" w:rsidRDefault="00583876" w:rsidP="00AA4C9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38C5D" w14:textId="77777777" w:rsidR="00583876" w:rsidRPr="00EF5447" w:rsidRDefault="00583876" w:rsidP="00AA4C9E">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1DCB415" w14:textId="77777777" w:rsidR="00583876" w:rsidRPr="00EF5447" w:rsidRDefault="00583876" w:rsidP="00AA4C9E">
            <w:pPr>
              <w:pStyle w:val="TAC"/>
              <w:rPr>
                <w:rFonts w:cs="Arial"/>
                <w:lang w:eastAsia="ko-KR"/>
              </w:rPr>
            </w:pPr>
            <w:r>
              <w:rPr>
                <w:rFonts w:eastAsia="Yu Mincho" w:hint="eastAsia"/>
                <w:lang w:val="en-US" w:eastAsia="ja-JP"/>
              </w:rPr>
              <w:t>0</w:t>
            </w:r>
            <w:r>
              <w:rPr>
                <w:rFonts w:eastAsia="Yu Mincho"/>
                <w:lang w:val="en-US" w:eastAsia="ja-JP"/>
              </w:rPr>
              <w:t>.5</w:t>
            </w:r>
          </w:p>
        </w:tc>
      </w:tr>
      <w:tr w:rsidR="00583876" w:rsidRPr="00EF5447" w14:paraId="0C3CCEE5" w14:textId="77777777" w:rsidTr="00AA4C9E">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77CF8C78" w14:textId="77777777" w:rsidR="00583876" w:rsidRPr="00EF5447" w:rsidRDefault="00583876" w:rsidP="00AA4C9E">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704CCEBA" w14:textId="77777777" w:rsidR="00583876" w:rsidRPr="00EF5447" w:rsidRDefault="00583876" w:rsidP="00AA4C9E">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4DA3AE94" w14:textId="77777777" w:rsidR="00583876" w:rsidRPr="00EF5447" w:rsidRDefault="00583876" w:rsidP="00AA4C9E">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1B6D4B18" w14:textId="77777777" w:rsidR="00583876" w:rsidRPr="00EF5447" w:rsidRDefault="00583876" w:rsidP="00AA4C9E">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4AE69DB4" w14:textId="77777777" w:rsidR="00583876" w:rsidRDefault="00583876" w:rsidP="00AA4C9E">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04278B4C" w14:textId="77777777" w:rsidR="002742BA" w:rsidRPr="00583876" w:rsidRDefault="002742BA" w:rsidP="002742BA"/>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f7"/>
          <w:b/>
          <w:color w:val="C00000"/>
          <w:sz w:val="24"/>
          <w:lang w:eastAsia="zh-CN"/>
        </w:rPr>
        <w:lastRenderedPageBreak/>
        <w:t>……</w:t>
      </w:r>
    </w:p>
    <w:p w14:paraId="440BE9F8"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181B9B60"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376EA648" w14:textId="77777777" w:rsidR="00583876" w:rsidRPr="00EF5447" w:rsidRDefault="00583876" w:rsidP="00583876">
      <w:pPr>
        <w:pStyle w:val="5"/>
      </w:pPr>
      <w:bookmarkStart w:id="96" w:name="_Toc21351741"/>
      <w:bookmarkStart w:id="97" w:name="_Toc29807323"/>
      <w:bookmarkStart w:id="98" w:name="_Toc36649037"/>
      <w:bookmarkStart w:id="99" w:name="_Toc36651762"/>
      <w:bookmarkStart w:id="100" w:name="_Toc37256696"/>
      <w:bookmarkStart w:id="101" w:name="_Toc37257037"/>
      <w:bookmarkStart w:id="102" w:name="_Toc45890785"/>
      <w:bookmarkStart w:id="103" w:name="_Toc45892009"/>
      <w:bookmarkStart w:id="104" w:name="_Toc45892419"/>
      <w:bookmarkStart w:id="105" w:name="_Toc45892829"/>
      <w:bookmarkStart w:id="106" w:name="_Toc52353243"/>
      <w:bookmarkStart w:id="107" w:name="_Toc53175066"/>
      <w:bookmarkStart w:id="108" w:name="_Toc61378405"/>
      <w:bookmarkStart w:id="109" w:name="_Toc61378880"/>
      <w:bookmarkStart w:id="110" w:name="_Toc67954075"/>
      <w:bookmarkStart w:id="111" w:name="_Toc68733742"/>
      <w:bookmarkStart w:id="112" w:name="_Toc68785058"/>
      <w:bookmarkStart w:id="113" w:name="_Toc76737018"/>
      <w:bookmarkStart w:id="114" w:name="_Toc77241430"/>
      <w:bookmarkStart w:id="115" w:name="_Toc77241935"/>
      <w:bookmarkStart w:id="116" w:name="_Toc83743314"/>
      <w:bookmarkStart w:id="117" w:name="_Toc83909835"/>
      <w:bookmarkStart w:id="118"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AEDDE84" w14:textId="77777777" w:rsidR="00583876" w:rsidRDefault="00583876" w:rsidP="00583876">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583876" w:rsidRPr="00583876" w14:paraId="0869712F" w14:textId="77777777" w:rsidTr="00AA4C9E">
        <w:trPr>
          <w:trHeight w:val="187"/>
          <w:tblHeader/>
          <w:jc w:val="center"/>
        </w:trPr>
        <w:tc>
          <w:tcPr>
            <w:tcW w:w="2447" w:type="dxa"/>
            <w:tcBorders>
              <w:bottom w:val="single" w:sz="4" w:space="0" w:color="auto"/>
            </w:tcBorders>
          </w:tcPr>
          <w:p w14:paraId="330F7EB4" w14:textId="77777777" w:rsidR="00583876" w:rsidRPr="00583876" w:rsidRDefault="00583876" w:rsidP="00583876">
            <w:pPr>
              <w:keepNext/>
              <w:keepLines/>
              <w:spacing w:after="0"/>
              <w:jc w:val="center"/>
              <w:rPr>
                <w:rFonts w:ascii="Arial" w:eastAsia="宋体" w:hAnsi="Arial"/>
                <w:b/>
                <w:sz w:val="18"/>
              </w:rPr>
            </w:pPr>
            <w:r w:rsidRPr="00583876">
              <w:rPr>
                <w:rFonts w:ascii="Arial" w:eastAsia="宋体" w:hAnsi="Arial"/>
                <w:b/>
                <w:sz w:val="18"/>
              </w:rPr>
              <w:lastRenderedPageBreak/>
              <w:t>Inter-band EN-DC configuration</w:t>
            </w:r>
          </w:p>
        </w:tc>
        <w:tc>
          <w:tcPr>
            <w:tcW w:w="2693" w:type="dxa"/>
          </w:tcPr>
          <w:p w14:paraId="747C7DE1" w14:textId="77777777" w:rsidR="00583876" w:rsidRPr="00583876" w:rsidRDefault="00583876" w:rsidP="00583876">
            <w:pPr>
              <w:keepNext/>
              <w:keepLines/>
              <w:spacing w:after="0"/>
              <w:jc w:val="center"/>
              <w:rPr>
                <w:rFonts w:ascii="Arial" w:eastAsia="宋体" w:hAnsi="Arial"/>
                <w:b/>
                <w:sz w:val="18"/>
              </w:rPr>
            </w:pPr>
            <w:r w:rsidRPr="00583876">
              <w:rPr>
                <w:rFonts w:ascii="Arial" w:eastAsia="宋体" w:hAnsi="Arial"/>
                <w:b/>
                <w:sz w:val="18"/>
              </w:rPr>
              <w:t>E-UTRA or NR Band</w:t>
            </w:r>
          </w:p>
        </w:tc>
        <w:tc>
          <w:tcPr>
            <w:tcW w:w="2872" w:type="dxa"/>
          </w:tcPr>
          <w:p w14:paraId="66F60D4F" w14:textId="77777777" w:rsidR="00583876" w:rsidRPr="00583876" w:rsidRDefault="00583876" w:rsidP="00583876">
            <w:pPr>
              <w:keepNext/>
              <w:keepLines/>
              <w:spacing w:after="0"/>
              <w:jc w:val="center"/>
              <w:rPr>
                <w:rFonts w:ascii="Arial" w:eastAsia="宋体" w:hAnsi="Arial"/>
                <w:b/>
                <w:sz w:val="18"/>
              </w:rPr>
            </w:pPr>
            <w:proofErr w:type="spellStart"/>
            <w:r w:rsidRPr="00583876">
              <w:rPr>
                <w:rFonts w:ascii="Arial" w:eastAsia="宋体" w:hAnsi="Arial"/>
                <w:b/>
                <w:sz w:val="18"/>
              </w:rPr>
              <w:t>Δ</w:t>
            </w:r>
            <w:proofErr w:type="gramStart"/>
            <w:r w:rsidRPr="00583876">
              <w:rPr>
                <w:rFonts w:ascii="Arial" w:eastAsia="宋体" w:hAnsi="Arial"/>
                <w:b/>
                <w:sz w:val="18"/>
              </w:rPr>
              <w:t>R</w:t>
            </w:r>
            <w:r w:rsidRPr="00583876">
              <w:rPr>
                <w:rFonts w:ascii="Arial" w:eastAsia="宋体" w:hAnsi="Arial"/>
                <w:b/>
                <w:sz w:val="18"/>
                <w:vertAlign w:val="subscript"/>
              </w:rPr>
              <w:t>IB,c</w:t>
            </w:r>
            <w:proofErr w:type="spellEnd"/>
            <w:proofErr w:type="gramEnd"/>
            <w:r w:rsidRPr="00583876">
              <w:rPr>
                <w:rFonts w:ascii="Arial" w:eastAsia="宋体" w:hAnsi="Arial"/>
                <w:b/>
                <w:sz w:val="18"/>
              </w:rPr>
              <w:t xml:space="preserve"> (dB)</w:t>
            </w:r>
          </w:p>
        </w:tc>
      </w:tr>
      <w:tr w:rsidR="00583876" w:rsidRPr="00583876" w14:paraId="722FCDFF" w14:textId="77777777" w:rsidTr="00AA4C9E">
        <w:trPr>
          <w:trHeight w:val="187"/>
          <w:jc w:val="center"/>
        </w:trPr>
        <w:tc>
          <w:tcPr>
            <w:tcW w:w="2447" w:type="dxa"/>
            <w:tcBorders>
              <w:top w:val="single" w:sz="4" w:space="0" w:color="auto"/>
              <w:left w:val="single" w:sz="4" w:space="0" w:color="auto"/>
              <w:bottom w:val="nil"/>
              <w:right w:val="single" w:sz="4" w:space="0" w:color="auto"/>
            </w:tcBorders>
            <w:hideMark/>
          </w:tcPr>
          <w:p w14:paraId="5027D79D"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宋体" w:hAnsi="Arial"/>
                <w:sz w:val="18"/>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877D13"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1FD60FFB"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0.2</w:t>
            </w:r>
          </w:p>
        </w:tc>
      </w:tr>
      <w:tr w:rsidR="00583876" w:rsidRPr="00583876" w14:paraId="456023BE" w14:textId="77777777" w:rsidTr="00AA4C9E">
        <w:trPr>
          <w:trHeight w:val="187"/>
          <w:jc w:val="center"/>
        </w:trPr>
        <w:tc>
          <w:tcPr>
            <w:tcW w:w="2447" w:type="dxa"/>
            <w:tcBorders>
              <w:top w:val="nil"/>
              <w:left w:val="single" w:sz="4" w:space="0" w:color="auto"/>
              <w:bottom w:val="nil"/>
              <w:right w:val="single" w:sz="4" w:space="0" w:color="auto"/>
            </w:tcBorders>
          </w:tcPr>
          <w:p w14:paraId="2EFEAA39"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D50679"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596651E2"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0.2</w:t>
            </w:r>
          </w:p>
        </w:tc>
      </w:tr>
      <w:tr w:rsidR="00583876" w:rsidRPr="00583876" w14:paraId="3741F88C" w14:textId="77777777" w:rsidTr="00AA4C9E">
        <w:trPr>
          <w:trHeight w:val="187"/>
          <w:jc w:val="center"/>
        </w:trPr>
        <w:tc>
          <w:tcPr>
            <w:tcW w:w="2447" w:type="dxa"/>
            <w:tcBorders>
              <w:top w:val="nil"/>
              <w:left w:val="single" w:sz="4" w:space="0" w:color="auto"/>
              <w:bottom w:val="nil"/>
              <w:right w:val="single" w:sz="4" w:space="0" w:color="auto"/>
            </w:tcBorders>
          </w:tcPr>
          <w:p w14:paraId="1448054B"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FFDCD9"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57C83910"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0.2</w:t>
            </w:r>
          </w:p>
        </w:tc>
      </w:tr>
      <w:tr w:rsidR="00583876" w:rsidRPr="00583876" w14:paraId="2FAADB19" w14:textId="77777777" w:rsidTr="00AA4C9E">
        <w:trPr>
          <w:trHeight w:val="187"/>
          <w:jc w:val="center"/>
        </w:trPr>
        <w:tc>
          <w:tcPr>
            <w:tcW w:w="2447" w:type="dxa"/>
            <w:tcBorders>
              <w:top w:val="nil"/>
              <w:left w:val="single" w:sz="4" w:space="0" w:color="auto"/>
              <w:bottom w:val="nil"/>
              <w:right w:val="single" w:sz="4" w:space="0" w:color="auto"/>
            </w:tcBorders>
          </w:tcPr>
          <w:p w14:paraId="78E8F59D"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C237150"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16BEC57C"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0.2</w:t>
            </w:r>
          </w:p>
        </w:tc>
      </w:tr>
      <w:tr w:rsidR="00583876" w:rsidRPr="00583876" w14:paraId="574679D8"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48A418A3"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51F4CA"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1528BF7A"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cs="Arial"/>
                <w:sz w:val="18"/>
                <w:lang w:val="fr-FR"/>
              </w:rPr>
              <w:t>0.5</w:t>
            </w:r>
          </w:p>
        </w:tc>
      </w:tr>
      <w:tr w:rsidR="00583876" w:rsidRPr="00583876" w14:paraId="29FBE117" w14:textId="77777777" w:rsidTr="00AA4C9E">
        <w:trPr>
          <w:trHeight w:val="187"/>
          <w:jc w:val="center"/>
        </w:trPr>
        <w:tc>
          <w:tcPr>
            <w:tcW w:w="2447" w:type="dxa"/>
            <w:tcBorders>
              <w:bottom w:val="nil"/>
            </w:tcBorders>
            <w:shd w:val="clear" w:color="auto" w:fill="auto"/>
          </w:tcPr>
          <w:p w14:paraId="45BD3B1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ko-KR"/>
              </w:rPr>
              <w:t>1-3</w:t>
            </w:r>
            <w:r w:rsidRPr="00583876">
              <w:rPr>
                <w:rFonts w:ascii="Arial" w:eastAsia="宋体" w:hAnsi="Arial"/>
                <w:sz w:val="18"/>
              </w:rPr>
              <w:t>-</w:t>
            </w:r>
            <w:r w:rsidRPr="00583876">
              <w:rPr>
                <w:rFonts w:ascii="Arial" w:eastAsia="宋体" w:hAnsi="Arial"/>
                <w:sz w:val="18"/>
                <w:lang w:eastAsia="ko-KR"/>
              </w:rPr>
              <w:t>5-7_</w:t>
            </w:r>
            <w:r w:rsidRPr="00583876">
              <w:rPr>
                <w:rFonts w:ascii="Arial" w:eastAsia="宋体" w:hAnsi="Arial"/>
                <w:sz w:val="18"/>
                <w:lang w:eastAsia="ja-JP"/>
              </w:rPr>
              <w:t>n</w:t>
            </w:r>
            <w:r w:rsidRPr="00583876">
              <w:rPr>
                <w:rFonts w:ascii="Arial" w:eastAsia="宋体" w:hAnsi="Arial"/>
                <w:sz w:val="18"/>
                <w:lang w:eastAsia="ko-KR"/>
              </w:rPr>
              <w:t>78</w:t>
            </w:r>
            <w:r w:rsidRPr="00583876">
              <w:rPr>
                <w:rFonts w:ascii="Arial" w:eastAsia="宋体" w:hAnsi="Arial"/>
                <w:sz w:val="18"/>
              </w:rPr>
              <w:t>,</w:t>
            </w:r>
          </w:p>
          <w:p w14:paraId="0790E99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DC_1-3-5-7-7_n78</w:t>
            </w:r>
          </w:p>
        </w:tc>
        <w:tc>
          <w:tcPr>
            <w:tcW w:w="2693" w:type="dxa"/>
          </w:tcPr>
          <w:p w14:paraId="5D5D8EC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1</w:t>
            </w:r>
          </w:p>
        </w:tc>
        <w:tc>
          <w:tcPr>
            <w:tcW w:w="2872" w:type="dxa"/>
          </w:tcPr>
          <w:p w14:paraId="693B7B7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0.2</w:t>
            </w:r>
          </w:p>
        </w:tc>
      </w:tr>
      <w:tr w:rsidR="00583876" w:rsidRPr="00583876" w14:paraId="3C7B15E9" w14:textId="77777777" w:rsidTr="00AA4C9E">
        <w:trPr>
          <w:trHeight w:val="187"/>
          <w:jc w:val="center"/>
        </w:trPr>
        <w:tc>
          <w:tcPr>
            <w:tcW w:w="2447" w:type="dxa"/>
            <w:tcBorders>
              <w:top w:val="nil"/>
              <w:bottom w:val="nil"/>
            </w:tcBorders>
            <w:shd w:val="clear" w:color="auto" w:fill="auto"/>
          </w:tcPr>
          <w:p w14:paraId="3EF701ED" w14:textId="77777777" w:rsidR="00583876" w:rsidRPr="00583876" w:rsidRDefault="00583876" w:rsidP="00583876">
            <w:pPr>
              <w:keepNext/>
              <w:keepLines/>
              <w:spacing w:after="0"/>
              <w:jc w:val="center"/>
              <w:rPr>
                <w:rFonts w:ascii="Arial" w:eastAsia="宋体" w:hAnsi="Arial"/>
                <w:sz w:val="18"/>
              </w:rPr>
            </w:pPr>
          </w:p>
        </w:tc>
        <w:tc>
          <w:tcPr>
            <w:tcW w:w="2693" w:type="dxa"/>
          </w:tcPr>
          <w:p w14:paraId="2511C16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3</w:t>
            </w:r>
          </w:p>
        </w:tc>
        <w:tc>
          <w:tcPr>
            <w:tcW w:w="2872" w:type="dxa"/>
          </w:tcPr>
          <w:p w14:paraId="35348FB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0.2</w:t>
            </w:r>
          </w:p>
        </w:tc>
      </w:tr>
      <w:tr w:rsidR="00583876" w:rsidRPr="00583876" w14:paraId="6A19D6F7" w14:textId="77777777" w:rsidTr="00AA4C9E">
        <w:trPr>
          <w:trHeight w:val="187"/>
          <w:jc w:val="center"/>
        </w:trPr>
        <w:tc>
          <w:tcPr>
            <w:tcW w:w="2447" w:type="dxa"/>
            <w:tcBorders>
              <w:top w:val="nil"/>
              <w:bottom w:val="nil"/>
            </w:tcBorders>
            <w:shd w:val="clear" w:color="auto" w:fill="auto"/>
          </w:tcPr>
          <w:p w14:paraId="590453B9" w14:textId="77777777" w:rsidR="00583876" w:rsidRPr="00583876" w:rsidRDefault="00583876" w:rsidP="00583876">
            <w:pPr>
              <w:keepNext/>
              <w:keepLines/>
              <w:spacing w:after="0"/>
              <w:jc w:val="center"/>
              <w:rPr>
                <w:rFonts w:ascii="Arial" w:eastAsia="宋体" w:hAnsi="Arial"/>
                <w:sz w:val="18"/>
              </w:rPr>
            </w:pPr>
          </w:p>
        </w:tc>
        <w:tc>
          <w:tcPr>
            <w:tcW w:w="2693" w:type="dxa"/>
          </w:tcPr>
          <w:p w14:paraId="160CD65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5</w:t>
            </w:r>
          </w:p>
        </w:tc>
        <w:tc>
          <w:tcPr>
            <w:tcW w:w="2872" w:type="dxa"/>
          </w:tcPr>
          <w:p w14:paraId="0588BF2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0.2</w:t>
            </w:r>
          </w:p>
        </w:tc>
      </w:tr>
      <w:tr w:rsidR="00583876" w:rsidRPr="00583876" w14:paraId="1F1D8DC0" w14:textId="77777777" w:rsidTr="00AA4C9E">
        <w:trPr>
          <w:trHeight w:val="187"/>
          <w:jc w:val="center"/>
        </w:trPr>
        <w:tc>
          <w:tcPr>
            <w:tcW w:w="2447" w:type="dxa"/>
            <w:tcBorders>
              <w:top w:val="nil"/>
              <w:bottom w:val="nil"/>
            </w:tcBorders>
            <w:shd w:val="clear" w:color="auto" w:fill="auto"/>
          </w:tcPr>
          <w:p w14:paraId="7C58AA7A" w14:textId="77777777" w:rsidR="00583876" w:rsidRPr="00583876" w:rsidRDefault="00583876" w:rsidP="00583876">
            <w:pPr>
              <w:keepNext/>
              <w:keepLines/>
              <w:spacing w:after="0"/>
              <w:jc w:val="center"/>
              <w:rPr>
                <w:rFonts w:ascii="Arial" w:eastAsia="宋体" w:hAnsi="Arial"/>
                <w:sz w:val="18"/>
              </w:rPr>
            </w:pPr>
          </w:p>
        </w:tc>
        <w:tc>
          <w:tcPr>
            <w:tcW w:w="2693" w:type="dxa"/>
          </w:tcPr>
          <w:p w14:paraId="709107F9"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ko-KR"/>
              </w:rPr>
              <w:t>7</w:t>
            </w:r>
          </w:p>
        </w:tc>
        <w:tc>
          <w:tcPr>
            <w:tcW w:w="2872" w:type="dxa"/>
          </w:tcPr>
          <w:p w14:paraId="06EBCCD4"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ko-KR"/>
              </w:rPr>
              <w:t>0.2</w:t>
            </w:r>
          </w:p>
        </w:tc>
      </w:tr>
      <w:tr w:rsidR="00583876" w:rsidRPr="00583876" w14:paraId="386D845B" w14:textId="77777777" w:rsidTr="00AA4C9E">
        <w:trPr>
          <w:trHeight w:val="187"/>
          <w:jc w:val="center"/>
        </w:trPr>
        <w:tc>
          <w:tcPr>
            <w:tcW w:w="2447" w:type="dxa"/>
            <w:tcBorders>
              <w:top w:val="nil"/>
              <w:bottom w:val="single" w:sz="4" w:space="0" w:color="auto"/>
            </w:tcBorders>
            <w:shd w:val="clear" w:color="auto" w:fill="auto"/>
          </w:tcPr>
          <w:p w14:paraId="4BD3C316" w14:textId="77777777" w:rsidR="00583876" w:rsidRPr="00583876" w:rsidRDefault="00583876" w:rsidP="00583876">
            <w:pPr>
              <w:keepNext/>
              <w:keepLines/>
              <w:spacing w:after="0"/>
              <w:jc w:val="center"/>
              <w:rPr>
                <w:rFonts w:ascii="Arial" w:eastAsia="宋体" w:hAnsi="Arial"/>
                <w:sz w:val="18"/>
              </w:rPr>
            </w:pPr>
          </w:p>
        </w:tc>
        <w:tc>
          <w:tcPr>
            <w:tcW w:w="2693" w:type="dxa"/>
            <w:tcBorders>
              <w:bottom w:val="single" w:sz="4" w:space="0" w:color="auto"/>
            </w:tcBorders>
          </w:tcPr>
          <w:p w14:paraId="15EFEFA6"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ja-JP"/>
              </w:rPr>
              <w:t>n</w:t>
            </w:r>
            <w:r w:rsidRPr="00583876">
              <w:rPr>
                <w:rFonts w:ascii="Arial" w:eastAsia="宋体" w:hAnsi="Arial"/>
                <w:sz w:val="18"/>
                <w:lang w:eastAsia="ko-KR"/>
              </w:rPr>
              <w:t>78</w:t>
            </w:r>
          </w:p>
        </w:tc>
        <w:tc>
          <w:tcPr>
            <w:tcW w:w="2872" w:type="dxa"/>
          </w:tcPr>
          <w:p w14:paraId="30C95FD0"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ko-KR"/>
              </w:rPr>
              <w:t>0.5</w:t>
            </w:r>
          </w:p>
        </w:tc>
      </w:tr>
      <w:tr w:rsidR="00583876" w:rsidRPr="00583876" w14:paraId="4614ADDD" w14:textId="77777777" w:rsidTr="00AA4C9E">
        <w:trPr>
          <w:trHeight w:val="187"/>
          <w:jc w:val="center"/>
        </w:trPr>
        <w:tc>
          <w:tcPr>
            <w:tcW w:w="2447" w:type="dxa"/>
            <w:tcBorders>
              <w:bottom w:val="nil"/>
            </w:tcBorders>
            <w:shd w:val="clear" w:color="auto" w:fill="auto"/>
          </w:tcPr>
          <w:p w14:paraId="5C7B701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DC_1-3-5-41_n79</w:t>
            </w:r>
          </w:p>
        </w:tc>
        <w:tc>
          <w:tcPr>
            <w:tcW w:w="2693" w:type="dxa"/>
            <w:tcBorders>
              <w:bottom w:val="nil"/>
            </w:tcBorders>
            <w:shd w:val="clear" w:color="auto" w:fill="auto"/>
          </w:tcPr>
          <w:p w14:paraId="06875AA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41</w:t>
            </w:r>
          </w:p>
        </w:tc>
        <w:tc>
          <w:tcPr>
            <w:tcW w:w="2872" w:type="dxa"/>
          </w:tcPr>
          <w:p w14:paraId="11AD72AA" w14:textId="77777777" w:rsidR="00583876" w:rsidRPr="00583876" w:rsidRDefault="00583876" w:rsidP="00583876">
            <w:pPr>
              <w:keepNext/>
              <w:keepLines/>
              <w:spacing w:after="0"/>
              <w:jc w:val="center"/>
              <w:rPr>
                <w:rFonts w:ascii="Arial" w:eastAsia="宋体" w:hAnsi="Arial"/>
                <w:sz w:val="18"/>
                <w:lang w:eastAsia="ko-KR"/>
              </w:rPr>
            </w:pPr>
            <w:r w:rsidRPr="00583876">
              <w:rPr>
                <w:rFonts w:ascii="Arial" w:eastAsia="宋体" w:hAnsi="Arial"/>
                <w:sz w:val="18"/>
                <w:lang w:eastAsia="zh-CN"/>
              </w:rPr>
              <w:t>0</w:t>
            </w:r>
            <w:r w:rsidRPr="00583876">
              <w:rPr>
                <w:rFonts w:ascii="Arial" w:eastAsia="宋体" w:hAnsi="Arial"/>
                <w:sz w:val="18"/>
                <w:vertAlign w:val="superscript"/>
                <w:lang w:eastAsia="zh-CN"/>
              </w:rPr>
              <w:t>3</w:t>
            </w:r>
            <w:r w:rsidRPr="00583876">
              <w:rPr>
                <w:rFonts w:ascii="Arial" w:eastAsia="宋体" w:hAnsi="Arial"/>
                <w:sz w:val="18"/>
              </w:rPr>
              <w:t>/</w:t>
            </w:r>
            <w:r w:rsidRPr="00583876">
              <w:rPr>
                <w:rFonts w:ascii="Arial" w:eastAsia="宋体" w:hAnsi="Arial"/>
                <w:sz w:val="18"/>
                <w:lang w:eastAsia="zh-CN"/>
              </w:rPr>
              <w:t>0.5</w:t>
            </w:r>
            <w:r w:rsidRPr="00583876">
              <w:rPr>
                <w:rFonts w:ascii="Arial" w:eastAsia="宋体" w:hAnsi="Arial"/>
                <w:sz w:val="18"/>
                <w:vertAlign w:val="superscript"/>
                <w:lang w:eastAsia="zh-CN"/>
              </w:rPr>
              <w:t>4</w:t>
            </w:r>
          </w:p>
        </w:tc>
      </w:tr>
      <w:tr w:rsidR="00583876" w:rsidRPr="00583876" w14:paraId="173AFC1F" w14:textId="77777777" w:rsidTr="00AA4C9E">
        <w:trPr>
          <w:trHeight w:val="187"/>
          <w:jc w:val="center"/>
        </w:trPr>
        <w:tc>
          <w:tcPr>
            <w:tcW w:w="2447" w:type="dxa"/>
            <w:tcBorders>
              <w:bottom w:val="nil"/>
            </w:tcBorders>
            <w:shd w:val="clear" w:color="auto" w:fill="auto"/>
          </w:tcPr>
          <w:p w14:paraId="225EC36A" w14:textId="77777777" w:rsidR="00583876" w:rsidRPr="00583876" w:rsidRDefault="00583876" w:rsidP="00583876">
            <w:pPr>
              <w:keepNext/>
              <w:keepLines/>
              <w:spacing w:after="0"/>
              <w:jc w:val="center"/>
              <w:rPr>
                <w:rFonts w:ascii="Arial" w:eastAsia="宋体" w:hAnsi="Arial" w:cs="Arial"/>
                <w:sz w:val="18"/>
                <w:szCs w:val="18"/>
                <w:lang w:eastAsia="ko-KR"/>
              </w:rPr>
            </w:pPr>
            <w:r w:rsidRPr="00583876">
              <w:rPr>
                <w:rFonts w:ascii="Arial" w:eastAsia="宋体" w:hAnsi="Arial"/>
                <w:sz w:val="18"/>
              </w:rPr>
              <w:t>DC_1-3-7_n3-n78</w:t>
            </w:r>
          </w:p>
        </w:tc>
        <w:tc>
          <w:tcPr>
            <w:tcW w:w="2693" w:type="dxa"/>
            <w:vAlign w:val="center"/>
          </w:tcPr>
          <w:p w14:paraId="287B81F7" w14:textId="77777777" w:rsidR="00583876" w:rsidRPr="00583876" w:rsidRDefault="00583876" w:rsidP="00583876">
            <w:pPr>
              <w:keepNext/>
              <w:keepLines/>
              <w:spacing w:after="0"/>
              <w:jc w:val="center"/>
              <w:rPr>
                <w:rFonts w:ascii="Arial" w:eastAsia="宋体" w:hAnsi="Arial" w:cs="Arial"/>
                <w:sz w:val="18"/>
                <w:szCs w:val="18"/>
                <w:lang w:eastAsia="ko-KR"/>
              </w:rPr>
            </w:pPr>
            <w:r w:rsidRPr="00583876">
              <w:rPr>
                <w:rFonts w:ascii="Arial" w:eastAsia="宋体" w:hAnsi="Arial"/>
                <w:sz w:val="18"/>
                <w:lang w:val="sv-SE"/>
              </w:rPr>
              <w:t>1</w:t>
            </w:r>
          </w:p>
        </w:tc>
        <w:tc>
          <w:tcPr>
            <w:tcW w:w="2872" w:type="dxa"/>
            <w:vAlign w:val="center"/>
          </w:tcPr>
          <w:p w14:paraId="2535AD02"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760B981A" w14:textId="77777777" w:rsidTr="00AA4C9E">
        <w:trPr>
          <w:trHeight w:val="187"/>
          <w:jc w:val="center"/>
        </w:trPr>
        <w:tc>
          <w:tcPr>
            <w:tcW w:w="2447" w:type="dxa"/>
            <w:tcBorders>
              <w:top w:val="nil"/>
              <w:bottom w:val="nil"/>
            </w:tcBorders>
            <w:shd w:val="clear" w:color="auto" w:fill="auto"/>
          </w:tcPr>
          <w:p w14:paraId="4CE6F54C" w14:textId="77777777" w:rsidR="00583876" w:rsidRPr="00583876" w:rsidRDefault="00583876" w:rsidP="00583876">
            <w:pPr>
              <w:keepNext/>
              <w:keepLines/>
              <w:spacing w:after="0"/>
              <w:jc w:val="center"/>
              <w:rPr>
                <w:rFonts w:ascii="Arial" w:eastAsia="宋体" w:hAnsi="Arial" w:cs="Arial"/>
                <w:sz w:val="18"/>
                <w:szCs w:val="18"/>
                <w:lang w:eastAsia="ko-KR"/>
              </w:rPr>
            </w:pPr>
          </w:p>
        </w:tc>
        <w:tc>
          <w:tcPr>
            <w:tcW w:w="2693" w:type="dxa"/>
            <w:vAlign w:val="center"/>
          </w:tcPr>
          <w:p w14:paraId="535D3BC0" w14:textId="77777777" w:rsidR="00583876" w:rsidRPr="00583876" w:rsidRDefault="00583876" w:rsidP="00583876">
            <w:pPr>
              <w:keepNext/>
              <w:keepLines/>
              <w:spacing w:after="0"/>
              <w:jc w:val="center"/>
              <w:rPr>
                <w:rFonts w:ascii="Arial" w:eastAsia="宋体" w:hAnsi="Arial" w:cs="Arial"/>
                <w:sz w:val="18"/>
                <w:szCs w:val="18"/>
                <w:lang w:eastAsia="ko-KR"/>
              </w:rPr>
            </w:pPr>
            <w:r w:rsidRPr="00583876">
              <w:rPr>
                <w:rFonts w:ascii="Arial" w:eastAsia="宋体" w:hAnsi="Arial"/>
                <w:sz w:val="18"/>
                <w:lang w:val="sv-SE"/>
              </w:rPr>
              <w:t>3</w:t>
            </w:r>
          </w:p>
        </w:tc>
        <w:tc>
          <w:tcPr>
            <w:tcW w:w="2872" w:type="dxa"/>
            <w:vAlign w:val="center"/>
          </w:tcPr>
          <w:p w14:paraId="3ACA181B"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597F8BEA" w14:textId="77777777" w:rsidTr="00AA4C9E">
        <w:trPr>
          <w:trHeight w:val="187"/>
          <w:jc w:val="center"/>
        </w:trPr>
        <w:tc>
          <w:tcPr>
            <w:tcW w:w="2447" w:type="dxa"/>
            <w:tcBorders>
              <w:top w:val="nil"/>
              <w:bottom w:val="nil"/>
            </w:tcBorders>
            <w:shd w:val="clear" w:color="auto" w:fill="auto"/>
          </w:tcPr>
          <w:p w14:paraId="35D7048C" w14:textId="77777777" w:rsidR="00583876" w:rsidRPr="00583876" w:rsidRDefault="00583876" w:rsidP="00583876">
            <w:pPr>
              <w:keepNext/>
              <w:keepLines/>
              <w:spacing w:after="0"/>
              <w:jc w:val="center"/>
              <w:rPr>
                <w:rFonts w:ascii="Arial" w:eastAsia="宋体" w:hAnsi="Arial" w:cs="Arial"/>
                <w:sz w:val="18"/>
                <w:szCs w:val="18"/>
                <w:lang w:eastAsia="ko-KR"/>
              </w:rPr>
            </w:pPr>
          </w:p>
        </w:tc>
        <w:tc>
          <w:tcPr>
            <w:tcW w:w="2693" w:type="dxa"/>
            <w:vAlign w:val="center"/>
          </w:tcPr>
          <w:p w14:paraId="14D6464E" w14:textId="77777777" w:rsidR="00583876" w:rsidRPr="00583876" w:rsidRDefault="00583876" w:rsidP="00583876">
            <w:pPr>
              <w:keepNext/>
              <w:keepLines/>
              <w:spacing w:after="0"/>
              <w:jc w:val="center"/>
              <w:rPr>
                <w:rFonts w:ascii="Arial" w:eastAsia="宋体" w:hAnsi="Arial" w:cs="Arial"/>
                <w:sz w:val="18"/>
                <w:szCs w:val="18"/>
                <w:lang w:eastAsia="ko-KR"/>
              </w:rPr>
            </w:pPr>
            <w:r w:rsidRPr="00583876">
              <w:rPr>
                <w:rFonts w:ascii="Arial" w:eastAsia="宋体" w:hAnsi="Arial"/>
                <w:sz w:val="18"/>
                <w:lang w:val="sv-SE"/>
              </w:rPr>
              <w:t>7</w:t>
            </w:r>
          </w:p>
        </w:tc>
        <w:tc>
          <w:tcPr>
            <w:tcW w:w="2872" w:type="dxa"/>
            <w:vAlign w:val="center"/>
          </w:tcPr>
          <w:p w14:paraId="7B53D0D6"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5984DCFC" w14:textId="77777777" w:rsidTr="00AA4C9E">
        <w:trPr>
          <w:trHeight w:val="187"/>
          <w:jc w:val="center"/>
        </w:trPr>
        <w:tc>
          <w:tcPr>
            <w:tcW w:w="2447" w:type="dxa"/>
            <w:tcBorders>
              <w:top w:val="nil"/>
              <w:bottom w:val="nil"/>
            </w:tcBorders>
            <w:shd w:val="clear" w:color="auto" w:fill="auto"/>
          </w:tcPr>
          <w:p w14:paraId="0D2778B0" w14:textId="77777777" w:rsidR="00583876" w:rsidRPr="00583876" w:rsidRDefault="00583876" w:rsidP="00583876">
            <w:pPr>
              <w:keepNext/>
              <w:keepLines/>
              <w:spacing w:after="0"/>
              <w:jc w:val="center"/>
              <w:rPr>
                <w:rFonts w:ascii="Arial" w:eastAsia="宋体" w:hAnsi="Arial" w:cs="Arial"/>
                <w:sz w:val="18"/>
                <w:szCs w:val="18"/>
                <w:lang w:eastAsia="ko-KR"/>
              </w:rPr>
            </w:pPr>
          </w:p>
        </w:tc>
        <w:tc>
          <w:tcPr>
            <w:tcW w:w="2693" w:type="dxa"/>
            <w:vAlign w:val="center"/>
          </w:tcPr>
          <w:p w14:paraId="3E4DA1E6" w14:textId="77777777" w:rsidR="00583876" w:rsidRPr="00583876" w:rsidRDefault="00583876" w:rsidP="00583876">
            <w:pPr>
              <w:keepNext/>
              <w:keepLines/>
              <w:spacing w:after="0"/>
              <w:jc w:val="center"/>
              <w:rPr>
                <w:rFonts w:ascii="Arial" w:eastAsia="宋体" w:hAnsi="Arial" w:cs="Arial"/>
                <w:sz w:val="18"/>
                <w:szCs w:val="18"/>
                <w:lang w:eastAsia="ko-KR"/>
              </w:rPr>
            </w:pPr>
            <w:r w:rsidRPr="00583876">
              <w:rPr>
                <w:rFonts w:ascii="Arial" w:eastAsia="宋体" w:hAnsi="Arial"/>
                <w:sz w:val="18"/>
              </w:rPr>
              <w:t>n</w:t>
            </w:r>
            <w:r w:rsidRPr="00583876">
              <w:rPr>
                <w:rFonts w:ascii="Arial" w:eastAsia="宋体" w:hAnsi="Arial"/>
                <w:sz w:val="18"/>
                <w:lang w:val="sv-SE"/>
              </w:rPr>
              <w:t>3</w:t>
            </w:r>
          </w:p>
        </w:tc>
        <w:tc>
          <w:tcPr>
            <w:tcW w:w="2872" w:type="dxa"/>
          </w:tcPr>
          <w:p w14:paraId="4348C39B"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537591FB" w14:textId="77777777" w:rsidTr="00AA4C9E">
        <w:trPr>
          <w:trHeight w:val="187"/>
          <w:jc w:val="center"/>
        </w:trPr>
        <w:tc>
          <w:tcPr>
            <w:tcW w:w="2447" w:type="dxa"/>
            <w:tcBorders>
              <w:top w:val="nil"/>
              <w:bottom w:val="single" w:sz="4" w:space="0" w:color="auto"/>
            </w:tcBorders>
            <w:shd w:val="clear" w:color="auto" w:fill="auto"/>
          </w:tcPr>
          <w:p w14:paraId="591E9AEB" w14:textId="77777777" w:rsidR="00583876" w:rsidRPr="00583876" w:rsidRDefault="00583876" w:rsidP="00583876">
            <w:pPr>
              <w:keepNext/>
              <w:keepLines/>
              <w:spacing w:after="0"/>
              <w:jc w:val="center"/>
              <w:rPr>
                <w:rFonts w:ascii="Arial" w:eastAsia="宋体" w:hAnsi="Arial" w:cs="Arial"/>
                <w:sz w:val="18"/>
                <w:szCs w:val="18"/>
                <w:lang w:eastAsia="ko-KR"/>
              </w:rPr>
            </w:pPr>
          </w:p>
        </w:tc>
        <w:tc>
          <w:tcPr>
            <w:tcW w:w="2693" w:type="dxa"/>
            <w:vAlign w:val="center"/>
          </w:tcPr>
          <w:p w14:paraId="062A0E61" w14:textId="77777777" w:rsidR="00583876" w:rsidRPr="00583876" w:rsidRDefault="00583876" w:rsidP="00583876">
            <w:pPr>
              <w:keepNext/>
              <w:keepLines/>
              <w:spacing w:after="0"/>
              <w:jc w:val="center"/>
              <w:rPr>
                <w:rFonts w:ascii="Arial" w:eastAsia="宋体" w:hAnsi="Arial" w:cs="Arial"/>
                <w:sz w:val="18"/>
                <w:szCs w:val="18"/>
                <w:lang w:eastAsia="ko-KR"/>
              </w:rPr>
            </w:pPr>
            <w:r w:rsidRPr="00583876">
              <w:rPr>
                <w:rFonts w:ascii="Arial" w:eastAsia="宋体" w:hAnsi="Arial"/>
                <w:sz w:val="18"/>
              </w:rPr>
              <w:t>n</w:t>
            </w:r>
            <w:r w:rsidRPr="00583876">
              <w:rPr>
                <w:rFonts w:ascii="Arial" w:eastAsia="宋体" w:hAnsi="Arial"/>
                <w:sz w:val="18"/>
                <w:lang w:val="sv-SE"/>
              </w:rPr>
              <w:t>78</w:t>
            </w:r>
          </w:p>
        </w:tc>
        <w:tc>
          <w:tcPr>
            <w:tcW w:w="2872" w:type="dxa"/>
          </w:tcPr>
          <w:p w14:paraId="16764D06"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szCs w:val="18"/>
                <w:lang w:eastAsia="ko-KR"/>
              </w:rPr>
              <w:t>0.5</w:t>
            </w:r>
          </w:p>
        </w:tc>
      </w:tr>
      <w:tr w:rsidR="00583876" w:rsidRPr="00583876" w14:paraId="3EAB0F9C" w14:textId="77777777" w:rsidTr="00AA4C9E">
        <w:trPr>
          <w:trHeight w:val="187"/>
          <w:jc w:val="center"/>
        </w:trPr>
        <w:tc>
          <w:tcPr>
            <w:tcW w:w="2447" w:type="dxa"/>
            <w:tcBorders>
              <w:bottom w:val="nil"/>
            </w:tcBorders>
            <w:shd w:val="clear" w:color="auto" w:fill="auto"/>
          </w:tcPr>
          <w:p w14:paraId="606E29D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ko-KR"/>
              </w:rPr>
              <w:t>DC_1-3-7_n7-n78</w:t>
            </w:r>
          </w:p>
        </w:tc>
        <w:tc>
          <w:tcPr>
            <w:tcW w:w="2693" w:type="dxa"/>
          </w:tcPr>
          <w:p w14:paraId="7D4901C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ko-KR"/>
              </w:rPr>
              <w:t>1</w:t>
            </w:r>
          </w:p>
        </w:tc>
        <w:tc>
          <w:tcPr>
            <w:tcW w:w="2872" w:type="dxa"/>
          </w:tcPr>
          <w:p w14:paraId="74D5870E"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rPr>
              <w:t>0.3</w:t>
            </w:r>
          </w:p>
        </w:tc>
      </w:tr>
      <w:tr w:rsidR="00583876" w:rsidRPr="00583876" w14:paraId="21CAD379" w14:textId="77777777" w:rsidTr="00AA4C9E">
        <w:trPr>
          <w:trHeight w:val="187"/>
          <w:jc w:val="center"/>
        </w:trPr>
        <w:tc>
          <w:tcPr>
            <w:tcW w:w="2447" w:type="dxa"/>
            <w:tcBorders>
              <w:top w:val="nil"/>
              <w:bottom w:val="nil"/>
            </w:tcBorders>
            <w:shd w:val="clear" w:color="auto" w:fill="auto"/>
          </w:tcPr>
          <w:p w14:paraId="4382A053" w14:textId="77777777" w:rsidR="00583876" w:rsidRPr="00583876" w:rsidRDefault="00583876" w:rsidP="00583876">
            <w:pPr>
              <w:keepNext/>
              <w:keepLines/>
              <w:spacing w:after="0"/>
              <w:jc w:val="center"/>
              <w:rPr>
                <w:rFonts w:ascii="Arial" w:eastAsia="宋体" w:hAnsi="Arial"/>
                <w:sz w:val="18"/>
              </w:rPr>
            </w:pPr>
          </w:p>
        </w:tc>
        <w:tc>
          <w:tcPr>
            <w:tcW w:w="2693" w:type="dxa"/>
          </w:tcPr>
          <w:p w14:paraId="054D630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ko-KR"/>
              </w:rPr>
              <w:t>3</w:t>
            </w:r>
          </w:p>
        </w:tc>
        <w:tc>
          <w:tcPr>
            <w:tcW w:w="2872" w:type="dxa"/>
          </w:tcPr>
          <w:p w14:paraId="04DCB2FA"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rPr>
              <w:t>0.3</w:t>
            </w:r>
          </w:p>
        </w:tc>
      </w:tr>
      <w:tr w:rsidR="00583876" w:rsidRPr="00583876" w14:paraId="58F2B36D" w14:textId="77777777" w:rsidTr="00AA4C9E">
        <w:trPr>
          <w:trHeight w:val="187"/>
          <w:jc w:val="center"/>
        </w:trPr>
        <w:tc>
          <w:tcPr>
            <w:tcW w:w="2447" w:type="dxa"/>
            <w:tcBorders>
              <w:top w:val="nil"/>
              <w:bottom w:val="nil"/>
            </w:tcBorders>
            <w:shd w:val="clear" w:color="auto" w:fill="auto"/>
          </w:tcPr>
          <w:p w14:paraId="7D1F9AB3" w14:textId="77777777" w:rsidR="00583876" w:rsidRPr="00583876" w:rsidRDefault="00583876" w:rsidP="00583876">
            <w:pPr>
              <w:keepNext/>
              <w:keepLines/>
              <w:spacing w:after="0"/>
              <w:jc w:val="center"/>
              <w:rPr>
                <w:rFonts w:ascii="Arial" w:eastAsia="宋体" w:hAnsi="Arial"/>
                <w:sz w:val="18"/>
              </w:rPr>
            </w:pPr>
          </w:p>
        </w:tc>
        <w:tc>
          <w:tcPr>
            <w:tcW w:w="2693" w:type="dxa"/>
          </w:tcPr>
          <w:p w14:paraId="407ECBC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ko-KR"/>
              </w:rPr>
              <w:t>7</w:t>
            </w:r>
          </w:p>
        </w:tc>
        <w:tc>
          <w:tcPr>
            <w:tcW w:w="2872" w:type="dxa"/>
          </w:tcPr>
          <w:p w14:paraId="5B5B4F01"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rPr>
              <w:t>0.3</w:t>
            </w:r>
          </w:p>
        </w:tc>
      </w:tr>
      <w:tr w:rsidR="00583876" w:rsidRPr="00583876" w14:paraId="58F50E42" w14:textId="77777777" w:rsidTr="00AA4C9E">
        <w:trPr>
          <w:trHeight w:val="187"/>
          <w:jc w:val="center"/>
        </w:trPr>
        <w:tc>
          <w:tcPr>
            <w:tcW w:w="2447" w:type="dxa"/>
            <w:tcBorders>
              <w:top w:val="nil"/>
              <w:bottom w:val="nil"/>
            </w:tcBorders>
            <w:shd w:val="clear" w:color="auto" w:fill="auto"/>
          </w:tcPr>
          <w:p w14:paraId="71DA432C" w14:textId="77777777" w:rsidR="00583876" w:rsidRPr="00583876" w:rsidRDefault="00583876" w:rsidP="00583876">
            <w:pPr>
              <w:keepNext/>
              <w:keepLines/>
              <w:spacing w:after="0"/>
              <w:jc w:val="center"/>
              <w:rPr>
                <w:rFonts w:ascii="Arial" w:eastAsia="宋体" w:hAnsi="Arial"/>
                <w:sz w:val="18"/>
              </w:rPr>
            </w:pPr>
          </w:p>
        </w:tc>
        <w:tc>
          <w:tcPr>
            <w:tcW w:w="2693" w:type="dxa"/>
          </w:tcPr>
          <w:p w14:paraId="5D4FE25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ko-KR"/>
              </w:rPr>
              <w:t>n7</w:t>
            </w:r>
          </w:p>
        </w:tc>
        <w:tc>
          <w:tcPr>
            <w:tcW w:w="2872" w:type="dxa"/>
          </w:tcPr>
          <w:p w14:paraId="5CAC4C39"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rPr>
              <w:t>0.3</w:t>
            </w:r>
          </w:p>
        </w:tc>
      </w:tr>
      <w:tr w:rsidR="00583876" w:rsidRPr="00583876" w14:paraId="080C0986" w14:textId="77777777" w:rsidTr="00AA4C9E">
        <w:trPr>
          <w:trHeight w:val="187"/>
          <w:jc w:val="center"/>
        </w:trPr>
        <w:tc>
          <w:tcPr>
            <w:tcW w:w="2447" w:type="dxa"/>
            <w:tcBorders>
              <w:top w:val="nil"/>
              <w:bottom w:val="single" w:sz="4" w:space="0" w:color="auto"/>
            </w:tcBorders>
            <w:shd w:val="clear" w:color="auto" w:fill="auto"/>
          </w:tcPr>
          <w:p w14:paraId="4C30D4DD" w14:textId="77777777" w:rsidR="00583876" w:rsidRPr="00583876" w:rsidRDefault="00583876" w:rsidP="00583876">
            <w:pPr>
              <w:keepNext/>
              <w:keepLines/>
              <w:spacing w:after="0"/>
              <w:jc w:val="center"/>
              <w:rPr>
                <w:rFonts w:ascii="Arial" w:eastAsia="宋体" w:hAnsi="Arial"/>
                <w:sz w:val="18"/>
              </w:rPr>
            </w:pPr>
          </w:p>
        </w:tc>
        <w:tc>
          <w:tcPr>
            <w:tcW w:w="2693" w:type="dxa"/>
          </w:tcPr>
          <w:p w14:paraId="086308C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ja-JP"/>
              </w:rPr>
              <w:t>n78</w:t>
            </w:r>
          </w:p>
        </w:tc>
        <w:tc>
          <w:tcPr>
            <w:tcW w:w="2872" w:type="dxa"/>
          </w:tcPr>
          <w:p w14:paraId="5A54F371"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rPr>
              <w:t>0.5</w:t>
            </w:r>
          </w:p>
        </w:tc>
      </w:tr>
      <w:tr w:rsidR="00583876" w:rsidRPr="00583876" w14:paraId="27AA817A" w14:textId="77777777" w:rsidTr="00AA4C9E">
        <w:trPr>
          <w:trHeight w:val="187"/>
          <w:jc w:val="center"/>
        </w:trPr>
        <w:tc>
          <w:tcPr>
            <w:tcW w:w="2447" w:type="dxa"/>
            <w:tcBorders>
              <w:top w:val="nil"/>
              <w:bottom w:val="nil"/>
            </w:tcBorders>
            <w:shd w:val="clear" w:color="auto" w:fill="auto"/>
          </w:tcPr>
          <w:p w14:paraId="50D61A7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DC_1-3-7-8_n28</w:t>
            </w:r>
          </w:p>
        </w:tc>
        <w:tc>
          <w:tcPr>
            <w:tcW w:w="2693" w:type="dxa"/>
          </w:tcPr>
          <w:p w14:paraId="40C3322F"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CN"/>
              </w:rPr>
              <w:t>8</w:t>
            </w:r>
          </w:p>
        </w:tc>
        <w:tc>
          <w:tcPr>
            <w:tcW w:w="2872" w:type="dxa"/>
          </w:tcPr>
          <w:p w14:paraId="1B6909D2"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宋体" w:hAnsi="Arial"/>
                <w:sz w:val="18"/>
                <w:lang w:eastAsia="zh-CN"/>
              </w:rPr>
              <w:t>0.2</w:t>
            </w:r>
          </w:p>
        </w:tc>
      </w:tr>
      <w:tr w:rsidR="00583876" w:rsidRPr="00583876" w14:paraId="3674D600" w14:textId="77777777" w:rsidTr="00AA4C9E">
        <w:trPr>
          <w:trHeight w:val="187"/>
          <w:jc w:val="center"/>
        </w:trPr>
        <w:tc>
          <w:tcPr>
            <w:tcW w:w="2447" w:type="dxa"/>
            <w:tcBorders>
              <w:top w:val="nil"/>
              <w:bottom w:val="single" w:sz="4" w:space="0" w:color="auto"/>
            </w:tcBorders>
            <w:shd w:val="clear" w:color="auto" w:fill="auto"/>
          </w:tcPr>
          <w:p w14:paraId="5335E409" w14:textId="77777777" w:rsidR="00583876" w:rsidRPr="00583876" w:rsidRDefault="00583876" w:rsidP="00583876">
            <w:pPr>
              <w:keepNext/>
              <w:keepLines/>
              <w:spacing w:after="0"/>
              <w:jc w:val="center"/>
              <w:rPr>
                <w:rFonts w:ascii="Arial" w:eastAsia="宋体" w:hAnsi="Arial"/>
                <w:sz w:val="18"/>
              </w:rPr>
            </w:pPr>
          </w:p>
        </w:tc>
        <w:tc>
          <w:tcPr>
            <w:tcW w:w="2693" w:type="dxa"/>
          </w:tcPr>
          <w:p w14:paraId="557A0862"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CN"/>
              </w:rPr>
              <w:t>n28</w:t>
            </w:r>
          </w:p>
        </w:tc>
        <w:tc>
          <w:tcPr>
            <w:tcW w:w="2872" w:type="dxa"/>
          </w:tcPr>
          <w:p w14:paraId="45A06CA5"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宋体" w:hAnsi="Arial"/>
                <w:sz w:val="18"/>
                <w:lang w:eastAsia="zh-CN"/>
              </w:rPr>
              <w:t>0.2</w:t>
            </w:r>
          </w:p>
        </w:tc>
      </w:tr>
      <w:tr w:rsidR="00583876" w:rsidRPr="00583876" w14:paraId="58713C9B" w14:textId="77777777" w:rsidTr="00AA4C9E">
        <w:trPr>
          <w:trHeight w:val="187"/>
          <w:jc w:val="center"/>
        </w:trPr>
        <w:tc>
          <w:tcPr>
            <w:tcW w:w="2447" w:type="dxa"/>
            <w:tcBorders>
              <w:bottom w:val="nil"/>
            </w:tcBorders>
            <w:shd w:val="clear" w:color="auto" w:fill="auto"/>
          </w:tcPr>
          <w:p w14:paraId="3B429298"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noProof/>
                <w:sz w:val="18"/>
                <w:lang w:eastAsia="zh-CN"/>
              </w:rPr>
              <w:t>DC_1-3-7-8_n78</w:t>
            </w:r>
          </w:p>
        </w:tc>
        <w:tc>
          <w:tcPr>
            <w:tcW w:w="2693" w:type="dxa"/>
          </w:tcPr>
          <w:p w14:paraId="03FEADD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1</w:t>
            </w:r>
          </w:p>
        </w:tc>
        <w:tc>
          <w:tcPr>
            <w:tcW w:w="2872" w:type="dxa"/>
          </w:tcPr>
          <w:p w14:paraId="5C5F8B5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1778B26E" w14:textId="77777777" w:rsidTr="00AA4C9E">
        <w:trPr>
          <w:trHeight w:val="187"/>
          <w:jc w:val="center"/>
        </w:trPr>
        <w:tc>
          <w:tcPr>
            <w:tcW w:w="2447" w:type="dxa"/>
            <w:tcBorders>
              <w:top w:val="nil"/>
              <w:bottom w:val="nil"/>
            </w:tcBorders>
            <w:shd w:val="clear" w:color="auto" w:fill="auto"/>
          </w:tcPr>
          <w:p w14:paraId="0B2EE266"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rPr>
              <w:t>DC_1-3-7_n8-n78</w:t>
            </w:r>
          </w:p>
        </w:tc>
        <w:tc>
          <w:tcPr>
            <w:tcW w:w="2693" w:type="dxa"/>
          </w:tcPr>
          <w:p w14:paraId="20B01F9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3</w:t>
            </w:r>
          </w:p>
        </w:tc>
        <w:tc>
          <w:tcPr>
            <w:tcW w:w="2872" w:type="dxa"/>
          </w:tcPr>
          <w:p w14:paraId="1FB9016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30CA8E38" w14:textId="77777777" w:rsidTr="00AA4C9E">
        <w:trPr>
          <w:trHeight w:val="187"/>
          <w:jc w:val="center"/>
        </w:trPr>
        <w:tc>
          <w:tcPr>
            <w:tcW w:w="2447" w:type="dxa"/>
            <w:tcBorders>
              <w:top w:val="nil"/>
              <w:bottom w:val="nil"/>
            </w:tcBorders>
            <w:shd w:val="clear" w:color="auto" w:fill="auto"/>
          </w:tcPr>
          <w:p w14:paraId="0C61D4CB" w14:textId="77777777" w:rsidR="00583876" w:rsidRPr="00583876" w:rsidRDefault="00583876" w:rsidP="00583876">
            <w:pPr>
              <w:keepNext/>
              <w:keepLines/>
              <w:spacing w:after="0"/>
              <w:jc w:val="center"/>
              <w:rPr>
                <w:rFonts w:ascii="Arial" w:eastAsia="MS Mincho" w:hAnsi="Arial" w:cs="Arial"/>
                <w:sz w:val="18"/>
                <w:lang w:eastAsia="ja-JP"/>
              </w:rPr>
            </w:pPr>
          </w:p>
        </w:tc>
        <w:tc>
          <w:tcPr>
            <w:tcW w:w="2693" w:type="dxa"/>
          </w:tcPr>
          <w:p w14:paraId="202D3761"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7</w:t>
            </w:r>
          </w:p>
        </w:tc>
        <w:tc>
          <w:tcPr>
            <w:tcW w:w="2872" w:type="dxa"/>
          </w:tcPr>
          <w:p w14:paraId="01B2509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48B5AECB" w14:textId="77777777" w:rsidTr="00AA4C9E">
        <w:trPr>
          <w:trHeight w:val="187"/>
          <w:jc w:val="center"/>
        </w:trPr>
        <w:tc>
          <w:tcPr>
            <w:tcW w:w="2447" w:type="dxa"/>
            <w:tcBorders>
              <w:top w:val="nil"/>
              <w:bottom w:val="nil"/>
            </w:tcBorders>
            <w:shd w:val="clear" w:color="auto" w:fill="auto"/>
          </w:tcPr>
          <w:p w14:paraId="65BEBA42" w14:textId="77777777" w:rsidR="00583876" w:rsidRPr="00583876" w:rsidRDefault="00583876" w:rsidP="00583876">
            <w:pPr>
              <w:keepNext/>
              <w:keepLines/>
              <w:spacing w:after="0"/>
              <w:jc w:val="center"/>
              <w:rPr>
                <w:rFonts w:ascii="Arial" w:eastAsia="MS Mincho" w:hAnsi="Arial" w:cs="Arial"/>
                <w:sz w:val="18"/>
                <w:lang w:eastAsia="ja-JP"/>
              </w:rPr>
            </w:pPr>
          </w:p>
        </w:tc>
        <w:tc>
          <w:tcPr>
            <w:tcW w:w="2693" w:type="dxa"/>
          </w:tcPr>
          <w:p w14:paraId="60FC647E"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8 or n8</w:t>
            </w:r>
          </w:p>
        </w:tc>
        <w:tc>
          <w:tcPr>
            <w:tcW w:w="2872" w:type="dxa"/>
          </w:tcPr>
          <w:p w14:paraId="4DA832E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5B47AE3B" w14:textId="77777777" w:rsidTr="00AA4C9E">
        <w:trPr>
          <w:trHeight w:val="187"/>
          <w:jc w:val="center"/>
        </w:trPr>
        <w:tc>
          <w:tcPr>
            <w:tcW w:w="2447" w:type="dxa"/>
            <w:tcBorders>
              <w:top w:val="nil"/>
              <w:bottom w:val="single" w:sz="4" w:space="0" w:color="auto"/>
            </w:tcBorders>
            <w:shd w:val="clear" w:color="auto" w:fill="auto"/>
          </w:tcPr>
          <w:p w14:paraId="7CFF8AA4" w14:textId="77777777" w:rsidR="00583876" w:rsidRPr="00583876" w:rsidRDefault="00583876" w:rsidP="00583876">
            <w:pPr>
              <w:keepNext/>
              <w:keepLines/>
              <w:spacing w:after="0"/>
              <w:jc w:val="center"/>
              <w:rPr>
                <w:rFonts w:ascii="Arial" w:eastAsia="MS Mincho" w:hAnsi="Arial" w:cs="Arial"/>
                <w:sz w:val="18"/>
                <w:lang w:eastAsia="ja-JP"/>
              </w:rPr>
            </w:pPr>
          </w:p>
        </w:tc>
        <w:tc>
          <w:tcPr>
            <w:tcW w:w="2693" w:type="dxa"/>
          </w:tcPr>
          <w:p w14:paraId="7276C12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n78</w:t>
            </w:r>
          </w:p>
        </w:tc>
        <w:tc>
          <w:tcPr>
            <w:tcW w:w="2872" w:type="dxa"/>
          </w:tcPr>
          <w:p w14:paraId="50DD77B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0.5</w:t>
            </w:r>
          </w:p>
        </w:tc>
      </w:tr>
      <w:tr w:rsidR="00583876" w:rsidRPr="00583876" w14:paraId="015E7A89" w14:textId="77777777" w:rsidTr="00AA4C9E">
        <w:trPr>
          <w:trHeight w:val="187"/>
          <w:jc w:val="center"/>
        </w:trPr>
        <w:tc>
          <w:tcPr>
            <w:tcW w:w="2447" w:type="dxa"/>
            <w:tcBorders>
              <w:bottom w:val="nil"/>
            </w:tcBorders>
            <w:shd w:val="clear" w:color="auto" w:fill="auto"/>
          </w:tcPr>
          <w:p w14:paraId="67F3F116"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S Mincho" w:hAnsi="Arial" w:cs="Arial"/>
                <w:sz w:val="18"/>
                <w:lang w:eastAsia="ja-JP"/>
              </w:rPr>
              <w:t>DC</w:t>
            </w:r>
            <w:r w:rsidRPr="00583876">
              <w:rPr>
                <w:rFonts w:ascii="Arial" w:eastAsia="宋体" w:hAnsi="Arial" w:cs="Arial"/>
                <w:sz w:val="18"/>
              </w:rPr>
              <w:t>_1-3-</w:t>
            </w:r>
            <w:r w:rsidRPr="00583876">
              <w:rPr>
                <w:rFonts w:ascii="Arial" w:eastAsia="MS Mincho" w:hAnsi="Arial" w:cs="Arial"/>
                <w:sz w:val="18"/>
                <w:lang w:eastAsia="ja-JP"/>
              </w:rPr>
              <w:t>7</w:t>
            </w:r>
            <w:r w:rsidRPr="00583876">
              <w:rPr>
                <w:rFonts w:ascii="Arial" w:eastAsia="宋体" w:hAnsi="Arial" w:cs="Arial"/>
                <w:sz w:val="18"/>
              </w:rPr>
              <w:t>-20_</w:t>
            </w:r>
            <w:r w:rsidRPr="00583876">
              <w:rPr>
                <w:rFonts w:ascii="Arial" w:eastAsia="MS Mincho" w:hAnsi="Arial" w:cs="Arial"/>
                <w:sz w:val="18"/>
                <w:lang w:eastAsia="ja-JP"/>
              </w:rPr>
              <w:t>n28</w:t>
            </w:r>
          </w:p>
        </w:tc>
        <w:tc>
          <w:tcPr>
            <w:tcW w:w="2693" w:type="dxa"/>
          </w:tcPr>
          <w:p w14:paraId="1474C92A"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lang w:eastAsia="ja-JP"/>
              </w:rPr>
              <w:t>20</w:t>
            </w:r>
          </w:p>
        </w:tc>
        <w:tc>
          <w:tcPr>
            <w:tcW w:w="2872" w:type="dxa"/>
          </w:tcPr>
          <w:p w14:paraId="5F560083"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lang w:eastAsia="ko-KR"/>
              </w:rPr>
              <w:t>0.2</w:t>
            </w:r>
          </w:p>
        </w:tc>
      </w:tr>
      <w:tr w:rsidR="00583876" w:rsidRPr="00583876" w14:paraId="690F792F" w14:textId="77777777" w:rsidTr="00AA4C9E">
        <w:trPr>
          <w:trHeight w:val="187"/>
          <w:jc w:val="center"/>
        </w:trPr>
        <w:tc>
          <w:tcPr>
            <w:tcW w:w="2447" w:type="dxa"/>
            <w:tcBorders>
              <w:top w:val="nil"/>
              <w:bottom w:val="single" w:sz="4" w:space="0" w:color="auto"/>
            </w:tcBorders>
            <w:shd w:val="clear" w:color="auto" w:fill="auto"/>
          </w:tcPr>
          <w:p w14:paraId="208F7E30" w14:textId="77777777" w:rsidR="00583876" w:rsidRPr="00583876" w:rsidRDefault="00583876" w:rsidP="00583876">
            <w:pPr>
              <w:keepNext/>
              <w:keepLines/>
              <w:spacing w:after="0"/>
              <w:jc w:val="center"/>
              <w:rPr>
                <w:rFonts w:ascii="Arial" w:eastAsia="MS Mincho" w:hAnsi="Arial" w:cs="Arial"/>
                <w:sz w:val="18"/>
                <w:lang w:eastAsia="ja-JP"/>
              </w:rPr>
            </w:pPr>
          </w:p>
        </w:tc>
        <w:tc>
          <w:tcPr>
            <w:tcW w:w="2693" w:type="dxa"/>
          </w:tcPr>
          <w:p w14:paraId="3BE8B58E"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lang w:eastAsia="ja-JP"/>
              </w:rPr>
              <w:t>n28</w:t>
            </w:r>
          </w:p>
        </w:tc>
        <w:tc>
          <w:tcPr>
            <w:tcW w:w="2872" w:type="dxa"/>
          </w:tcPr>
          <w:p w14:paraId="6989DDD1"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lang w:eastAsia="ko-KR"/>
              </w:rPr>
              <w:t>0.2</w:t>
            </w:r>
          </w:p>
        </w:tc>
      </w:tr>
      <w:tr w:rsidR="00583876" w:rsidRPr="00583876" w14:paraId="7F7F217B" w14:textId="77777777" w:rsidTr="00AA4C9E">
        <w:trPr>
          <w:trHeight w:val="187"/>
          <w:jc w:val="center"/>
        </w:trPr>
        <w:tc>
          <w:tcPr>
            <w:tcW w:w="2447" w:type="dxa"/>
            <w:tcBorders>
              <w:top w:val="nil"/>
              <w:bottom w:val="single" w:sz="4" w:space="0" w:color="auto"/>
            </w:tcBorders>
            <w:shd w:val="clear" w:color="auto" w:fill="auto"/>
          </w:tcPr>
          <w:p w14:paraId="11A8ED3F"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szCs w:val="18"/>
                <w:lang w:bidi="ar"/>
              </w:rPr>
              <w:t>DC_1-3-7-20_n38</w:t>
            </w:r>
          </w:p>
        </w:tc>
        <w:tc>
          <w:tcPr>
            <w:tcW w:w="2693" w:type="dxa"/>
            <w:vAlign w:val="center"/>
          </w:tcPr>
          <w:p w14:paraId="18A25651"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rPr>
              <w:t>n38</w:t>
            </w:r>
          </w:p>
        </w:tc>
        <w:tc>
          <w:tcPr>
            <w:tcW w:w="2872" w:type="dxa"/>
            <w:vAlign w:val="center"/>
          </w:tcPr>
          <w:p w14:paraId="26D61F6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0.2</w:t>
            </w:r>
          </w:p>
        </w:tc>
      </w:tr>
      <w:tr w:rsidR="00583876" w:rsidRPr="00583876" w14:paraId="6B1BF3A6" w14:textId="77777777" w:rsidTr="00AA4C9E">
        <w:trPr>
          <w:trHeight w:val="187"/>
          <w:jc w:val="center"/>
        </w:trPr>
        <w:tc>
          <w:tcPr>
            <w:tcW w:w="2447" w:type="dxa"/>
            <w:tcBorders>
              <w:bottom w:val="nil"/>
            </w:tcBorders>
            <w:shd w:val="clear" w:color="auto" w:fill="auto"/>
          </w:tcPr>
          <w:p w14:paraId="4B3469F0"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sz w:val="18"/>
                <w:lang w:eastAsia="ja-JP"/>
              </w:rPr>
              <w:t>DC</w:t>
            </w:r>
            <w:r w:rsidRPr="00583876">
              <w:rPr>
                <w:rFonts w:ascii="Arial" w:eastAsia="宋体" w:hAnsi="Arial" w:cs="Arial"/>
                <w:sz w:val="18"/>
              </w:rPr>
              <w:t>_1-3-</w:t>
            </w:r>
            <w:r w:rsidRPr="00583876">
              <w:rPr>
                <w:rFonts w:ascii="Arial" w:eastAsia="MS Mincho" w:hAnsi="Arial" w:cs="Arial"/>
                <w:sz w:val="18"/>
                <w:lang w:eastAsia="ja-JP"/>
              </w:rPr>
              <w:t>7</w:t>
            </w:r>
            <w:r w:rsidRPr="00583876">
              <w:rPr>
                <w:rFonts w:ascii="Arial" w:eastAsia="宋体" w:hAnsi="Arial" w:cs="Arial"/>
                <w:sz w:val="18"/>
              </w:rPr>
              <w:t>-20_</w:t>
            </w:r>
            <w:r w:rsidRPr="00583876">
              <w:rPr>
                <w:rFonts w:ascii="Arial" w:eastAsia="MS Mincho" w:hAnsi="Arial" w:cs="Arial"/>
                <w:sz w:val="18"/>
                <w:lang w:eastAsia="ja-JP"/>
              </w:rPr>
              <w:t>n78</w:t>
            </w:r>
          </w:p>
        </w:tc>
        <w:tc>
          <w:tcPr>
            <w:tcW w:w="2693" w:type="dxa"/>
          </w:tcPr>
          <w:p w14:paraId="34D0F89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S Mincho" w:hAnsi="Arial" w:cs="Arial"/>
                <w:sz w:val="18"/>
                <w:lang w:eastAsia="ja-JP"/>
              </w:rPr>
              <w:t>1</w:t>
            </w:r>
          </w:p>
        </w:tc>
        <w:tc>
          <w:tcPr>
            <w:tcW w:w="2872" w:type="dxa"/>
          </w:tcPr>
          <w:p w14:paraId="4FDCF7D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S Mincho" w:hAnsi="Arial" w:cs="Arial"/>
                <w:sz w:val="18"/>
                <w:lang w:eastAsia="ja-JP"/>
              </w:rPr>
              <w:t>0.2</w:t>
            </w:r>
          </w:p>
        </w:tc>
      </w:tr>
      <w:tr w:rsidR="00583876" w:rsidRPr="00583876" w14:paraId="371217F7" w14:textId="77777777" w:rsidTr="00AA4C9E">
        <w:trPr>
          <w:trHeight w:val="187"/>
          <w:jc w:val="center"/>
        </w:trPr>
        <w:tc>
          <w:tcPr>
            <w:tcW w:w="2447" w:type="dxa"/>
            <w:tcBorders>
              <w:top w:val="nil"/>
              <w:bottom w:val="nil"/>
            </w:tcBorders>
            <w:shd w:val="clear" w:color="auto" w:fill="auto"/>
          </w:tcPr>
          <w:p w14:paraId="2A5F28A2" w14:textId="77777777" w:rsidR="00583876" w:rsidRPr="00583876" w:rsidRDefault="00583876" w:rsidP="00583876">
            <w:pPr>
              <w:keepNext/>
              <w:keepLines/>
              <w:spacing w:after="0"/>
              <w:jc w:val="center"/>
              <w:rPr>
                <w:rFonts w:ascii="Arial" w:eastAsia="宋体" w:hAnsi="Arial"/>
                <w:sz w:val="18"/>
              </w:rPr>
            </w:pPr>
          </w:p>
        </w:tc>
        <w:tc>
          <w:tcPr>
            <w:tcW w:w="2693" w:type="dxa"/>
          </w:tcPr>
          <w:p w14:paraId="1FA6961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S Mincho" w:hAnsi="Arial" w:cs="Arial"/>
                <w:sz w:val="18"/>
                <w:lang w:eastAsia="ja-JP"/>
              </w:rPr>
              <w:t>3</w:t>
            </w:r>
          </w:p>
        </w:tc>
        <w:tc>
          <w:tcPr>
            <w:tcW w:w="2872" w:type="dxa"/>
          </w:tcPr>
          <w:p w14:paraId="54D9800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S Mincho" w:hAnsi="Arial" w:cs="Arial"/>
                <w:sz w:val="18"/>
                <w:lang w:eastAsia="ja-JP"/>
              </w:rPr>
              <w:t>0.2</w:t>
            </w:r>
          </w:p>
        </w:tc>
      </w:tr>
      <w:tr w:rsidR="00583876" w:rsidRPr="00583876" w14:paraId="20042B3A" w14:textId="77777777" w:rsidTr="00AA4C9E">
        <w:trPr>
          <w:trHeight w:val="187"/>
          <w:jc w:val="center"/>
        </w:trPr>
        <w:tc>
          <w:tcPr>
            <w:tcW w:w="2447" w:type="dxa"/>
            <w:tcBorders>
              <w:top w:val="nil"/>
              <w:bottom w:val="nil"/>
            </w:tcBorders>
            <w:shd w:val="clear" w:color="auto" w:fill="auto"/>
          </w:tcPr>
          <w:p w14:paraId="4C2E1CC5" w14:textId="77777777" w:rsidR="00583876" w:rsidRPr="00583876" w:rsidRDefault="00583876" w:rsidP="00583876">
            <w:pPr>
              <w:keepNext/>
              <w:keepLines/>
              <w:spacing w:after="0"/>
              <w:jc w:val="center"/>
              <w:rPr>
                <w:rFonts w:ascii="Arial" w:eastAsia="宋体" w:hAnsi="Arial"/>
                <w:sz w:val="18"/>
              </w:rPr>
            </w:pPr>
          </w:p>
        </w:tc>
        <w:tc>
          <w:tcPr>
            <w:tcW w:w="2693" w:type="dxa"/>
          </w:tcPr>
          <w:p w14:paraId="20129AB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S Mincho" w:hAnsi="Arial" w:cs="Arial"/>
                <w:sz w:val="18"/>
                <w:lang w:eastAsia="ja-JP"/>
              </w:rPr>
              <w:t>7</w:t>
            </w:r>
          </w:p>
        </w:tc>
        <w:tc>
          <w:tcPr>
            <w:tcW w:w="2872" w:type="dxa"/>
          </w:tcPr>
          <w:p w14:paraId="04C54C1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S Mincho" w:hAnsi="Arial" w:cs="Arial"/>
                <w:sz w:val="18"/>
                <w:lang w:eastAsia="ja-JP"/>
              </w:rPr>
              <w:t>0.2</w:t>
            </w:r>
          </w:p>
        </w:tc>
      </w:tr>
      <w:tr w:rsidR="00583876" w:rsidRPr="00583876" w14:paraId="40784510" w14:textId="77777777" w:rsidTr="00AA4C9E">
        <w:trPr>
          <w:trHeight w:val="187"/>
          <w:jc w:val="center"/>
        </w:trPr>
        <w:tc>
          <w:tcPr>
            <w:tcW w:w="2447" w:type="dxa"/>
            <w:tcBorders>
              <w:top w:val="nil"/>
              <w:bottom w:val="single" w:sz="4" w:space="0" w:color="auto"/>
            </w:tcBorders>
            <w:shd w:val="clear" w:color="auto" w:fill="auto"/>
          </w:tcPr>
          <w:p w14:paraId="5AFB1DFF" w14:textId="77777777" w:rsidR="00583876" w:rsidRPr="00583876" w:rsidRDefault="00583876" w:rsidP="00583876">
            <w:pPr>
              <w:keepNext/>
              <w:keepLines/>
              <w:spacing w:after="0"/>
              <w:jc w:val="center"/>
              <w:rPr>
                <w:rFonts w:ascii="Arial" w:eastAsia="宋体" w:hAnsi="Arial"/>
                <w:sz w:val="18"/>
              </w:rPr>
            </w:pPr>
          </w:p>
        </w:tc>
        <w:tc>
          <w:tcPr>
            <w:tcW w:w="2693" w:type="dxa"/>
          </w:tcPr>
          <w:p w14:paraId="6EBA95E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S Mincho" w:hAnsi="Arial" w:cs="Arial"/>
                <w:sz w:val="18"/>
                <w:lang w:eastAsia="ja-JP"/>
              </w:rPr>
              <w:t>n78</w:t>
            </w:r>
          </w:p>
        </w:tc>
        <w:tc>
          <w:tcPr>
            <w:tcW w:w="2872" w:type="dxa"/>
          </w:tcPr>
          <w:p w14:paraId="0714B534"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S Mincho" w:hAnsi="Arial" w:cs="Arial"/>
                <w:sz w:val="18"/>
                <w:lang w:eastAsia="ja-JP"/>
              </w:rPr>
              <w:t>0.5</w:t>
            </w:r>
          </w:p>
        </w:tc>
      </w:tr>
      <w:tr w:rsidR="00583876" w:rsidRPr="00583876" w14:paraId="067ECC7D"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0FE40FD"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olor w:val="000000"/>
                <w:sz w:val="18"/>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1510235F"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729B7D9"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szCs w:val="18"/>
                <w:lang w:eastAsia="ja-JP"/>
              </w:rPr>
              <w:t>0.2</w:t>
            </w:r>
          </w:p>
        </w:tc>
      </w:tr>
      <w:tr w:rsidR="00583876" w:rsidRPr="00583876" w14:paraId="1464272E" w14:textId="77777777" w:rsidTr="00AA4C9E">
        <w:trPr>
          <w:trHeight w:val="187"/>
          <w:jc w:val="center"/>
        </w:trPr>
        <w:tc>
          <w:tcPr>
            <w:tcW w:w="2447" w:type="dxa"/>
            <w:tcBorders>
              <w:bottom w:val="nil"/>
            </w:tcBorders>
            <w:shd w:val="clear" w:color="auto" w:fill="auto"/>
          </w:tcPr>
          <w:p w14:paraId="497783E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zh-CN"/>
              </w:rPr>
              <w:t>DC_1-3-7-28_n5</w:t>
            </w:r>
          </w:p>
        </w:tc>
        <w:tc>
          <w:tcPr>
            <w:tcW w:w="2693" w:type="dxa"/>
          </w:tcPr>
          <w:p w14:paraId="090CA42B"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szCs w:val="18"/>
                <w:lang w:eastAsia="zh-CN"/>
              </w:rPr>
              <w:t>28</w:t>
            </w:r>
          </w:p>
        </w:tc>
        <w:tc>
          <w:tcPr>
            <w:tcW w:w="2872" w:type="dxa"/>
          </w:tcPr>
          <w:p w14:paraId="4502B846"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szCs w:val="18"/>
                <w:lang w:eastAsia="ja-JP"/>
              </w:rPr>
              <w:t>0.2</w:t>
            </w:r>
          </w:p>
        </w:tc>
      </w:tr>
      <w:tr w:rsidR="00583876" w:rsidRPr="00583876" w14:paraId="4C68CD2E" w14:textId="77777777" w:rsidTr="00AA4C9E">
        <w:trPr>
          <w:trHeight w:val="187"/>
          <w:jc w:val="center"/>
        </w:trPr>
        <w:tc>
          <w:tcPr>
            <w:tcW w:w="2447" w:type="dxa"/>
            <w:tcBorders>
              <w:top w:val="nil"/>
            </w:tcBorders>
            <w:shd w:val="clear" w:color="auto" w:fill="auto"/>
          </w:tcPr>
          <w:p w14:paraId="613FC9B4" w14:textId="77777777" w:rsidR="00583876" w:rsidRPr="00583876" w:rsidRDefault="00583876" w:rsidP="00583876">
            <w:pPr>
              <w:keepNext/>
              <w:keepLines/>
              <w:spacing w:after="0"/>
              <w:jc w:val="center"/>
              <w:rPr>
                <w:rFonts w:ascii="Arial" w:eastAsia="宋体" w:hAnsi="Arial"/>
                <w:sz w:val="18"/>
              </w:rPr>
            </w:pPr>
          </w:p>
        </w:tc>
        <w:tc>
          <w:tcPr>
            <w:tcW w:w="2693" w:type="dxa"/>
          </w:tcPr>
          <w:p w14:paraId="6729EEDB"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szCs w:val="18"/>
                <w:lang w:eastAsia="ja-JP"/>
              </w:rPr>
              <w:t>n5</w:t>
            </w:r>
          </w:p>
        </w:tc>
        <w:tc>
          <w:tcPr>
            <w:tcW w:w="2872" w:type="dxa"/>
          </w:tcPr>
          <w:p w14:paraId="4EBD3A0C"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cs="Arial"/>
                <w:sz w:val="18"/>
                <w:szCs w:val="18"/>
                <w:lang w:eastAsia="ja-JP"/>
              </w:rPr>
              <w:t>0.2</w:t>
            </w:r>
          </w:p>
        </w:tc>
      </w:tr>
      <w:tr w:rsidR="00583876" w:rsidRPr="00583876" w14:paraId="4BBDA486" w14:textId="77777777" w:rsidTr="00AA4C9E">
        <w:trPr>
          <w:trHeight w:val="187"/>
          <w:jc w:val="center"/>
        </w:trPr>
        <w:tc>
          <w:tcPr>
            <w:tcW w:w="2447" w:type="dxa"/>
            <w:tcBorders>
              <w:bottom w:val="single" w:sz="4" w:space="0" w:color="auto"/>
            </w:tcBorders>
          </w:tcPr>
          <w:p w14:paraId="6B9429F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DC_1-3-7-28_n7</w:t>
            </w:r>
          </w:p>
        </w:tc>
        <w:tc>
          <w:tcPr>
            <w:tcW w:w="2693" w:type="dxa"/>
          </w:tcPr>
          <w:p w14:paraId="2E1BA54E"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szCs w:val="18"/>
                <w:lang w:eastAsia="zh-CN"/>
              </w:rPr>
              <w:t>28</w:t>
            </w:r>
          </w:p>
        </w:tc>
        <w:tc>
          <w:tcPr>
            <w:tcW w:w="2872" w:type="dxa"/>
          </w:tcPr>
          <w:p w14:paraId="75A16571"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szCs w:val="18"/>
                <w:lang w:eastAsia="ja-JP"/>
              </w:rPr>
              <w:t>0.2</w:t>
            </w:r>
          </w:p>
        </w:tc>
      </w:tr>
      <w:tr w:rsidR="00583876" w:rsidRPr="00583876" w14:paraId="7C0E3ECB" w14:textId="77777777" w:rsidTr="00AA4C9E">
        <w:trPr>
          <w:trHeight w:val="187"/>
          <w:jc w:val="center"/>
        </w:trPr>
        <w:tc>
          <w:tcPr>
            <w:tcW w:w="2447" w:type="dxa"/>
            <w:tcBorders>
              <w:bottom w:val="nil"/>
            </w:tcBorders>
            <w:shd w:val="clear" w:color="auto" w:fill="auto"/>
          </w:tcPr>
          <w:p w14:paraId="455D87E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fi-FI"/>
              </w:rPr>
              <w:t>DC_1-3-7-28_n40</w:t>
            </w:r>
          </w:p>
        </w:tc>
        <w:tc>
          <w:tcPr>
            <w:tcW w:w="2693" w:type="dxa"/>
          </w:tcPr>
          <w:p w14:paraId="3033F0AE"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zh-CN"/>
              </w:rPr>
              <w:t>7</w:t>
            </w:r>
          </w:p>
        </w:tc>
        <w:tc>
          <w:tcPr>
            <w:tcW w:w="2872" w:type="dxa"/>
          </w:tcPr>
          <w:p w14:paraId="53A5006D"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lang w:eastAsia="zh-CN"/>
              </w:rPr>
              <w:t>0.3</w:t>
            </w:r>
          </w:p>
        </w:tc>
      </w:tr>
      <w:tr w:rsidR="00583876" w:rsidRPr="00583876" w14:paraId="0011F9AD" w14:textId="77777777" w:rsidTr="00AA4C9E">
        <w:trPr>
          <w:trHeight w:val="187"/>
          <w:jc w:val="center"/>
        </w:trPr>
        <w:tc>
          <w:tcPr>
            <w:tcW w:w="2447" w:type="dxa"/>
            <w:tcBorders>
              <w:top w:val="nil"/>
              <w:bottom w:val="nil"/>
            </w:tcBorders>
            <w:shd w:val="clear" w:color="auto" w:fill="auto"/>
          </w:tcPr>
          <w:p w14:paraId="498BF2D9" w14:textId="77777777" w:rsidR="00583876" w:rsidRPr="00583876" w:rsidRDefault="00583876" w:rsidP="00583876">
            <w:pPr>
              <w:keepNext/>
              <w:keepLines/>
              <w:spacing w:after="0"/>
              <w:jc w:val="center"/>
              <w:rPr>
                <w:rFonts w:ascii="Arial" w:eastAsia="宋体" w:hAnsi="Arial"/>
                <w:sz w:val="18"/>
              </w:rPr>
            </w:pPr>
          </w:p>
        </w:tc>
        <w:tc>
          <w:tcPr>
            <w:tcW w:w="2693" w:type="dxa"/>
          </w:tcPr>
          <w:p w14:paraId="18F0477A"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zh-CN"/>
              </w:rPr>
              <w:t>28</w:t>
            </w:r>
          </w:p>
        </w:tc>
        <w:tc>
          <w:tcPr>
            <w:tcW w:w="2872" w:type="dxa"/>
          </w:tcPr>
          <w:p w14:paraId="54F2C239"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lang w:eastAsia="zh-CN"/>
              </w:rPr>
              <w:t>0.2</w:t>
            </w:r>
          </w:p>
        </w:tc>
      </w:tr>
      <w:tr w:rsidR="00583876" w:rsidRPr="00583876" w14:paraId="78710708" w14:textId="77777777" w:rsidTr="00AA4C9E">
        <w:trPr>
          <w:trHeight w:val="187"/>
          <w:jc w:val="center"/>
        </w:trPr>
        <w:tc>
          <w:tcPr>
            <w:tcW w:w="2447" w:type="dxa"/>
            <w:tcBorders>
              <w:top w:val="nil"/>
              <w:bottom w:val="single" w:sz="4" w:space="0" w:color="auto"/>
            </w:tcBorders>
            <w:shd w:val="clear" w:color="auto" w:fill="auto"/>
          </w:tcPr>
          <w:p w14:paraId="4CA403B7" w14:textId="77777777" w:rsidR="00583876" w:rsidRPr="00583876" w:rsidRDefault="00583876" w:rsidP="00583876">
            <w:pPr>
              <w:keepNext/>
              <w:keepLines/>
              <w:spacing w:after="0"/>
              <w:jc w:val="center"/>
              <w:rPr>
                <w:rFonts w:ascii="Arial" w:eastAsia="宋体" w:hAnsi="Arial"/>
                <w:sz w:val="18"/>
              </w:rPr>
            </w:pPr>
          </w:p>
        </w:tc>
        <w:tc>
          <w:tcPr>
            <w:tcW w:w="2693" w:type="dxa"/>
          </w:tcPr>
          <w:p w14:paraId="4B2F6137"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rPr>
              <w:t>n40</w:t>
            </w:r>
          </w:p>
        </w:tc>
        <w:tc>
          <w:tcPr>
            <w:tcW w:w="2872" w:type="dxa"/>
          </w:tcPr>
          <w:p w14:paraId="73B16B5F"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lang w:eastAsia="zh-CN"/>
              </w:rPr>
              <w:t>0.8</w:t>
            </w:r>
          </w:p>
        </w:tc>
      </w:tr>
      <w:tr w:rsidR="00583876" w:rsidRPr="00583876" w14:paraId="3D5D185A" w14:textId="77777777" w:rsidTr="00AA4C9E">
        <w:trPr>
          <w:trHeight w:val="187"/>
          <w:jc w:val="center"/>
        </w:trPr>
        <w:tc>
          <w:tcPr>
            <w:tcW w:w="2447" w:type="dxa"/>
            <w:tcBorders>
              <w:bottom w:val="nil"/>
            </w:tcBorders>
            <w:shd w:val="clear" w:color="auto" w:fill="auto"/>
          </w:tcPr>
          <w:p w14:paraId="2327B0E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noProof/>
                <w:sz w:val="18"/>
                <w:szCs w:val="18"/>
                <w:lang w:eastAsia="zh-CN"/>
              </w:rPr>
              <w:t>DC_1-3-7-28_n78</w:t>
            </w:r>
          </w:p>
        </w:tc>
        <w:tc>
          <w:tcPr>
            <w:tcW w:w="2693" w:type="dxa"/>
          </w:tcPr>
          <w:p w14:paraId="44BB20AE"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1</w:t>
            </w:r>
          </w:p>
        </w:tc>
        <w:tc>
          <w:tcPr>
            <w:tcW w:w="2872" w:type="dxa"/>
          </w:tcPr>
          <w:p w14:paraId="59E18FF9"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0.2</w:t>
            </w:r>
          </w:p>
        </w:tc>
      </w:tr>
      <w:tr w:rsidR="00583876" w:rsidRPr="00583876" w14:paraId="6A2B4764" w14:textId="77777777" w:rsidTr="00AA4C9E">
        <w:trPr>
          <w:trHeight w:val="187"/>
          <w:jc w:val="center"/>
        </w:trPr>
        <w:tc>
          <w:tcPr>
            <w:tcW w:w="2447" w:type="dxa"/>
            <w:tcBorders>
              <w:top w:val="nil"/>
              <w:bottom w:val="nil"/>
            </w:tcBorders>
            <w:shd w:val="clear" w:color="auto" w:fill="auto"/>
          </w:tcPr>
          <w:p w14:paraId="377C06D1" w14:textId="77777777" w:rsidR="00583876" w:rsidRPr="00583876" w:rsidRDefault="00583876" w:rsidP="00583876">
            <w:pPr>
              <w:keepNext/>
              <w:keepLines/>
              <w:spacing w:after="0"/>
              <w:jc w:val="center"/>
              <w:rPr>
                <w:rFonts w:ascii="Arial" w:eastAsia="宋体" w:hAnsi="Arial"/>
                <w:sz w:val="18"/>
              </w:rPr>
            </w:pPr>
          </w:p>
        </w:tc>
        <w:tc>
          <w:tcPr>
            <w:tcW w:w="2693" w:type="dxa"/>
          </w:tcPr>
          <w:p w14:paraId="2C1E5CC3"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3</w:t>
            </w:r>
          </w:p>
        </w:tc>
        <w:tc>
          <w:tcPr>
            <w:tcW w:w="2872" w:type="dxa"/>
          </w:tcPr>
          <w:p w14:paraId="23D980B4"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0.2</w:t>
            </w:r>
          </w:p>
        </w:tc>
      </w:tr>
      <w:tr w:rsidR="00583876" w:rsidRPr="00583876" w14:paraId="31CB1291" w14:textId="77777777" w:rsidTr="00AA4C9E">
        <w:trPr>
          <w:trHeight w:val="187"/>
          <w:jc w:val="center"/>
        </w:trPr>
        <w:tc>
          <w:tcPr>
            <w:tcW w:w="2447" w:type="dxa"/>
            <w:tcBorders>
              <w:top w:val="nil"/>
              <w:bottom w:val="nil"/>
            </w:tcBorders>
            <w:shd w:val="clear" w:color="auto" w:fill="auto"/>
          </w:tcPr>
          <w:p w14:paraId="195EA48B" w14:textId="77777777" w:rsidR="00583876" w:rsidRPr="00583876" w:rsidRDefault="00583876" w:rsidP="00583876">
            <w:pPr>
              <w:keepNext/>
              <w:keepLines/>
              <w:spacing w:after="0"/>
              <w:jc w:val="center"/>
              <w:rPr>
                <w:rFonts w:ascii="Arial" w:eastAsia="宋体" w:hAnsi="Arial"/>
                <w:sz w:val="18"/>
              </w:rPr>
            </w:pPr>
          </w:p>
        </w:tc>
        <w:tc>
          <w:tcPr>
            <w:tcW w:w="2693" w:type="dxa"/>
          </w:tcPr>
          <w:p w14:paraId="5EDB1A79"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7</w:t>
            </w:r>
          </w:p>
        </w:tc>
        <w:tc>
          <w:tcPr>
            <w:tcW w:w="2872" w:type="dxa"/>
          </w:tcPr>
          <w:p w14:paraId="169373B8"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0.2</w:t>
            </w:r>
          </w:p>
        </w:tc>
      </w:tr>
      <w:tr w:rsidR="00583876" w:rsidRPr="00583876" w14:paraId="4CB11079" w14:textId="77777777" w:rsidTr="00AA4C9E">
        <w:trPr>
          <w:trHeight w:val="187"/>
          <w:jc w:val="center"/>
        </w:trPr>
        <w:tc>
          <w:tcPr>
            <w:tcW w:w="2447" w:type="dxa"/>
            <w:tcBorders>
              <w:top w:val="nil"/>
              <w:bottom w:val="nil"/>
            </w:tcBorders>
            <w:shd w:val="clear" w:color="auto" w:fill="auto"/>
          </w:tcPr>
          <w:p w14:paraId="56940B68" w14:textId="77777777" w:rsidR="00583876" w:rsidRPr="00583876" w:rsidRDefault="00583876" w:rsidP="00583876">
            <w:pPr>
              <w:keepNext/>
              <w:keepLines/>
              <w:spacing w:after="0"/>
              <w:jc w:val="center"/>
              <w:rPr>
                <w:rFonts w:ascii="Arial" w:eastAsia="宋体" w:hAnsi="Arial"/>
                <w:sz w:val="18"/>
              </w:rPr>
            </w:pPr>
          </w:p>
        </w:tc>
        <w:tc>
          <w:tcPr>
            <w:tcW w:w="2693" w:type="dxa"/>
          </w:tcPr>
          <w:p w14:paraId="0886809B"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28</w:t>
            </w:r>
          </w:p>
        </w:tc>
        <w:tc>
          <w:tcPr>
            <w:tcW w:w="2872" w:type="dxa"/>
          </w:tcPr>
          <w:p w14:paraId="2B007C66"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0.2</w:t>
            </w:r>
          </w:p>
        </w:tc>
      </w:tr>
      <w:tr w:rsidR="00583876" w:rsidRPr="00583876" w14:paraId="4AE42AFE" w14:textId="77777777" w:rsidTr="00AA4C9E">
        <w:trPr>
          <w:trHeight w:val="187"/>
          <w:jc w:val="center"/>
        </w:trPr>
        <w:tc>
          <w:tcPr>
            <w:tcW w:w="2447" w:type="dxa"/>
            <w:tcBorders>
              <w:top w:val="nil"/>
              <w:bottom w:val="single" w:sz="4" w:space="0" w:color="auto"/>
            </w:tcBorders>
            <w:shd w:val="clear" w:color="auto" w:fill="auto"/>
          </w:tcPr>
          <w:p w14:paraId="3FD1CD5F" w14:textId="77777777" w:rsidR="00583876" w:rsidRPr="00583876" w:rsidRDefault="00583876" w:rsidP="00583876">
            <w:pPr>
              <w:keepNext/>
              <w:keepLines/>
              <w:spacing w:after="0"/>
              <w:jc w:val="center"/>
              <w:rPr>
                <w:rFonts w:ascii="Arial" w:eastAsia="宋体" w:hAnsi="Arial"/>
                <w:sz w:val="18"/>
              </w:rPr>
            </w:pPr>
          </w:p>
        </w:tc>
        <w:tc>
          <w:tcPr>
            <w:tcW w:w="2693" w:type="dxa"/>
          </w:tcPr>
          <w:p w14:paraId="6EC08010"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n78</w:t>
            </w:r>
          </w:p>
        </w:tc>
        <w:tc>
          <w:tcPr>
            <w:tcW w:w="2872" w:type="dxa"/>
          </w:tcPr>
          <w:p w14:paraId="69FDDBBF"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cs="Arial"/>
                <w:sz w:val="18"/>
                <w:szCs w:val="18"/>
                <w:lang w:eastAsia="ko-KR"/>
              </w:rPr>
              <w:t>0.5</w:t>
            </w:r>
          </w:p>
        </w:tc>
      </w:tr>
      <w:tr w:rsidR="00583876" w:rsidRPr="00583876" w14:paraId="1B94B744" w14:textId="77777777" w:rsidTr="00AA4C9E">
        <w:trPr>
          <w:trHeight w:val="187"/>
          <w:jc w:val="center"/>
        </w:trPr>
        <w:tc>
          <w:tcPr>
            <w:tcW w:w="2447" w:type="dxa"/>
            <w:tcBorders>
              <w:bottom w:val="nil"/>
            </w:tcBorders>
            <w:shd w:val="clear" w:color="auto" w:fill="auto"/>
          </w:tcPr>
          <w:p w14:paraId="2E522EBD"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sz w:val="18"/>
                <w:lang w:eastAsia="ko-KR"/>
              </w:rPr>
              <w:t>DC_1-3-7_n28-n78</w:t>
            </w:r>
          </w:p>
        </w:tc>
        <w:tc>
          <w:tcPr>
            <w:tcW w:w="2693" w:type="dxa"/>
          </w:tcPr>
          <w:p w14:paraId="21D7C1A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1</w:t>
            </w:r>
          </w:p>
        </w:tc>
        <w:tc>
          <w:tcPr>
            <w:tcW w:w="2872" w:type="dxa"/>
          </w:tcPr>
          <w:p w14:paraId="6D2E12D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0.2</w:t>
            </w:r>
          </w:p>
        </w:tc>
      </w:tr>
      <w:tr w:rsidR="00583876" w:rsidRPr="00583876" w14:paraId="7C3BB34B" w14:textId="77777777" w:rsidTr="00AA4C9E">
        <w:trPr>
          <w:trHeight w:val="187"/>
          <w:jc w:val="center"/>
        </w:trPr>
        <w:tc>
          <w:tcPr>
            <w:tcW w:w="2447" w:type="dxa"/>
            <w:tcBorders>
              <w:top w:val="nil"/>
              <w:bottom w:val="nil"/>
            </w:tcBorders>
            <w:shd w:val="clear" w:color="auto" w:fill="auto"/>
          </w:tcPr>
          <w:p w14:paraId="33476F5D" w14:textId="77777777" w:rsidR="00583876" w:rsidRPr="00583876" w:rsidRDefault="00583876" w:rsidP="00583876">
            <w:pPr>
              <w:keepNext/>
              <w:keepLines/>
              <w:spacing w:after="0"/>
              <w:jc w:val="center"/>
              <w:rPr>
                <w:rFonts w:ascii="Arial" w:eastAsia="宋体" w:hAnsi="Arial"/>
                <w:sz w:val="18"/>
              </w:rPr>
            </w:pPr>
          </w:p>
        </w:tc>
        <w:tc>
          <w:tcPr>
            <w:tcW w:w="2693" w:type="dxa"/>
          </w:tcPr>
          <w:p w14:paraId="56881D7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3</w:t>
            </w:r>
          </w:p>
        </w:tc>
        <w:tc>
          <w:tcPr>
            <w:tcW w:w="2872" w:type="dxa"/>
          </w:tcPr>
          <w:p w14:paraId="3EDE966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0.2</w:t>
            </w:r>
          </w:p>
        </w:tc>
      </w:tr>
      <w:tr w:rsidR="00583876" w:rsidRPr="00583876" w14:paraId="4DAA7F76" w14:textId="77777777" w:rsidTr="00AA4C9E">
        <w:trPr>
          <w:trHeight w:val="187"/>
          <w:jc w:val="center"/>
        </w:trPr>
        <w:tc>
          <w:tcPr>
            <w:tcW w:w="2447" w:type="dxa"/>
            <w:tcBorders>
              <w:top w:val="nil"/>
              <w:bottom w:val="nil"/>
            </w:tcBorders>
            <w:shd w:val="clear" w:color="auto" w:fill="auto"/>
          </w:tcPr>
          <w:p w14:paraId="195A3CF5" w14:textId="77777777" w:rsidR="00583876" w:rsidRPr="00583876" w:rsidRDefault="00583876" w:rsidP="00583876">
            <w:pPr>
              <w:keepNext/>
              <w:keepLines/>
              <w:spacing w:after="0"/>
              <w:jc w:val="center"/>
              <w:rPr>
                <w:rFonts w:ascii="Arial" w:eastAsia="宋体" w:hAnsi="Arial"/>
                <w:sz w:val="18"/>
              </w:rPr>
            </w:pPr>
          </w:p>
        </w:tc>
        <w:tc>
          <w:tcPr>
            <w:tcW w:w="2693" w:type="dxa"/>
          </w:tcPr>
          <w:p w14:paraId="35E14E7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7</w:t>
            </w:r>
          </w:p>
        </w:tc>
        <w:tc>
          <w:tcPr>
            <w:tcW w:w="2872" w:type="dxa"/>
          </w:tcPr>
          <w:p w14:paraId="1F8BB4F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0.2</w:t>
            </w:r>
          </w:p>
        </w:tc>
      </w:tr>
      <w:tr w:rsidR="00583876" w:rsidRPr="00583876" w14:paraId="16EC7BB0" w14:textId="77777777" w:rsidTr="00AA4C9E">
        <w:trPr>
          <w:trHeight w:val="187"/>
          <w:jc w:val="center"/>
        </w:trPr>
        <w:tc>
          <w:tcPr>
            <w:tcW w:w="2447" w:type="dxa"/>
            <w:tcBorders>
              <w:top w:val="nil"/>
              <w:bottom w:val="nil"/>
            </w:tcBorders>
            <w:shd w:val="clear" w:color="auto" w:fill="auto"/>
          </w:tcPr>
          <w:p w14:paraId="20E8A4E4" w14:textId="77777777" w:rsidR="00583876" w:rsidRPr="00583876" w:rsidRDefault="00583876" w:rsidP="00583876">
            <w:pPr>
              <w:keepNext/>
              <w:keepLines/>
              <w:spacing w:after="0"/>
              <w:jc w:val="center"/>
              <w:rPr>
                <w:rFonts w:ascii="Arial" w:eastAsia="宋体" w:hAnsi="Arial"/>
                <w:sz w:val="18"/>
              </w:rPr>
            </w:pPr>
          </w:p>
        </w:tc>
        <w:tc>
          <w:tcPr>
            <w:tcW w:w="2693" w:type="dxa"/>
          </w:tcPr>
          <w:p w14:paraId="180A7C3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n28</w:t>
            </w:r>
          </w:p>
        </w:tc>
        <w:tc>
          <w:tcPr>
            <w:tcW w:w="2872" w:type="dxa"/>
          </w:tcPr>
          <w:p w14:paraId="654B5AE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0.2</w:t>
            </w:r>
          </w:p>
        </w:tc>
      </w:tr>
      <w:tr w:rsidR="00583876" w:rsidRPr="00583876" w14:paraId="02F0A641" w14:textId="77777777" w:rsidTr="00AA4C9E">
        <w:trPr>
          <w:trHeight w:val="187"/>
          <w:jc w:val="center"/>
        </w:trPr>
        <w:tc>
          <w:tcPr>
            <w:tcW w:w="2447" w:type="dxa"/>
            <w:tcBorders>
              <w:top w:val="nil"/>
              <w:bottom w:val="single" w:sz="4" w:space="0" w:color="auto"/>
            </w:tcBorders>
            <w:shd w:val="clear" w:color="auto" w:fill="auto"/>
          </w:tcPr>
          <w:p w14:paraId="0951C1E4" w14:textId="77777777" w:rsidR="00583876" w:rsidRPr="00583876" w:rsidRDefault="00583876" w:rsidP="00583876">
            <w:pPr>
              <w:keepNext/>
              <w:keepLines/>
              <w:spacing w:after="0"/>
              <w:jc w:val="center"/>
              <w:rPr>
                <w:rFonts w:ascii="Arial" w:eastAsia="宋体" w:hAnsi="Arial"/>
                <w:sz w:val="18"/>
              </w:rPr>
            </w:pPr>
          </w:p>
        </w:tc>
        <w:tc>
          <w:tcPr>
            <w:tcW w:w="2693" w:type="dxa"/>
          </w:tcPr>
          <w:p w14:paraId="20880F1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n78</w:t>
            </w:r>
          </w:p>
        </w:tc>
        <w:tc>
          <w:tcPr>
            <w:tcW w:w="2872" w:type="dxa"/>
          </w:tcPr>
          <w:p w14:paraId="1EB78ED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lang w:eastAsia="ko-KR"/>
              </w:rPr>
              <w:t>0.5</w:t>
            </w:r>
          </w:p>
        </w:tc>
      </w:tr>
      <w:tr w:rsidR="00583876" w:rsidRPr="00583876" w14:paraId="7DA893EF"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526C9A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rPr>
              <w:t>DC_1-3-7-32_n28</w:t>
            </w:r>
          </w:p>
        </w:tc>
        <w:tc>
          <w:tcPr>
            <w:tcW w:w="2693" w:type="dxa"/>
            <w:tcBorders>
              <w:left w:val="single" w:sz="4" w:space="0" w:color="auto"/>
            </w:tcBorders>
            <w:vAlign w:val="center"/>
          </w:tcPr>
          <w:p w14:paraId="1C12F4C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3</w:t>
            </w:r>
          </w:p>
        </w:tc>
        <w:tc>
          <w:tcPr>
            <w:tcW w:w="2872" w:type="dxa"/>
          </w:tcPr>
          <w:p w14:paraId="1E45FA8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0.5</w:t>
            </w:r>
          </w:p>
        </w:tc>
      </w:tr>
      <w:tr w:rsidR="00583876" w:rsidRPr="00583876" w14:paraId="6E20D79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402CF0"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0408C96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n28</w:t>
            </w:r>
          </w:p>
        </w:tc>
        <w:tc>
          <w:tcPr>
            <w:tcW w:w="2872" w:type="dxa"/>
          </w:tcPr>
          <w:p w14:paraId="60245D6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0.5</w:t>
            </w:r>
          </w:p>
        </w:tc>
      </w:tr>
      <w:tr w:rsidR="00583876" w:rsidRPr="00583876" w14:paraId="3C06966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FCAB0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en-US"/>
              </w:rPr>
              <w:t>DC_1-3-7-32_n78</w:t>
            </w:r>
          </w:p>
        </w:tc>
        <w:tc>
          <w:tcPr>
            <w:tcW w:w="2693" w:type="dxa"/>
            <w:tcBorders>
              <w:left w:val="single" w:sz="4" w:space="0" w:color="auto"/>
            </w:tcBorders>
            <w:vAlign w:val="center"/>
          </w:tcPr>
          <w:p w14:paraId="043920B4"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val="en-US" w:eastAsia="ko-KR"/>
              </w:rPr>
              <w:t>1</w:t>
            </w:r>
          </w:p>
        </w:tc>
        <w:tc>
          <w:tcPr>
            <w:tcW w:w="2872" w:type="dxa"/>
            <w:vAlign w:val="center"/>
          </w:tcPr>
          <w:p w14:paraId="1EA85D0E"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S Mincho" w:hAnsi="Arial" w:cs="Arial"/>
                <w:sz w:val="18"/>
                <w:lang w:val="en-US" w:eastAsia="ja-JP"/>
              </w:rPr>
              <w:t>0.3</w:t>
            </w:r>
          </w:p>
        </w:tc>
      </w:tr>
      <w:tr w:rsidR="00583876" w:rsidRPr="00583876" w14:paraId="0ACA9A6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3C4258F"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76E1D7BB"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val="en-US" w:eastAsia="ko-KR"/>
              </w:rPr>
              <w:t>3</w:t>
            </w:r>
          </w:p>
        </w:tc>
        <w:tc>
          <w:tcPr>
            <w:tcW w:w="2872" w:type="dxa"/>
            <w:vAlign w:val="center"/>
          </w:tcPr>
          <w:p w14:paraId="511E19A4"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S Mincho" w:hAnsi="Arial" w:cs="Arial"/>
                <w:sz w:val="18"/>
                <w:lang w:val="en-US" w:eastAsia="ja-JP"/>
              </w:rPr>
              <w:t>0.3</w:t>
            </w:r>
          </w:p>
        </w:tc>
      </w:tr>
      <w:tr w:rsidR="00583876" w:rsidRPr="00583876" w14:paraId="3E0F0B2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991EB29"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0DF74EE7"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val="en-US" w:eastAsia="ko-KR"/>
              </w:rPr>
              <w:t>7</w:t>
            </w:r>
          </w:p>
        </w:tc>
        <w:tc>
          <w:tcPr>
            <w:tcW w:w="2872" w:type="dxa"/>
            <w:vAlign w:val="center"/>
          </w:tcPr>
          <w:p w14:paraId="639AA093"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S Mincho" w:hAnsi="Arial" w:cs="Arial"/>
                <w:sz w:val="18"/>
                <w:lang w:val="en-US" w:eastAsia="ja-JP"/>
              </w:rPr>
              <w:t>0.3</w:t>
            </w:r>
          </w:p>
        </w:tc>
      </w:tr>
      <w:tr w:rsidR="00583876" w:rsidRPr="00583876" w14:paraId="55C35105"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2AE81F"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2317E620"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cs="Arial"/>
                <w:sz w:val="18"/>
                <w:lang w:val="en-US" w:eastAsia="ja-JP"/>
              </w:rPr>
              <w:t>n78</w:t>
            </w:r>
          </w:p>
        </w:tc>
        <w:tc>
          <w:tcPr>
            <w:tcW w:w="2872" w:type="dxa"/>
          </w:tcPr>
          <w:p w14:paraId="66E40C93"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val="en-US" w:eastAsia="ko-KR"/>
              </w:rPr>
              <w:t>0.5</w:t>
            </w:r>
          </w:p>
        </w:tc>
      </w:tr>
      <w:tr w:rsidR="00583876" w:rsidRPr="00583876" w14:paraId="1EFB59BB" w14:textId="77777777" w:rsidTr="00AA4C9E">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4108230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70359BB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38</w:t>
            </w:r>
          </w:p>
        </w:tc>
        <w:tc>
          <w:tcPr>
            <w:tcW w:w="2872" w:type="dxa"/>
            <w:tcBorders>
              <w:top w:val="single" w:sz="4" w:space="0" w:color="auto"/>
              <w:left w:val="single" w:sz="4" w:space="0" w:color="auto"/>
              <w:bottom w:val="single" w:sz="4" w:space="0" w:color="auto"/>
              <w:right w:val="single" w:sz="4" w:space="0" w:color="auto"/>
            </w:tcBorders>
          </w:tcPr>
          <w:p w14:paraId="53A2935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0.2</w:t>
            </w:r>
          </w:p>
        </w:tc>
      </w:tr>
      <w:tr w:rsidR="00583876" w:rsidRPr="00583876" w14:paraId="05DB930C"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BAE2EB4"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4428C1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n28</w:t>
            </w:r>
          </w:p>
        </w:tc>
        <w:tc>
          <w:tcPr>
            <w:tcW w:w="2872" w:type="dxa"/>
            <w:tcBorders>
              <w:top w:val="single" w:sz="4" w:space="0" w:color="auto"/>
              <w:left w:val="single" w:sz="4" w:space="0" w:color="auto"/>
              <w:bottom w:val="single" w:sz="4" w:space="0" w:color="auto"/>
              <w:right w:val="single" w:sz="4" w:space="0" w:color="auto"/>
            </w:tcBorders>
          </w:tcPr>
          <w:p w14:paraId="1804A93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0.2</w:t>
            </w:r>
          </w:p>
        </w:tc>
      </w:tr>
      <w:tr w:rsidR="00583876" w:rsidRPr="00583876" w14:paraId="0A8DE4E1" w14:textId="77777777" w:rsidTr="00AA4C9E">
        <w:trPr>
          <w:trHeight w:val="187"/>
          <w:jc w:val="center"/>
        </w:trPr>
        <w:tc>
          <w:tcPr>
            <w:tcW w:w="2447" w:type="dxa"/>
            <w:tcBorders>
              <w:top w:val="nil"/>
              <w:bottom w:val="nil"/>
            </w:tcBorders>
            <w:shd w:val="clear" w:color="auto" w:fill="auto"/>
          </w:tcPr>
          <w:p w14:paraId="53A4E97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sv-SE"/>
              </w:rPr>
              <w:t>DC_1-3-7-40_n78</w:t>
            </w:r>
          </w:p>
        </w:tc>
        <w:tc>
          <w:tcPr>
            <w:tcW w:w="2693" w:type="dxa"/>
          </w:tcPr>
          <w:p w14:paraId="789D0CE2"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1</w:t>
            </w:r>
          </w:p>
        </w:tc>
        <w:tc>
          <w:tcPr>
            <w:tcW w:w="2872" w:type="dxa"/>
          </w:tcPr>
          <w:p w14:paraId="3C044312"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0.2</w:t>
            </w:r>
          </w:p>
        </w:tc>
      </w:tr>
      <w:tr w:rsidR="00583876" w:rsidRPr="00583876" w14:paraId="0DD7D6C6" w14:textId="77777777" w:rsidTr="00AA4C9E">
        <w:trPr>
          <w:trHeight w:val="187"/>
          <w:jc w:val="center"/>
        </w:trPr>
        <w:tc>
          <w:tcPr>
            <w:tcW w:w="2447" w:type="dxa"/>
            <w:tcBorders>
              <w:top w:val="nil"/>
              <w:bottom w:val="nil"/>
            </w:tcBorders>
            <w:shd w:val="clear" w:color="auto" w:fill="auto"/>
          </w:tcPr>
          <w:p w14:paraId="00924F54" w14:textId="77777777" w:rsidR="00583876" w:rsidRPr="00583876" w:rsidRDefault="00583876" w:rsidP="00583876">
            <w:pPr>
              <w:keepNext/>
              <w:keepLines/>
              <w:spacing w:after="0"/>
              <w:jc w:val="center"/>
              <w:rPr>
                <w:rFonts w:ascii="Arial" w:eastAsia="宋体" w:hAnsi="Arial"/>
                <w:sz w:val="18"/>
              </w:rPr>
            </w:pPr>
          </w:p>
        </w:tc>
        <w:tc>
          <w:tcPr>
            <w:tcW w:w="2693" w:type="dxa"/>
          </w:tcPr>
          <w:p w14:paraId="07F9F6DA"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3</w:t>
            </w:r>
          </w:p>
        </w:tc>
        <w:tc>
          <w:tcPr>
            <w:tcW w:w="2872" w:type="dxa"/>
          </w:tcPr>
          <w:p w14:paraId="1B7FB88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0.2</w:t>
            </w:r>
          </w:p>
        </w:tc>
      </w:tr>
      <w:tr w:rsidR="00583876" w:rsidRPr="00583876" w14:paraId="758CB386" w14:textId="77777777" w:rsidTr="00AA4C9E">
        <w:trPr>
          <w:trHeight w:val="187"/>
          <w:jc w:val="center"/>
        </w:trPr>
        <w:tc>
          <w:tcPr>
            <w:tcW w:w="2447" w:type="dxa"/>
            <w:tcBorders>
              <w:top w:val="nil"/>
              <w:bottom w:val="nil"/>
            </w:tcBorders>
            <w:shd w:val="clear" w:color="auto" w:fill="auto"/>
          </w:tcPr>
          <w:p w14:paraId="2C572816" w14:textId="77777777" w:rsidR="00583876" w:rsidRPr="00583876" w:rsidRDefault="00583876" w:rsidP="00583876">
            <w:pPr>
              <w:keepNext/>
              <w:keepLines/>
              <w:spacing w:after="0"/>
              <w:jc w:val="center"/>
              <w:rPr>
                <w:rFonts w:ascii="Arial" w:eastAsia="宋体" w:hAnsi="Arial"/>
                <w:sz w:val="18"/>
              </w:rPr>
            </w:pPr>
          </w:p>
        </w:tc>
        <w:tc>
          <w:tcPr>
            <w:tcW w:w="2693" w:type="dxa"/>
          </w:tcPr>
          <w:p w14:paraId="26A98E07"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40</w:t>
            </w:r>
          </w:p>
        </w:tc>
        <w:tc>
          <w:tcPr>
            <w:tcW w:w="2872" w:type="dxa"/>
          </w:tcPr>
          <w:p w14:paraId="51BA5CF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zh-CN"/>
              </w:rPr>
              <w:t>0.4</w:t>
            </w:r>
            <w:r w:rsidRPr="00583876">
              <w:rPr>
                <w:rFonts w:ascii="Arial" w:eastAsia="宋体" w:hAnsi="Arial"/>
                <w:sz w:val="18"/>
                <w:vertAlign w:val="superscript"/>
                <w:lang w:eastAsia="zh-CN"/>
              </w:rPr>
              <w:t>5</w:t>
            </w:r>
          </w:p>
        </w:tc>
      </w:tr>
      <w:tr w:rsidR="00583876" w:rsidRPr="00583876" w14:paraId="61956C5C" w14:textId="77777777" w:rsidTr="00AA4C9E">
        <w:trPr>
          <w:trHeight w:val="187"/>
          <w:jc w:val="center"/>
        </w:trPr>
        <w:tc>
          <w:tcPr>
            <w:tcW w:w="2447" w:type="dxa"/>
            <w:tcBorders>
              <w:top w:val="nil"/>
              <w:bottom w:val="single" w:sz="4" w:space="0" w:color="auto"/>
            </w:tcBorders>
            <w:shd w:val="clear" w:color="auto" w:fill="auto"/>
          </w:tcPr>
          <w:p w14:paraId="31D00ABA" w14:textId="77777777" w:rsidR="00583876" w:rsidRPr="00583876" w:rsidRDefault="00583876" w:rsidP="00583876">
            <w:pPr>
              <w:keepNext/>
              <w:keepLines/>
              <w:spacing w:after="0"/>
              <w:jc w:val="center"/>
              <w:rPr>
                <w:rFonts w:ascii="Arial" w:eastAsia="宋体" w:hAnsi="Arial"/>
                <w:sz w:val="18"/>
              </w:rPr>
            </w:pPr>
          </w:p>
        </w:tc>
        <w:tc>
          <w:tcPr>
            <w:tcW w:w="2693" w:type="dxa"/>
          </w:tcPr>
          <w:p w14:paraId="15383C8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n78</w:t>
            </w:r>
          </w:p>
        </w:tc>
        <w:tc>
          <w:tcPr>
            <w:tcW w:w="2872" w:type="dxa"/>
          </w:tcPr>
          <w:p w14:paraId="2977521A"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zh-CN"/>
              </w:rPr>
              <w:t>0.5</w:t>
            </w:r>
            <w:r w:rsidRPr="00583876">
              <w:rPr>
                <w:rFonts w:ascii="Arial" w:eastAsia="宋体" w:hAnsi="Arial"/>
                <w:sz w:val="18"/>
                <w:vertAlign w:val="superscript"/>
                <w:lang w:eastAsia="zh-CN"/>
              </w:rPr>
              <w:t>5</w:t>
            </w:r>
          </w:p>
        </w:tc>
      </w:tr>
      <w:tr w:rsidR="00583876" w:rsidRPr="00583876" w14:paraId="1CC10604" w14:textId="77777777" w:rsidTr="00AA4C9E">
        <w:trPr>
          <w:trHeight w:val="187"/>
          <w:jc w:val="center"/>
        </w:trPr>
        <w:tc>
          <w:tcPr>
            <w:tcW w:w="2447" w:type="dxa"/>
            <w:tcBorders>
              <w:top w:val="nil"/>
              <w:bottom w:val="nil"/>
            </w:tcBorders>
            <w:shd w:val="clear" w:color="auto" w:fill="auto"/>
          </w:tcPr>
          <w:p w14:paraId="3C6AF91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DC_1-3-7_n40-n78</w:t>
            </w:r>
          </w:p>
        </w:tc>
        <w:tc>
          <w:tcPr>
            <w:tcW w:w="2693" w:type="dxa"/>
          </w:tcPr>
          <w:p w14:paraId="6EE39264"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7</w:t>
            </w:r>
          </w:p>
        </w:tc>
        <w:tc>
          <w:tcPr>
            <w:tcW w:w="2872" w:type="dxa"/>
          </w:tcPr>
          <w:p w14:paraId="2B7403C2"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cs="Arial"/>
                <w:sz w:val="18"/>
                <w:szCs w:val="18"/>
                <w:lang w:eastAsia="ja-JP"/>
              </w:rPr>
              <w:t>0.3</w:t>
            </w:r>
          </w:p>
        </w:tc>
      </w:tr>
      <w:tr w:rsidR="00583876" w:rsidRPr="00583876" w14:paraId="5B7BE41C" w14:textId="77777777" w:rsidTr="00AA4C9E">
        <w:trPr>
          <w:trHeight w:val="187"/>
          <w:jc w:val="center"/>
        </w:trPr>
        <w:tc>
          <w:tcPr>
            <w:tcW w:w="2447" w:type="dxa"/>
            <w:tcBorders>
              <w:top w:val="nil"/>
              <w:bottom w:val="nil"/>
            </w:tcBorders>
            <w:shd w:val="clear" w:color="auto" w:fill="auto"/>
          </w:tcPr>
          <w:p w14:paraId="34108771" w14:textId="77777777" w:rsidR="00583876" w:rsidRPr="00583876" w:rsidRDefault="00583876" w:rsidP="00583876">
            <w:pPr>
              <w:keepNext/>
              <w:keepLines/>
              <w:spacing w:after="0"/>
              <w:jc w:val="center"/>
              <w:rPr>
                <w:rFonts w:ascii="Arial" w:eastAsia="宋体" w:hAnsi="Arial"/>
                <w:sz w:val="18"/>
              </w:rPr>
            </w:pPr>
          </w:p>
        </w:tc>
        <w:tc>
          <w:tcPr>
            <w:tcW w:w="2693" w:type="dxa"/>
          </w:tcPr>
          <w:p w14:paraId="7928D888"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n40</w:t>
            </w:r>
          </w:p>
        </w:tc>
        <w:tc>
          <w:tcPr>
            <w:tcW w:w="2872" w:type="dxa"/>
          </w:tcPr>
          <w:p w14:paraId="2F07DB7C"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cs="Arial"/>
                <w:sz w:val="18"/>
                <w:szCs w:val="18"/>
                <w:lang w:eastAsia="ja-JP"/>
              </w:rPr>
              <w:t>0.8</w:t>
            </w:r>
          </w:p>
        </w:tc>
      </w:tr>
      <w:tr w:rsidR="00583876" w:rsidRPr="00583876" w14:paraId="41738316" w14:textId="77777777" w:rsidTr="00AA4C9E">
        <w:trPr>
          <w:trHeight w:val="187"/>
          <w:jc w:val="center"/>
        </w:trPr>
        <w:tc>
          <w:tcPr>
            <w:tcW w:w="2447" w:type="dxa"/>
            <w:tcBorders>
              <w:top w:val="nil"/>
              <w:bottom w:val="single" w:sz="4" w:space="0" w:color="auto"/>
            </w:tcBorders>
            <w:shd w:val="clear" w:color="auto" w:fill="auto"/>
          </w:tcPr>
          <w:p w14:paraId="3AEAEBA0" w14:textId="77777777" w:rsidR="00583876" w:rsidRPr="00583876" w:rsidRDefault="00583876" w:rsidP="00583876">
            <w:pPr>
              <w:keepNext/>
              <w:keepLines/>
              <w:spacing w:after="0"/>
              <w:jc w:val="center"/>
              <w:rPr>
                <w:rFonts w:ascii="Arial" w:eastAsia="宋体" w:hAnsi="Arial"/>
                <w:sz w:val="18"/>
              </w:rPr>
            </w:pPr>
          </w:p>
        </w:tc>
        <w:tc>
          <w:tcPr>
            <w:tcW w:w="2693" w:type="dxa"/>
          </w:tcPr>
          <w:p w14:paraId="615E30B7"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n78</w:t>
            </w:r>
          </w:p>
        </w:tc>
        <w:tc>
          <w:tcPr>
            <w:tcW w:w="2872" w:type="dxa"/>
          </w:tcPr>
          <w:p w14:paraId="757FC347"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cs="Arial"/>
                <w:sz w:val="18"/>
                <w:szCs w:val="18"/>
                <w:lang w:eastAsia="ja-JP"/>
              </w:rPr>
              <w:t>0.5</w:t>
            </w:r>
          </w:p>
        </w:tc>
      </w:tr>
      <w:tr w:rsidR="00583876" w:rsidRPr="00583876" w14:paraId="1C9F7DF0" w14:textId="77777777" w:rsidTr="00AA4C9E">
        <w:trPr>
          <w:trHeight w:val="187"/>
          <w:jc w:val="center"/>
        </w:trPr>
        <w:tc>
          <w:tcPr>
            <w:tcW w:w="2447" w:type="dxa"/>
            <w:tcBorders>
              <w:top w:val="nil"/>
              <w:bottom w:val="nil"/>
            </w:tcBorders>
            <w:shd w:val="clear" w:color="auto" w:fill="auto"/>
          </w:tcPr>
          <w:p w14:paraId="0778CC6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DC_1-3-8-11_n28</w:t>
            </w:r>
          </w:p>
        </w:tc>
        <w:tc>
          <w:tcPr>
            <w:tcW w:w="2693" w:type="dxa"/>
          </w:tcPr>
          <w:p w14:paraId="4046EE27"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3</w:t>
            </w:r>
          </w:p>
        </w:tc>
        <w:tc>
          <w:tcPr>
            <w:tcW w:w="2872" w:type="dxa"/>
          </w:tcPr>
          <w:p w14:paraId="7C2B1A5E"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0.3</w:t>
            </w:r>
          </w:p>
        </w:tc>
      </w:tr>
      <w:tr w:rsidR="00583876" w:rsidRPr="00583876" w14:paraId="3D59E5E2" w14:textId="77777777" w:rsidTr="00AA4C9E">
        <w:trPr>
          <w:trHeight w:val="187"/>
          <w:jc w:val="center"/>
        </w:trPr>
        <w:tc>
          <w:tcPr>
            <w:tcW w:w="2447" w:type="dxa"/>
            <w:tcBorders>
              <w:top w:val="nil"/>
              <w:bottom w:val="nil"/>
            </w:tcBorders>
            <w:shd w:val="clear" w:color="auto" w:fill="auto"/>
          </w:tcPr>
          <w:p w14:paraId="2DAF2858" w14:textId="77777777" w:rsidR="00583876" w:rsidRPr="00583876" w:rsidRDefault="00583876" w:rsidP="00583876">
            <w:pPr>
              <w:keepNext/>
              <w:keepLines/>
              <w:spacing w:after="0"/>
              <w:jc w:val="center"/>
              <w:rPr>
                <w:rFonts w:ascii="Arial" w:eastAsia="宋体" w:hAnsi="Arial"/>
                <w:sz w:val="18"/>
              </w:rPr>
            </w:pPr>
          </w:p>
        </w:tc>
        <w:tc>
          <w:tcPr>
            <w:tcW w:w="2693" w:type="dxa"/>
          </w:tcPr>
          <w:p w14:paraId="33AB8EBD"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8</w:t>
            </w:r>
          </w:p>
        </w:tc>
        <w:tc>
          <w:tcPr>
            <w:tcW w:w="2872" w:type="dxa"/>
          </w:tcPr>
          <w:p w14:paraId="578FA92C"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0.2</w:t>
            </w:r>
          </w:p>
        </w:tc>
      </w:tr>
      <w:tr w:rsidR="00583876" w:rsidRPr="00583876" w14:paraId="1C44AF21" w14:textId="77777777" w:rsidTr="00AA4C9E">
        <w:trPr>
          <w:trHeight w:val="187"/>
          <w:jc w:val="center"/>
        </w:trPr>
        <w:tc>
          <w:tcPr>
            <w:tcW w:w="2447" w:type="dxa"/>
            <w:tcBorders>
              <w:top w:val="nil"/>
              <w:bottom w:val="nil"/>
            </w:tcBorders>
            <w:shd w:val="clear" w:color="auto" w:fill="auto"/>
          </w:tcPr>
          <w:p w14:paraId="3CD4F455" w14:textId="77777777" w:rsidR="00583876" w:rsidRPr="00583876" w:rsidRDefault="00583876" w:rsidP="00583876">
            <w:pPr>
              <w:keepNext/>
              <w:keepLines/>
              <w:spacing w:after="0"/>
              <w:jc w:val="center"/>
              <w:rPr>
                <w:rFonts w:ascii="Arial" w:eastAsia="宋体" w:hAnsi="Arial"/>
                <w:sz w:val="18"/>
              </w:rPr>
            </w:pPr>
          </w:p>
        </w:tc>
        <w:tc>
          <w:tcPr>
            <w:tcW w:w="2693" w:type="dxa"/>
          </w:tcPr>
          <w:p w14:paraId="50AE2390"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11</w:t>
            </w:r>
          </w:p>
        </w:tc>
        <w:tc>
          <w:tcPr>
            <w:tcW w:w="2872" w:type="dxa"/>
          </w:tcPr>
          <w:p w14:paraId="43973E7A"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0.5</w:t>
            </w:r>
          </w:p>
        </w:tc>
      </w:tr>
      <w:tr w:rsidR="00583876" w:rsidRPr="00583876" w14:paraId="2E18547D" w14:textId="77777777" w:rsidTr="00AA4C9E">
        <w:trPr>
          <w:trHeight w:val="187"/>
          <w:jc w:val="center"/>
        </w:trPr>
        <w:tc>
          <w:tcPr>
            <w:tcW w:w="2447" w:type="dxa"/>
            <w:tcBorders>
              <w:top w:val="nil"/>
              <w:bottom w:val="single" w:sz="4" w:space="0" w:color="auto"/>
            </w:tcBorders>
            <w:shd w:val="clear" w:color="auto" w:fill="auto"/>
          </w:tcPr>
          <w:p w14:paraId="11FF528B" w14:textId="77777777" w:rsidR="00583876" w:rsidRPr="00583876" w:rsidRDefault="00583876" w:rsidP="00583876">
            <w:pPr>
              <w:keepNext/>
              <w:keepLines/>
              <w:spacing w:after="0"/>
              <w:jc w:val="center"/>
              <w:rPr>
                <w:rFonts w:ascii="Arial" w:eastAsia="宋体" w:hAnsi="Arial"/>
                <w:sz w:val="18"/>
              </w:rPr>
            </w:pPr>
          </w:p>
        </w:tc>
        <w:tc>
          <w:tcPr>
            <w:tcW w:w="2693" w:type="dxa"/>
          </w:tcPr>
          <w:p w14:paraId="0B0E51E7"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n28</w:t>
            </w:r>
          </w:p>
        </w:tc>
        <w:tc>
          <w:tcPr>
            <w:tcW w:w="2872" w:type="dxa"/>
          </w:tcPr>
          <w:p w14:paraId="3F68AF42"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0.2</w:t>
            </w:r>
          </w:p>
        </w:tc>
      </w:tr>
      <w:tr w:rsidR="00583876" w:rsidRPr="00583876" w14:paraId="6A215939"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66E0D4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DC_1-3-8-11_n77</w:t>
            </w:r>
          </w:p>
        </w:tc>
        <w:tc>
          <w:tcPr>
            <w:tcW w:w="2693" w:type="dxa"/>
            <w:tcBorders>
              <w:left w:val="single" w:sz="4" w:space="0" w:color="auto"/>
            </w:tcBorders>
            <w:vAlign w:val="center"/>
          </w:tcPr>
          <w:p w14:paraId="76FF929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1</w:t>
            </w:r>
          </w:p>
        </w:tc>
        <w:tc>
          <w:tcPr>
            <w:tcW w:w="2872" w:type="dxa"/>
            <w:vAlign w:val="center"/>
          </w:tcPr>
          <w:p w14:paraId="45A871C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1864492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C68C490"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7A498E8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3</w:t>
            </w:r>
          </w:p>
        </w:tc>
        <w:tc>
          <w:tcPr>
            <w:tcW w:w="2872" w:type="dxa"/>
            <w:vAlign w:val="center"/>
          </w:tcPr>
          <w:p w14:paraId="72ED65B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0.3</w:t>
            </w:r>
          </w:p>
        </w:tc>
      </w:tr>
      <w:tr w:rsidR="00583876" w:rsidRPr="00583876" w14:paraId="4F1635C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A56C950"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4E75D6B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8</w:t>
            </w:r>
          </w:p>
        </w:tc>
        <w:tc>
          <w:tcPr>
            <w:tcW w:w="2872" w:type="dxa"/>
            <w:vAlign w:val="center"/>
          </w:tcPr>
          <w:p w14:paraId="19BBA78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3E6C672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21A6120"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690CBAD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11</w:t>
            </w:r>
          </w:p>
        </w:tc>
        <w:tc>
          <w:tcPr>
            <w:tcW w:w="2872" w:type="dxa"/>
            <w:vAlign w:val="center"/>
          </w:tcPr>
          <w:p w14:paraId="2868255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0.5</w:t>
            </w:r>
          </w:p>
        </w:tc>
      </w:tr>
      <w:tr w:rsidR="00583876" w:rsidRPr="00583876" w14:paraId="0C07C42A"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BDE4A9"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12FA08A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n77</w:t>
            </w:r>
          </w:p>
        </w:tc>
        <w:tc>
          <w:tcPr>
            <w:tcW w:w="2872" w:type="dxa"/>
            <w:vAlign w:val="center"/>
          </w:tcPr>
          <w:p w14:paraId="1D2ABFA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0.5</w:t>
            </w:r>
          </w:p>
        </w:tc>
      </w:tr>
      <w:tr w:rsidR="00583876" w:rsidRPr="00583876" w14:paraId="34703666"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FD25D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DC_1-3-8-</w:t>
            </w:r>
            <w:r w:rsidRPr="00583876">
              <w:rPr>
                <w:rFonts w:ascii="Arial" w:eastAsia="宋体" w:hAnsi="Arial"/>
                <w:sz w:val="18"/>
                <w:lang w:val="en-US"/>
              </w:rPr>
              <w:t>20</w:t>
            </w:r>
            <w:r w:rsidRPr="00583876">
              <w:rPr>
                <w:rFonts w:ascii="Arial" w:eastAsia="宋体" w:hAnsi="Arial"/>
                <w:sz w:val="18"/>
              </w:rPr>
              <w:t>_n78</w:t>
            </w:r>
          </w:p>
        </w:tc>
        <w:tc>
          <w:tcPr>
            <w:tcW w:w="2693" w:type="dxa"/>
            <w:tcBorders>
              <w:left w:val="single" w:sz="4" w:space="0" w:color="auto"/>
            </w:tcBorders>
            <w:vAlign w:val="center"/>
          </w:tcPr>
          <w:p w14:paraId="2AA1BE3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1</w:t>
            </w:r>
          </w:p>
        </w:tc>
        <w:tc>
          <w:tcPr>
            <w:tcW w:w="2872" w:type="dxa"/>
          </w:tcPr>
          <w:p w14:paraId="1A0B094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3CD52C2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FE3AAB7"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6C19092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3</w:t>
            </w:r>
          </w:p>
        </w:tc>
        <w:tc>
          <w:tcPr>
            <w:tcW w:w="2872" w:type="dxa"/>
          </w:tcPr>
          <w:p w14:paraId="1780A20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0C26915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90AC74D"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0D8CC299"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8</w:t>
            </w:r>
          </w:p>
        </w:tc>
        <w:tc>
          <w:tcPr>
            <w:tcW w:w="2872" w:type="dxa"/>
          </w:tcPr>
          <w:p w14:paraId="6C12111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4F5B9389"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EA1DB45" w14:textId="77777777" w:rsidR="00583876" w:rsidRPr="00583876" w:rsidRDefault="00583876" w:rsidP="00583876">
            <w:pPr>
              <w:keepNext/>
              <w:keepLines/>
              <w:spacing w:after="0"/>
              <w:jc w:val="center"/>
              <w:rPr>
                <w:rFonts w:ascii="Arial" w:eastAsia="宋体" w:hAnsi="Arial"/>
                <w:sz w:val="18"/>
              </w:rPr>
            </w:pPr>
          </w:p>
        </w:tc>
        <w:tc>
          <w:tcPr>
            <w:tcW w:w="2693" w:type="dxa"/>
            <w:tcBorders>
              <w:left w:val="single" w:sz="4" w:space="0" w:color="auto"/>
            </w:tcBorders>
            <w:vAlign w:val="center"/>
          </w:tcPr>
          <w:p w14:paraId="6265AFC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n</w:t>
            </w:r>
            <w:r w:rsidRPr="00583876">
              <w:rPr>
                <w:rFonts w:ascii="Arial" w:eastAsia="宋体" w:hAnsi="Arial" w:cs="Arial"/>
                <w:sz w:val="18"/>
                <w:lang w:val="en-US" w:eastAsia="ja-JP"/>
              </w:rPr>
              <w:t>78</w:t>
            </w:r>
          </w:p>
        </w:tc>
        <w:tc>
          <w:tcPr>
            <w:tcW w:w="2872" w:type="dxa"/>
          </w:tcPr>
          <w:p w14:paraId="7215F4C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0.5</w:t>
            </w:r>
          </w:p>
        </w:tc>
      </w:tr>
      <w:tr w:rsidR="00583876" w:rsidRPr="00583876" w14:paraId="2F62851A" w14:textId="77777777" w:rsidTr="00AA4C9E">
        <w:trPr>
          <w:trHeight w:val="187"/>
          <w:jc w:val="center"/>
        </w:trPr>
        <w:tc>
          <w:tcPr>
            <w:tcW w:w="2447" w:type="dxa"/>
            <w:tcBorders>
              <w:top w:val="nil"/>
              <w:bottom w:val="nil"/>
            </w:tcBorders>
            <w:shd w:val="clear" w:color="auto" w:fill="auto"/>
          </w:tcPr>
          <w:p w14:paraId="0737DFB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DC_1-3-8_n28-n77</w:t>
            </w:r>
          </w:p>
        </w:tc>
        <w:tc>
          <w:tcPr>
            <w:tcW w:w="2693" w:type="dxa"/>
          </w:tcPr>
          <w:p w14:paraId="058D3284"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1</w:t>
            </w:r>
          </w:p>
        </w:tc>
        <w:tc>
          <w:tcPr>
            <w:tcW w:w="2872" w:type="dxa"/>
          </w:tcPr>
          <w:p w14:paraId="14D7A1AF"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0.2</w:t>
            </w:r>
          </w:p>
        </w:tc>
      </w:tr>
      <w:tr w:rsidR="00583876" w:rsidRPr="00583876" w14:paraId="414D9243" w14:textId="77777777" w:rsidTr="00AA4C9E">
        <w:trPr>
          <w:trHeight w:val="187"/>
          <w:jc w:val="center"/>
        </w:trPr>
        <w:tc>
          <w:tcPr>
            <w:tcW w:w="2447" w:type="dxa"/>
            <w:tcBorders>
              <w:top w:val="nil"/>
              <w:bottom w:val="nil"/>
            </w:tcBorders>
            <w:shd w:val="clear" w:color="auto" w:fill="auto"/>
          </w:tcPr>
          <w:p w14:paraId="7198F7B5" w14:textId="77777777" w:rsidR="00583876" w:rsidRPr="00583876" w:rsidRDefault="00583876" w:rsidP="00583876">
            <w:pPr>
              <w:keepNext/>
              <w:keepLines/>
              <w:spacing w:after="0"/>
              <w:jc w:val="center"/>
              <w:rPr>
                <w:rFonts w:ascii="Arial" w:eastAsia="宋体" w:hAnsi="Arial"/>
                <w:sz w:val="18"/>
              </w:rPr>
            </w:pPr>
          </w:p>
        </w:tc>
        <w:tc>
          <w:tcPr>
            <w:tcW w:w="2693" w:type="dxa"/>
          </w:tcPr>
          <w:p w14:paraId="1463BC9D"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3</w:t>
            </w:r>
          </w:p>
        </w:tc>
        <w:tc>
          <w:tcPr>
            <w:tcW w:w="2872" w:type="dxa"/>
          </w:tcPr>
          <w:p w14:paraId="51478F34"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0.2</w:t>
            </w:r>
          </w:p>
        </w:tc>
      </w:tr>
      <w:tr w:rsidR="00583876" w:rsidRPr="00583876" w14:paraId="21BC016E" w14:textId="77777777" w:rsidTr="00AA4C9E">
        <w:trPr>
          <w:trHeight w:val="187"/>
          <w:jc w:val="center"/>
        </w:trPr>
        <w:tc>
          <w:tcPr>
            <w:tcW w:w="2447" w:type="dxa"/>
            <w:tcBorders>
              <w:top w:val="nil"/>
              <w:bottom w:val="nil"/>
            </w:tcBorders>
            <w:shd w:val="clear" w:color="auto" w:fill="auto"/>
          </w:tcPr>
          <w:p w14:paraId="57F0DC0C" w14:textId="77777777" w:rsidR="00583876" w:rsidRPr="00583876" w:rsidRDefault="00583876" w:rsidP="00583876">
            <w:pPr>
              <w:keepNext/>
              <w:keepLines/>
              <w:spacing w:after="0"/>
              <w:jc w:val="center"/>
              <w:rPr>
                <w:rFonts w:ascii="Arial" w:eastAsia="宋体" w:hAnsi="Arial"/>
                <w:sz w:val="18"/>
              </w:rPr>
            </w:pPr>
          </w:p>
        </w:tc>
        <w:tc>
          <w:tcPr>
            <w:tcW w:w="2693" w:type="dxa"/>
          </w:tcPr>
          <w:p w14:paraId="4E368BAE"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8</w:t>
            </w:r>
          </w:p>
        </w:tc>
        <w:tc>
          <w:tcPr>
            <w:tcW w:w="2872" w:type="dxa"/>
          </w:tcPr>
          <w:p w14:paraId="1D996B74"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0.2</w:t>
            </w:r>
          </w:p>
        </w:tc>
      </w:tr>
      <w:tr w:rsidR="00583876" w:rsidRPr="00583876" w14:paraId="6A6271C9" w14:textId="77777777" w:rsidTr="00AA4C9E">
        <w:trPr>
          <w:trHeight w:val="187"/>
          <w:jc w:val="center"/>
        </w:trPr>
        <w:tc>
          <w:tcPr>
            <w:tcW w:w="2447" w:type="dxa"/>
            <w:tcBorders>
              <w:top w:val="nil"/>
              <w:bottom w:val="nil"/>
            </w:tcBorders>
            <w:shd w:val="clear" w:color="auto" w:fill="auto"/>
          </w:tcPr>
          <w:p w14:paraId="448FACF5" w14:textId="77777777" w:rsidR="00583876" w:rsidRPr="00583876" w:rsidRDefault="00583876" w:rsidP="00583876">
            <w:pPr>
              <w:keepNext/>
              <w:keepLines/>
              <w:spacing w:after="0"/>
              <w:jc w:val="center"/>
              <w:rPr>
                <w:rFonts w:ascii="Arial" w:eastAsia="宋体" w:hAnsi="Arial"/>
                <w:sz w:val="18"/>
              </w:rPr>
            </w:pPr>
          </w:p>
        </w:tc>
        <w:tc>
          <w:tcPr>
            <w:tcW w:w="2693" w:type="dxa"/>
          </w:tcPr>
          <w:p w14:paraId="56EAFE3B"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n28</w:t>
            </w:r>
          </w:p>
        </w:tc>
        <w:tc>
          <w:tcPr>
            <w:tcW w:w="2872" w:type="dxa"/>
          </w:tcPr>
          <w:p w14:paraId="1028055D"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0.2</w:t>
            </w:r>
          </w:p>
        </w:tc>
      </w:tr>
      <w:tr w:rsidR="00583876" w:rsidRPr="00583876" w14:paraId="2EA06B39" w14:textId="77777777" w:rsidTr="00AA4C9E">
        <w:trPr>
          <w:trHeight w:val="187"/>
          <w:jc w:val="center"/>
        </w:trPr>
        <w:tc>
          <w:tcPr>
            <w:tcW w:w="2447" w:type="dxa"/>
            <w:tcBorders>
              <w:top w:val="nil"/>
              <w:bottom w:val="single" w:sz="4" w:space="0" w:color="auto"/>
            </w:tcBorders>
            <w:shd w:val="clear" w:color="auto" w:fill="auto"/>
          </w:tcPr>
          <w:p w14:paraId="5DB42447" w14:textId="77777777" w:rsidR="00583876" w:rsidRPr="00583876" w:rsidRDefault="00583876" w:rsidP="00583876">
            <w:pPr>
              <w:keepNext/>
              <w:keepLines/>
              <w:spacing w:after="0"/>
              <w:jc w:val="center"/>
              <w:rPr>
                <w:rFonts w:ascii="Arial" w:eastAsia="宋体" w:hAnsi="Arial"/>
                <w:sz w:val="18"/>
              </w:rPr>
            </w:pPr>
          </w:p>
        </w:tc>
        <w:tc>
          <w:tcPr>
            <w:tcW w:w="2693" w:type="dxa"/>
          </w:tcPr>
          <w:p w14:paraId="62E0A616"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n77</w:t>
            </w:r>
          </w:p>
        </w:tc>
        <w:tc>
          <w:tcPr>
            <w:tcW w:w="2872" w:type="dxa"/>
          </w:tcPr>
          <w:p w14:paraId="5F508237" w14:textId="77777777" w:rsidR="00583876" w:rsidRPr="00583876" w:rsidRDefault="00583876" w:rsidP="00583876">
            <w:pPr>
              <w:keepNext/>
              <w:keepLines/>
              <w:spacing w:after="0"/>
              <w:jc w:val="center"/>
              <w:rPr>
                <w:rFonts w:ascii="Arial" w:eastAsia="宋体" w:hAnsi="Arial" w:cs="Arial"/>
                <w:sz w:val="18"/>
                <w:lang w:eastAsia="ko-KR"/>
              </w:rPr>
            </w:pPr>
            <w:r w:rsidRPr="00583876">
              <w:rPr>
                <w:rFonts w:ascii="Arial" w:eastAsia="宋体" w:hAnsi="Arial"/>
                <w:sz w:val="18"/>
              </w:rPr>
              <w:t>0.5</w:t>
            </w:r>
          </w:p>
        </w:tc>
      </w:tr>
      <w:tr w:rsidR="00583876" w:rsidRPr="00583876" w14:paraId="1207659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3E2B1E"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cs="Arial"/>
                <w:sz w:val="18"/>
              </w:rPr>
              <w:t>DC_1-3-8-28_n78</w:t>
            </w:r>
          </w:p>
          <w:p w14:paraId="7B090DB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rPr>
              <w:t>DC_1-3-8_n28-n78</w:t>
            </w:r>
          </w:p>
        </w:tc>
        <w:tc>
          <w:tcPr>
            <w:tcW w:w="2693" w:type="dxa"/>
            <w:tcBorders>
              <w:top w:val="nil"/>
              <w:left w:val="single" w:sz="4" w:space="0" w:color="auto"/>
              <w:bottom w:val="single" w:sz="4" w:space="0" w:color="auto"/>
              <w:right w:val="single" w:sz="4" w:space="0" w:color="auto"/>
            </w:tcBorders>
            <w:vAlign w:val="center"/>
          </w:tcPr>
          <w:p w14:paraId="255F1971"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hint="eastAsia"/>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C5FCB4F"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0AF7004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D0840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1A64FEC5"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hint="eastAsia"/>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F8E8E54"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5F8AF72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D2CD3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7217382D"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FD312F3"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sz w:val="18"/>
                <w:lang w:eastAsia="zh-CN"/>
              </w:rPr>
              <w:t>0.2</w:t>
            </w:r>
          </w:p>
        </w:tc>
      </w:tr>
      <w:tr w:rsidR="00583876" w:rsidRPr="00583876" w14:paraId="4FF3BD5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395FC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411C1462"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sz w:val="18"/>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D46CB57"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75FE71A4"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B3B2C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0CDF80E0"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55FC466" w14:textId="77777777" w:rsidR="00583876" w:rsidRPr="00583876" w:rsidRDefault="00583876" w:rsidP="00583876">
            <w:pPr>
              <w:keepNext/>
              <w:keepLines/>
              <w:spacing w:after="0"/>
              <w:jc w:val="center"/>
              <w:rPr>
                <w:rFonts w:ascii="Arial" w:eastAsia="宋体" w:hAnsi="Arial"/>
                <w:sz w:val="18"/>
                <w:u w:val="single"/>
                <w:lang w:eastAsia="zh-CN"/>
              </w:rPr>
            </w:pPr>
            <w:r w:rsidRPr="00583876">
              <w:rPr>
                <w:rFonts w:ascii="Arial" w:eastAsia="宋体" w:hAnsi="Arial" w:cs="Arial"/>
                <w:sz w:val="18"/>
                <w:lang w:eastAsia="zh-CN"/>
              </w:rPr>
              <w:t>0.5</w:t>
            </w:r>
          </w:p>
        </w:tc>
      </w:tr>
      <w:tr w:rsidR="00583876" w:rsidRPr="00583876" w14:paraId="3DA22347"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D5A92B2"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DC_1-3-8-</w:t>
            </w:r>
            <w:r w:rsidRPr="00583876">
              <w:rPr>
                <w:rFonts w:ascii="Arial" w:eastAsia="宋体" w:hAnsi="Arial"/>
                <w:sz w:val="18"/>
                <w:lang w:val="en-US"/>
              </w:rPr>
              <w:t>32</w:t>
            </w:r>
            <w:r w:rsidRPr="00583876">
              <w:rPr>
                <w:rFonts w:ascii="Arial" w:eastAsia="宋体" w:hAnsi="Arial"/>
                <w:sz w:val="18"/>
              </w:rPr>
              <w:t>_n78</w:t>
            </w:r>
          </w:p>
        </w:tc>
        <w:tc>
          <w:tcPr>
            <w:tcW w:w="2693" w:type="dxa"/>
            <w:tcBorders>
              <w:top w:val="nil"/>
              <w:left w:val="single" w:sz="4" w:space="0" w:color="auto"/>
              <w:bottom w:val="single" w:sz="4" w:space="0" w:color="auto"/>
              <w:right w:val="single" w:sz="4" w:space="0" w:color="auto"/>
            </w:tcBorders>
            <w:vAlign w:val="center"/>
          </w:tcPr>
          <w:p w14:paraId="56BA82B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C358E5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218ED86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3030D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23CD631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96061A6"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5D03174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118D2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3C6052C1"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538430"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41E97EB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A9FEF1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44A3C3A2"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n</w:t>
            </w:r>
            <w:r w:rsidRPr="00583876">
              <w:rPr>
                <w:rFonts w:ascii="Arial" w:eastAsia="宋体" w:hAnsi="Arial" w:cs="Arial"/>
                <w:sz w:val="18"/>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994F0D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0.5</w:t>
            </w:r>
          </w:p>
        </w:tc>
      </w:tr>
      <w:tr w:rsidR="00583876" w:rsidRPr="00583876" w14:paraId="411F7762"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5B00FC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sv-SE"/>
              </w:rPr>
              <w:t>DC_1-3-8-40_n78</w:t>
            </w:r>
          </w:p>
        </w:tc>
        <w:tc>
          <w:tcPr>
            <w:tcW w:w="2693" w:type="dxa"/>
            <w:tcBorders>
              <w:top w:val="nil"/>
              <w:left w:val="single" w:sz="4" w:space="0" w:color="auto"/>
              <w:bottom w:val="single" w:sz="4" w:space="0" w:color="auto"/>
              <w:right w:val="single" w:sz="4" w:space="0" w:color="auto"/>
            </w:tcBorders>
          </w:tcPr>
          <w:p w14:paraId="3E5AD79B"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E0E2EA0"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0.2</w:t>
            </w:r>
          </w:p>
        </w:tc>
      </w:tr>
      <w:tr w:rsidR="00583876" w:rsidRPr="00583876" w14:paraId="72288EB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F33BA7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2E85A5E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83B3336"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0.2</w:t>
            </w:r>
          </w:p>
        </w:tc>
      </w:tr>
      <w:tr w:rsidR="00583876" w:rsidRPr="00583876" w14:paraId="7BD5FFD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8F7ABC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70855B56"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70DE9FA"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0.2</w:t>
            </w:r>
          </w:p>
        </w:tc>
      </w:tr>
      <w:tr w:rsidR="00583876" w:rsidRPr="00583876" w14:paraId="13781AA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BC5147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32AF74D9"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sz w:val="18"/>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0226B39"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zh-CN"/>
              </w:rPr>
              <w:t>0.4</w:t>
            </w:r>
            <w:r w:rsidRPr="00583876">
              <w:rPr>
                <w:rFonts w:ascii="Arial" w:eastAsia="宋体" w:hAnsi="Arial"/>
                <w:sz w:val="18"/>
                <w:vertAlign w:val="superscript"/>
                <w:lang w:eastAsia="zh-CN"/>
              </w:rPr>
              <w:t>5</w:t>
            </w:r>
          </w:p>
        </w:tc>
      </w:tr>
      <w:tr w:rsidR="00583876" w:rsidRPr="00583876" w14:paraId="1D257BF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A2AA2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5866197E"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FECDEA0"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zh-CN"/>
              </w:rPr>
              <w:t>0.5</w:t>
            </w:r>
            <w:r w:rsidRPr="00583876">
              <w:rPr>
                <w:rFonts w:ascii="Arial" w:eastAsia="宋体" w:hAnsi="Arial"/>
                <w:sz w:val="18"/>
                <w:vertAlign w:val="superscript"/>
                <w:lang w:eastAsia="zh-CN"/>
              </w:rPr>
              <w:t>5</w:t>
            </w:r>
          </w:p>
        </w:tc>
      </w:tr>
      <w:tr w:rsidR="00583876" w:rsidRPr="00583876" w14:paraId="1555F951" w14:textId="77777777" w:rsidTr="00AA4C9E">
        <w:trPr>
          <w:trHeight w:val="187"/>
          <w:jc w:val="center"/>
        </w:trPr>
        <w:tc>
          <w:tcPr>
            <w:tcW w:w="2447" w:type="dxa"/>
            <w:tcBorders>
              <w:bottom w:val="nil"/>
            </w:tcBorders>
            <w:shd w:val="clear" w:color="auto" w:fill="auto"/>
          </w:tcPr>
          <w:p w14:paraId="421266E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DC_1-3-8-42_n77</w:t>
            </w:r>
          </w:p>
        </w:tc>
        <w:tc>
          <w:tcPr>
            <w:tcW w:w="2693" w:type="dxa"/>
          </w:tcPr>
          <w:p w14:paraId="5702D5D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1</w:t>
            </w:r>
          </w:p>
        </w:tc>
        <w:tc>
          <w:tcPr>
            <w:tcW w:w="2872" w:type="dxa"/>
          </w:tcPr>
          <w:p w14:paraId="22D30AE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0.2</w:t>
            </w:r>
          </w:p>
        </w:tc>
      </w:tr>
      <w:tr w:rsidR="00583876" w:rsidRPr="00583876" w14:paraId="43301D4E" w14:textId="77777777" w:rsidTr="00AA4C9E">
        <w:trPr>
          <w:trHeight w:val="187"/>
          <w:jc w:val="center"/>
        </w:trPr>
        <w:tc>
          <w:tcPr>
            <w:tcW w:w="2447" w:type="dxa"/>
            <w:tcBorders>
              <w:top w:val="nil"/>
              <w:bottom w:val="nil"/>
            </w:tcBorders>
            <w:shd w:val="clear" w:color="auto" w:fill="auto"/>
          </w:tcPr>
          <w:p w14:paraId="1E4A5126" w14:textId="77777777" w:rsidR="00583876" w:rsidRPr="00583876" w:rsidRDefault="00583876" w:rsidP="00583876">
            <w:pPr>
              <w:keepNext/>
              <w:keepLines/>
              <w:spacing w:after="0"/>
              <w:jc w:val="center"/>
              <w:rPr>
                <w:rFonts w:ascii="Arial" w:eastAsia="宋体" w:hAnsi="Arial"/>
                <w:sz w:val="18"/>
              </w:rPr>
            </w:pPr>
          </w:p>
        </w:tc>
        <w:tc>
          <w:tcPr>
            <w:tcW w:w="2693" w:type="dxa"/>
          </w:tcPr>
          <w:p w14:paraId="2417E58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3</w:t>
            </w:r>
          </w:p>
        </w:tc>
        <w:tc>
          <w:tcPr>
            <w:tcW w:w="2872" w:type="dxa"/>
          </w:tcPr>
          <w:p w14:paraId="43CDA49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0.2</w:t>
            </w:r>
          </w:p>
        </w:tc>
      </w:tr>
      <w:tr w:rsidR="00583876" w:rsidRPr="00583876" w14:paraId="3C3DF8FA" w14:textId="77777777" w:rsidTr="00AA4C9E">
        <w:trPr>
          <w:trHeight w:val="187"/>
          <w:jc w:val="center"/>
        </w:trPr>
        <w:tc>
          <w:tcPr>
            <w:tcW w:w="2447" w:type="dxa"/>
            <w:tcBorders>
              <w:top w:val="nil"/>
              <w:bottom w:val="nil"/>
            </w:tcBorders>
            <w:shd w:val="clear" w:color="auto" w:fill="auto"/>
          </w:tcPr>
          <w:p w14:paraId="27E11B1F" w14:textId="77777777" w:rsidR="00583876" w:rsidRPr="00583876" w:rsidRDefault="00583876" w:rsidP="00583876">
            <w:pPr>
              <w:keepNext/>
              <w:keepLines/>
              <w:spacing w:after="0"/>
              <w:jc w:val="center"/>
              <w:rPr>
                <w:rFonts w:ascii="Arial" w:eastAsia="宋体" w:hAnsi="Arial"/>
                <w:sz w:val="18"/>
              </w:rPr>
            </w:pPr>
          </w:p>
        </w:tc>
        <w:tc>
          <w:tcPr>
            <w:tcW w:w="2693" w:type="dxa"/>
          </w:tcPr>
          <w:p w14:paraId="01DA295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8</w:t>
            </w:r>
          </w:p>
        </w:tc>
        <w:tc>
          <w:tcPr>
            <w:tcW w:w="2872" w:type="dxa"/>
          </w:tcPr>
          <w:p w14:paraId="296FAC9E"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0.2</w:t>
            </w:r>
          </w:p>
        </w:tc>
      </w:tr>
      <w:tr w:rsidR="00583876" w:rsidRPr="00583876" w14:paraId="68D36B31" w14:textId="77777777" w:rsidTr="00AA4C9E">
        <w:trPr>
          <w:trHeight w:val="187"/>
          <w:jc w:val="center"/>
        </w:trPr>
        <w:tc>
          <w:tcPr>
            <w:tcW w:w="2447" w:type="dxa"/>
            <w:tcBorders>
              <w:top w:val="nil"/>
              <w:bottom w:val="nil"/>
            </w:tcBorders>
            <w:shd w:val="clear" w:color="auto" w:fill="auto"/>
          </w:tcPr>
          <w:p w14:paraId="3085558E" w14:textId="77777777" w:rsidR="00583876" w:rsidRPr="00583876" w:rsidRDefault="00583876" w:rsidP="00583876">
            <w:pPr>
              <w:keepNext/>
              <w:keepLines/>
              <w:spacing w:after="0"/>
              <w:jc w:val="center"/>
              <w:rPr>
                <w:rFonts w:ascii="Arial" w:eastAsia="宋体" w:hAnsi="Arial"/>
                <w:sz w:val="18"/>
              </w:rPr>
            </w:pPr>
          </w:p>
        </w:tc>
        <w:tc>
          <w:tcPr>
            <w:tcW w:w="2693" w:type="dxa"/>
          </w:tcPr>
          <w:p w14:paraId="062FEE0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42</w:t>
            </w:r>
          </w:p>
        </w:tc>
        <w:tc>
          <w:tcPr>
            <w:tcW w:w="2872" w:type="dxa"/>
          </w:tcPr>
          <w:p w14:paraId="77CC047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0.5</w:t>
            </w:r>
          </w:p>
        </w:tc>
      </w:tr>
      <w:tr w:rsidR="00583876" w:rsidRPr="00583876" w14:paraId="245CFB15" w14:textId="77777777" w:rsidTr="00AA4C9E">
        <w:trPr>
          <w:trHeight w:val="187"/>
          <w:jc w:val="center"/>
        </w:trPr>
        <w:tc>
          <w:tcPr>
            <w:tcW w:w="2447" w:type="dxa"/>
            <w:tcBorders>
              <w:top w:val="nil"/>
              <w:bottom w:val="single" w:sz="4" w:space="0" w:color="auto"/>
            </w:tcBorders>
            <w:shd w:val="clear" w:color="auto" w:fill="auto"/>
          </w:tcPr>
          <w:p w14:paraId="11C438A8" w14:textId="77777777" w:rsidR="00583876" w:rsidRPr="00583876" w:rsidRDefault="00583876" w:rsidP="00583876">
            <w:pPr>
              <w:keepNext/>
              <w:keepLines/>
              <w:spacing w:after="0"/>
              <w:jc w:val="center"/>
              <w:rPr>
                <w:rFonts w:ascii="Arial" w:eastAsia="宋体" w:hAnsi="Arial"/>
                <w:sz w:val="18"/>
              </w:rPr>
            </w:pPr>
          </w:p>
        </w:tc>
        <w:tc>
          <w:tcPr>
            <w:tcW w:w="2693" w:type="dxa"/>
          </w:tcPr>
          <w:p w14:paraId="2FBE303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n77</w:t>
            </w:r>
          </w:p>
        </w:tc>
        <w:tc>
          <w:tcPr>
            <w:tcW w:w="2872" w:type="dxa"/>
          </w:tcPr>
          <w:p w14:paraId="2E4B934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Calibri" w:hAnsi="Arial" w:cs="Arial"/>
                <w:sz w:val="18"/>
                <w:szCs w:val="18"/>
              </w:rPr>
              <w:t>0.5</w:t>
            </w:r>
          </w:p>
        </w:tc>
      </w:tr>
      <w:tr w:rsidR="00583876" w:rsidRPr="00583876" w14:paraId="78DADBCB" w14:textId="77777777" w:rsidTr="00AA4C9E">
        <w:trPr>
          <w:trHeight w:val="187"/>
          <w:jc w:val="center"/>
        </w:trPr>
        <w:tc>
          <w:tcPr>
            <w:tcW w:w="2447" w:type="dxa"/>
            <w:tcBorders>
              <w:top w:val="nil"/>
              <w:bottom w:val="nil"/>
            </w:tcBorders>
            <w:shd w:val="clear" w:color="auto" w:fill="auto"/>
          </w:tcPr>
          <w:p w14:paraId="1E191FA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DC_1-3-8_n77-n79</w:t>
            </w:r>
          </w:p>
        </w:tc>
        <w:tc>
          <w:tcPr>
            <w:tcW w:w="2693" w:type="dxa"/>
          </w:tcPr>
          <w:p w14:paraId="44DF5CDF"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1</w:t>
            </w:r>
          </w:p>
        </w:tc>
        <w:tc>
          <w:tcPr>
            <w:tcW w:w="2872" w:type="dxa"/>
          </w:tcPr>
          <w:p w14:paraId="47FABABE"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0.2</w:t>
            </w:r>
          </w:p>
        </w:tc>
      </w:tr>
      <w:tr w:rsidR="00583876" w:rsidRPr="00583876" w14:paraId="6B81903C" w14:textId="77777777" w:rsidTr="00AA4C9E">
        <w:trPr>
          <w:trHeight w:val="187"/>
          <w:jc w:val="center"/>
        </w:trPr>
        <w:tc>
          <w:tcPr>
            <w:tcW w:w="2447" w:type="dxa"/>
            <w:tcBorders>
              <w:top w:val="nil"/>
              <w:bottom w:val="nil"/>
            </w:tcBorders>
            <w:shd w:val="clear" w:color="auto" w:fill="auto"/>
          </w:tcPr>
          <w:p w14:paraId="7F2EF39A" w14:textId="77777777" w:rsidR="00583876" w:rsidRPr="00583876" w:rsidRDefault="00583876" w:rsidP="00583876">
            <w:pPr>
              <w:keepNext/>
              <w:keepLines/>
              <w:spacing w:after="0"/>
              <w:jc w:val="center"/>
              <w:rPr>
                <w:rFonts w:ascii="Arial" w:eastAsia="宋体" w:hAnsi="Arial"/>
                <w:sz w:val="18"/>
              </w:rPr>
            </w:pPr>
          </w:p>
        </w:tc>
        <w:tc>
          <w:tcPr>
            <w:tcW w:w="2693" w:type="dxa"/>
          </w:tcPr>
          <w:p w14:paraId="47445AB3"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3</w:t>
            </w:r>
          </w:p>
        </w:tc>
        <w:tc>
          <w:tcPr>
            <w:tcW w:w="2872" w:type="dxa"/>
          </w:tcPr>
          <w:p w14:paraId="24585354"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0.3</w:t>
            </w:r>
          </w:p>
        </w:tc>
      </w:tr>
      <w:tr w:rsidR="00583876" w:rsidRPr="00583876" w14:paraId="227CFAD4" w14:textId="77777777" w:rsidTr="00AA4C9E">
        <w:trPr>
          <w:trHeight w:val="187"/>
          <w:jc w:val="center"/>
        </w:trPr>
        <w:tc>
          <w:tcPr>
            <w:tcW w:w="2447" w:type="dxa"/>
            <w:tcBorders>
              <w:top w:val="nil"/>
              <w:bottom w:val="nil"/>
            </w:tcBorders>
            <w:shd w:val="clear" w:color="auto" w:fill="auto"/>
          </w:tcPr>
          <w:p w14:paraId="64873C04" w14:textId="77777777" w:rsidR="00583876" w:rsidRPr="00583876" w:rsidRDefault="00583876" w:rsidP="00583876">
            <w:pPr>
              <w:keepNext/>
              <w:keepLines/>
              <w:spacing w:after="0"/>
              <w:jc w:val="center"/>
              <w:rPr>
                <w:rFonts w:ascii="Arial" w:eastAsia="宋体" w:hAnsi="Arial"/>
                <w:sz w:val="18"/>
              </w:rPr>
            </w:pPr>
          </w:p>
        </w:tc>
        <w:tc>
          <w:tcPr>
            <w:tcW w:w="2693" w:type="dxa"/>
          </w:tcPr>
          <w:p w14:paraId="331646C9"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8</w:t>
            </w:r>
          </w:p>
        </w:tc>
        <w:tc>
          <w:tcPr>
            <w:tcW w:w="2872" w:type="dxa"/>
          </w:tcPr>
          <w:p w14:paraId="78A664FB"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0.3</w:t>
            </w:r>
          </w:p>
        </w:tc>
      </w:tr>
      <w:tr w:rsidR="00583876" w:rsidRPr="00583876" w14:paraId="79CA864A" w14:textId="77777777" w:rsidTr="00AA4C9E">
        <w:trPr>
          <w:trHeight w:val="187"/>
          <w:jc w:val="center"/>
        </w:trPr>
        <w:tc>
          <w:tcPr>
            <w:tcW w:w="2447" w:type="dxa"/>
            <w:tcBorders>
              <w:top w:val="nil"/>
              <w:bottom w:val="single" w:sz="4" w:space="0" w:color="auto"/>
            </w:tcBorders>
            <w:shd w:val="clear" w:color="auto" w:fill="auto"/>
          </w:tcPr>
          <w:p w14:paraId="2FAF646B" w14:textId="77777777" w:rsidR="00583876" w:rsidRPr="00583876" w:rsidRDefault="00583876" w:rsidP="00583876">
            <w:pPr>
              <w:keepNext/>
              <w:keepLines/>
              <w:spacing w:after="0"/>
              <w:jc w:val="center"/>
              <w:rPr>
                <w:rFonts w:ascii="Arial" w:eastAsia="宋体" w:hAnsi="Arial"/>
                <w:sz w:val="18"/>
              </w:rPr>
            </w:pPr>
          </w:p>
        </w:tc>
        <w:tc>
          <w:tcPr>
            <w:tcW w:w="2693" w:type="dxa"/>
          </w:tcPr>
          <w:p w14:paraId="76AC28B2"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n77</w:t>
            </w:r>
          </w:p>
        </w:tc>
        <w:tc>
          <w:tcPr>
            <w:tcW w:w="2872" w:type="dxa"/>
          </w:tcPr>
          <w:p w14:paraId="45A22DF9" w14:textId="77777777" w:rsidR="00583876" w:rsidRPr="00583876" w:rsidRDefault="00583876" w:rsidP="00583876">
            <w:pPr>
              <w:keepNext/>
              <w:keepLines/>
              <w:spacing w:after="0"/>
              <w:jc w:val="center"/>
              <w:rPr>
                <w:rFonts w:ascii="Arial" w:eastAsia="Calibri" w:hAnsi="Arial" w:cs="Arial"/>
                <w:sz w:val="18"/>
                <w:szCs w:val="18"/>
              </w:rPr>
            </w:pPr>
            <w:r w:rsidRPr="00583876">
              <w:rPr>
                <w:rFonts w:ascii="Arial" w:eastAsia="宋体" w:hAnsi="Arial"/>
                <w:sz w:val="18"/>
              </w:rPr>
              <w:t>0.5</w:t>
            </w:r>
          </w:p>
        </w:tc>
      </w:tr>
      <w:tr w:rsidR="00583876" w:rsidRPr="00583876" w14:paraId="1EAB8E4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98EC71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25794B5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394B73F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0348DF7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7E670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434F9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7350F16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.3</w:t>
            </w:r>
          </w:p>
        </w:tc>
      </w:tr>
      <w:tr w:rsidR="00583876" w:rsidRPr="00583876" w14:paraId="5B3C5F9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B0DDB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36DCB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44BE7FD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6991433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2CB61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52891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35611C8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5CC8F58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CD31D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FE8F5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16CD4B2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184B597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7F23A4"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DC_1-3-18_n</w:t>
            </w:r>
            <w:r w:rsidRPr="00583876">
              <w:rPr>
                <w:rFonts w:ascii="Arial" w:eastAsia="宋体" w:hAnsi="Arial" w:hint="eastAsia"/>
                <w:sz w:val="18"/>
              </w:rPr>
              <w:t>3</w:t>
            </w:r>
            <w:r w:rsidRPr="00583876">
              <w:rPr>
                <w:rFonts w:ascii="Arial" w:eastAsia="宋体" w:hAnsi="Arial"/>
                <w:sz w:val="18"/>
              </w:rPr>
              <w:t>-n41</w:t>
            </w:r>
          </w:p>
        </w:tc>
        <w:tc>
          <w:tcPr>
            <w:tcW w:w="2693" w:type="dxa"/>
            <w:tcBorders>
              <w:top w:val="single" w:sz="4" w:space="0" w:color="auto"/>
              <w:left w:val="single" w:sz="4" w:space="0" w:color="auto"/>
              <w:bottom w:val="single" w:sz="4" w:space="0" w:color="auto"/>
              <w:right w:val="single" w:sz="4" w:space="0" w:color="auto"/>
            </w:tcBorders>
            <w:vAlign w:val="center"/>
          </w:tcPr>
          <w:p w14:paraId="3C8712E2"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24EC4CCF"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hint="eastAsia"/>
                <w:sz w:val="18"/>
              </w:rPr>
              <w:t>0</w:t>
            </w:r>
            <w:r w:rsidRPr="00583876">
              <w:rPr>
                <w:rFonts w:ascii="Arial" w:eastAsia="宋体" w:hAnsi="Arial"/>
                <w:sz w:val="18"/>
              </w:rPr>
              <w:t>.5</w:t>
            </w:r>
          </w:p>
        </w:tc>
      </w:tr>
      <w:tr w:rsidR="00583876" w:rsidRPr="00583876" w14:paraId="113BE28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B43A3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2B3AB6"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637817F4"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hint="eastAsia"/>
                <w:sz w:val="18"/>
              </w:rPr>
              <w:t>0</w:t>
            </w:r>
            <w:r w:rsidRPr="00583876">
              <w:rPr>
                <w:rFonts w:ascii="Arial" w:eastAsia="宋体" w:hAnsi="Arial"/>
                <w:sz w:val="18"/>
              </w:rPr>
              <w:t>.5</w:t>
            </w:r>
          </w:p>
        </w:tc>
      </w:tr>
      <w:tr w:rsidR="00583876" w:rsidRPr="00583876" w14:paraId="3F3B7049"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16F1F2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5F0BE706"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sz w:val="18"/>
              </w:rPr>
              <w:t>n41</w:t>
            </w:r>
          </w:p>
        </w:tc>
        <w:tc>
          <w:tcPr>
            <w:tcW w:w="2872" w:type="dxa"/>
            <w:tcBorders>
              <w:top w:val="single" w:sz="4" w:space="0" w:color="auto"/>
              <w:left w:val="single" w:sz="4" w:space="0" w:color="auto"/>
              <w:bottom w:val="single" w:sz="4" w:space="0" w:color="auto"/>
              <w:right w:val="single" w:sz="4" w:space="0" w:color="auto"/>
            </w:tcBorders>
          </w:tcPr>
          <w:p w14:paraId="66AABDAC"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w:t>
            </w:r>
            <w:r w:rsidRPr="00583876">
              <w:rPr>
                <w:rFonts w:ascii="Arial" w:eastAsia="宋体" w:hAnsi="Arial"/>
                <w:sz w:val="18"/>
                <w:vertAlign w:val="superscript"/>
                <w:lang w:eastAsia="zh-CN"/>
              </w:rPr>
              <w:t>3</w:t>
            </w:r>
            <w:r w:rsidRPr="00583876">
              <w:rPr>
                <w:rFonts w:ascii="Arial" w:eastAsia="宋体" w:hAnsi="Arial"/>
                <w:sz w:val="18"/>
              </w:rPr>
              <w:t>/0.5</w:t>
            </w:r>
            <w:r w:rsidRPr="00583876">
              <w:rPr>
                <w:rFonts w:ascii="Arial" w:eastAsia="宋体" w:hAnsi="Arial"/>
                <w:sz w:val="18"/>
                <w:vertAlign w:val="superscript"/>
              </w:rPr>
              <w:t>4</w:t>
            </w:r>
          </w:p>
        </w:tc>
      </w:tr>
      <w:tr w:rsidR="00583876" w:rsidRPr="00583876" w14:paraId="2CD10857" w14:textId="77777777" w:rsidTr="00AA4C9E">
        <w:trPr>
          <w:trHeight w:val="187"/>
          <w:jc w:val="center"/>
        </w:trPr>
        <w:tc>
          <w:tcPr>
            <w:tcW w:w="2447" w:type="dxa"/>
            <w:tcBorders>
              <w:top w:val="nil"/>
              <w:bottom w:val="nil"/>
            </w:tcBorders>
            <w:shd w:val="clear" w:color="auto" w:fill="auto"/>
          </w:tcPr>
          <w:p w14:paraId="664F839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DC_1-3-18_n3-n77</w:t>
            </w:r>
          </w:p>
        </w:tc>
        <w:tc>
          <w:tcPr>
            <w:tcW w:w="2693" w:type="dxa"/>
          </w:tcPr>
          <w:p w14:paraId="13777D31"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1</w:t>
            </w:r>
          </w:p>
        </w:tc>
        <w:tc>
          <w:tcPr>
            <w:tcW w:w="2872" w:type="dxa"/>
          </w:tcPr>
          <w:p w14:paraId="6A0A6BA8"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3FBFB07F" w14:textId="77777777" w:rsidTr="00AA4C9E">
        <w:trPr>
          <w:trHeight w:val="187"/>
          <w:jc w:val="center"/>
        </w:trPr>
        <w:tc>
          <w:tcPr>
            <w:tcW w:w="2447" w:type="dxa"/>
            <w:tcBorders>
              <w:top w:val="nil"/>
              <w:bottom w:val="nil"/>
            </w:tcBorders>
            <w:shd w:val="clear" w:color="auto" w:fill="auto"/>
          </w:tcPr>
          <w:p w14:paraId="6A39B231" w14:textId="77777777" w:rsidR="00583876" w:rsidRPr="00583876" w:rsidRDefault="00583876" w:rsidP="00583876">
            <w:pPr>
              <w:keepNext/>
              <w:keepLines/>
              <w:spacing w:after="0"/>
              <w:jc w:val="center"/>
              <w:rPr>
                <w:rFonts w:ascii="Arial" w:eastAsia="宋体" w:hAnsi="Arial"/>
                <w:sz w:val="18"/>
              </w:rPr>
            </w:pPr>
          </w:p>
        </w:tc>
        <w:tc>
          <w:tcPr>
            <w:tcW w:w="2693" w:type="dxa"/>
          </w:tcPr>
          <w:p w14:paraId="4275F1AB"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3</w:t>
            </w:r>
          </w:p>
        </w:tc>
        <w:tc>
          <w:tcPr>
            <w:tcW w:w="2872" w:type="dxa"/>
          </w:tcPr>
          <w:p w14:paraId="41C50E3A"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11D368AD" w14:textId="77777777" w:rsidTr="00AA4C9E">
        <w:trPr>
          <w:trHeight w:val="187"/>
          <w:jc w:val="center"/>
        </w:trPr>
        <w:tc>
          <w:tcPr>
            <w:tcW w:w="2447" w:type="dxa"/>
            <w:tcBorders>
              <w:top w:val="nil"/>
              <w:bottom w:val="nil"/>
            </w:tcBorders>
            <w:shd w:val="clear" w:color="auto" w:fill="auto"/>
          </w:tcPr>
          <w:p w14:paraId="37E2C16B" w14:textId="77777777" w:rsidR="00583876" w:rsidRPr="00583876" w:rsidRDefault="00583876" w:rsidP="00583876">
            <w:pPr>
              <w:keepNext/>
              <w:keepLines/>
              <w:spacing w:after="0"/>
              <w:jc w:val="center"/>
              <w:rPr>
                <w:rFonts w:ascii="Arial" w:eastAsia="宋体" w:hAnsi="Arial"/>
                <w:sz w:val="18"/>
              </w:rPr>
            </w:pPr>
          </w:p>
        </w:tc>
        <w:tc>
          <w:tcPr>
            <w:tcW w:w="2693" w:type="dxa"/>
          </w:tcPr>
          <w:p w14:paraId="1122F214"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n3</w:t>
            </w:r>
          </w:p>
        </w:tc>
        <w:tc>
          <w:tcPr>
            <w:tcW w:w="2872" w:type="dxa"/>
          </w:tcPr>
          <w:p w14:paraId="04AD9255"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28D224C8" w14:textId="77777777" w:rsidTr="00AA4C9E">
        <w:trPr>
          <w:trHeight w:val="187"/>
          <w:jc w:val="center"/>
        </w:trPr>
        <w:tc>
          <w:tcPr>
            <w:tcW w:w="2447" w:type="dxa"/>
            <w:tcBorders>
              <w:top w:val="nil"/>
              <w:bottom w:val="single" w:sz="4" w:space="0" w:color="auto"/>
            </w:tcBorders>
            <w:shd w:val="clear" w:color="auto" w:fill="auto"/>
          </w:tcPr>
          <w:p w14:paraId="76636540" w14:textId="77777777" w:rsidR="00583876" w:rsidRPr="00583876" w:rsidRDefault="00583876" w:rsidP="00583876">
            <w:pPr>
              <w:keepNext/>
              <w:keepLines/>
              <w:spacing w:after="0"/>
              <w:jc w:val="center"/>
              <w:rPr>
                <w:rFonts w:ascii="Arial" w:eastAsia="宋体" w:hAnsi="Arial"/>
                <w:sz w:val="18"/>
              </w:rPr>
            </w:pPr>
          </w:p>
        </w:tc>
        <w:tc>
          <w:tcPr>
            <w:tcW w:w="2693" w:type="dxa"/>
          </w:tcPr>
          <w:p w14:paraId="5E302F20"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n77</w:t>
            </w:r>
          </w:p>
        </w:tc>
        <w:tc>
          <w:tcPr>
            <w:tcW w:w="2872" w:type="dxa"/>
          </w:tcPr>
          <w:p w14:paraId="798CC799"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0.5</w:t>
            </w:r>
          </w:p>
        </w:tc>
      </w:tr>
      <w:tr w:rsidR="00583876" w:rsidRPr="00583876" w14:paraId="74ACEA45" w14:textId="77777777" w:rsidTr="00AA4C9E">
        <w:trPr>
          <w:trHeight w:val="187"/>
          <w:jc w:val="center"/>
        </w:trPr>
        <w:tc>
          <w:tcPr>
            <w:tcW w:w="2447" w:type="dxa"/>
            <w:tcBorders>
              <w:top w:val="nil"/>
              <w:bottom w:val="nil"/>
            </w:tcBorders>
            <w:shd w:val="clear" w:color="auto" w:fill="auto"/>
          </w:tcPr>
          <w:p w14:paraId="20D9CB3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DC_1-3-18_n3-n78</w:t>
            </w:r>
          </w:p>
        </w:tc>
        <w:tc>
          <w:tcPr>
            <w:tcW w:w="2693" w:type="dxa"/>
          </w:tcPr>
          <w:p w14:paraId="5E5616E2"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1</w:t>
            </w:r>
          </w:p>
        </w:tc>
        <w:tc>
          <w:tcPr>
            <w:tcW w:w="2872" w:type="dxa"/>
          </w:tcPr>
          <w:p w14:paraId="27B8B964"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146DD0B5" w14:textId="77777777" w:rsidTr="00AA4C9E">
        <w:trPr>
          <w:trHeight w:val="187"/>
          <w:jc w:val="center"/>
        </w:trPr>
        <w:tc>
          <w:tcPr>
            <w:tcW w:w="2447" w:type="dxa"/>
            <w:tcBorders>
              <w:top w:val="nil"/>
              <w:bottom w:val="nil"/>
            </w:tcBorders>
            <w:shd w:val="clear" w:color="auto" w:fill="auto"/>
          </w:tcPr>
          <w:p w14:paraId="28A45B12" w14:textId="77777777" w:rsidR="00583876" w:rsidRPr="00583876" w:rsidRDefault="00583876" w:rsidP="00583876">
            <w:pPr>
              <w:keepNext/>
              <w:keepLines/>
              <w:spacing w:after="0"/>
              <w:jc w:val="center"/>
              <w:rPr>
                <w:rFonts w:ascii="Arial" w:eastAsia="宋体" w:hAnsi="Arial"/>
                <w:sz w:val="18"/>
              </w:rPr>
            </w:pPr>
          </w:p>
        </w:tc>
        <w:tc>
          <w:tcPr>
            <w:tcW w:w="2693" w:type="dxa"/>
          </w:tcPr>
          <w:p w14:paraId="44467AB6"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3</w:t>
            </w:r>
          </w:p>
        </w:tc>
        <w:tc>
          <w:tcPr>
            <w:tcW w:w="2872" w:type="dxa"/>
          </w:tcPr>
          <w:p w14:paraId="5EDE624B"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1B04C161" w14:textId="77777777" w:rsidTr="00AA4C9E">
        <w:trPr>
          <w:trHeight w:val="187"/>
          <w:jc w:val="center"/>
        </w:trPr>
        <w:tc>
          <w:tcPr>
            <w:tcW w:w="2447" w:type="dxa"/>
            <w:tcBorders>
              <w:top w:val="nil"/>
              <w:bottom w:val="nil"/>
            </w:tcBorders>
            <w:shd w:val="clear" w:color="auto" w:fill="auto"/>
          </w:tcPr>
          <w:p w14:paraId="53EC7416" w14:textId="77777777" w:rsidR="00583876" w:rsidRPr="00583876" w:rsidRDefault="00583876" w:rsidP="00583876">
            <w:pPr>
              <w:keepNext/>
              <w:keepLines/>
              <w:spacing w:after="0"/>
              <w:jc w:val="center"/>
              <w:rPr>
                <w:rFonts w:ascii="Arial" w:eastAsia="宋体" w:hAnsi="Arial"/>
                <w:sz w:val="18"/>
              </w:rPr>
            </w:pPr>
          </w:p>
        </w:tc>
        <w:tc>
          <w:tcPr>
            <w:tcW w:w="2693" w:type="dxa"/>
          </w:tcPr>
          <w:p w14:paraId="312E6302"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n3</w:t>
            </w:r>
          </w:p>
        </w:tc>
        <w:tc>
          <w:tcPr>
            <w:tcW w:w="2872" w:type="dxa"/>
          </w:tcPr>
          <w:p w14:paraId="5B991699"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383A81F2" w14:textId="77777777" w:rsidTr="00AA4C9E">
        <w:trPr>
          <w:trHeight w:val="187"/>
          <w:jc w:val="center"/>
        </w:trPr>
        <w:tc>
          <w:tcPr>
            <w:tcW w:w="2447" w:type="dxa"/>
            <w:tcBorders>
              <w:top w:val="nil"/>
              <w:bottom w:val="single" w:sz="4" w:space="0" w:color="auto"/>
            </w:tcBorders>
            <w:shd w:val="clear" w:color="auto" w:fill="auto"/>
          </w:tcPr>
          <w:p w14:paraId="207B58E4" w14:textId="77777777" w:rsidR="00583876" w:rsidRPr="00583876" w:rsidRDefault="00583876" w:rsidP="00583876">
            <w:pPr>
              <w:keepNext/>
              <w:keepLines/>
              <w:spacing w:after="0"/>
              <w:jc w:val="center"/>
              <w:rPr>
                <w:rFonts w:ascii="Arial" w:eastAsia="宋体" w:hAnsi="Arial"/>
                <w:sz w:val="18"/>
              </w:rPr>
            </w:pPr>
          </w:p>
        </w:tc>
        <w:tc>
          <w:tcPr>
            <w:tcW w:w="2693" w:type="dxa"/>
          </w:tcPr>
          <w:p w14:paraId="370DF493"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n77</w:t>
            </w:r>
          </w:p>
        </w:tc>
        <w:tc>
          <w:tcPr>
            <w:tcW w:w="2872" w:type="dxa"/>
          </w:tcPr>
          <w:p w14:paraId="2D6C8BC3"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0.5</w:t>
            </w:r>
          </w:p>
        </w:tc>
      </w:tr>
      <w:tr w:rsidR="00583876" w:rsidRPr="00583876" w14:paraId="0591944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97ED0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lastRenderedPageBreak/>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5A6D8773"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36F2396B" w14:textId="77777777" w:rsidR="00583876" w:rsidRPr="00583876" w:rsidRDefault="00583876" w:rsidP="00583876">
            <w:pPr>
              <w:keepNext/>
              <w:keepLines/>
              <w:spacing w:after="0"/>
              <w:jc w:val="center"/>
              <w:rPr>
                <w:rFonts w:eastAsia="宋体" w:cs="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7114B14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F1B8B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4901CE"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2BD6F8D4" w14:textId="77777777" w:rsidR="00583876" w:rsidRPr="00583876" w:rsidRDefault="00583876" w:rsidP="00583876">
            <w:pPr>
              <w:keepNext/>
              <w:keepLines/>
              <w:spacing w:after="0"/>
              <w:jc w:val="center"/>
              <w:rPr>
                <w:rFonts w:eastAsia="宋体" w:cs="Arial"/>
                <w:sz w:val="18"/>
              </w:rPr>
            </w:pPr>
            <w:r w:rsidRPr="00583876">
              <w:rPr>
                <w:rFonts w:ascii="Arial" w:eastAsia="宋体" w:hAnsi="Arial"/>
                <w:sz w:val="18"/>
              </w:rPr>
              <w:t>0.2</w:t>
            </w:r>
          </w:p>
        </w:tc>
      </w:tr>
      <w:tr w:rsidR="00583876" w:rsidRPr="00583876" w14:paraId="2E31733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1E30AC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3E2231EA"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sz w:val="18"/>
              </w:rPr>
              <w:t>n41</w:t>
            </w:r>
          </w:p>
        </w:tc>
        <w:tc>
          <w:tcPr>
            <w:tcW w:w="2872" w:type="dxa"/>
            <w:tcBorders>
              <w:top w:val="single" w:sz="4" w:space="0" w:color="auto"/>
              <w:left w:val="single" w:sz="4" w:space="0" w:color="auto"/>
              <w:bottom w:val="single" w:sz="4" w:space="0" w:color="auto"/>
              <w:right w:val="single" w:sz="4" w:space="0" w:color="auto"/>
            </w:tcBorders>
          </w:tcPr>
          <w:p w14:paraId="40E1B6D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0</w:t>
            </w:r>
            <w:r w:rsidRPr="00583876">
              <w:rPr>
                <w:rFonts w:ascii="Arial" w:eastAsia="宋体" w:hAnsi="Arial"/>
                <w:sz w:val="18"/>
                <w:vertAlign w:val="superscript"/>
                <w:lang w:eastAsia="zh-CN"/>
              </w:rPr>
              <w:t>3</w:t>
            </w:r>
            <w:r w:rsidRPr="00583876">
              <w:rPr>
                <w:rFonts w:ascii="Arial" w:eastAsia="宋体" w:hAnsi="Arial"/>
                <w:sz w:val="18"/>
              </w:rPr>
              <w:t>/0.5</w:t>
            </w:r>
            <w:r w:rsidRPr="00583876">
              <w:rPr>
                <w:rFonts w:ascii="Arial" w:eastAsia="宋体" w:hAnsi="Arial"/>
                <w:sz w:val="18"/>
                <w:vertAlign w:val="superscript"/>
              </w:rPr>
              <w:t>4</w:t>
            </w:r>
          </w:p>
        </w:tc>
      </w:tr>
      <w:tr w:rsidR="00583876" w:rsidRPr="00583876" w14:paraId="12A31F45" w14:textId="77777777" w:rsidTr="00AA4C9E">
        <w:trPr>
          <w:trHeight w:val="187"/>
          <w:jc w:val="center"/>
        </w:trPr>
        <w:tc>
          <w:tcPr>
            <w:tcW w:w="2447" w:type="dxa"/>
            <w:tcBorders>
              <w:top w:val="nil"/>
              <w:bottom w:val="nil"/>
            </w:tcBorders>
            <w:shd w:val="clear" w:color="auto" w:fill="auto"/>
          </w:tcPr>
          <w:p w14:paraId="3A1CBAA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DC_1-3-18_n28-n77</w:t>
            </w:r>
          </w:p>
        </w:tc>
        <w:tc>
          <w:tcPr>
            <w:tcW w:w="2693" w:type="dxa"/>
          </w:tcPr>
          <w:p w14:paraId="7B324833"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n28</w:t>
            </w:r>
          </w:p>
        </w:tc>
        <w:tc>
          <w:tcPr>
            <w:tcW w:w="2872" w:type="dxa"/>
          </w:tcPr>
          <w:p w14:paraId="5308C60F"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36A93E31" w14:textId="77777777" w:rsidTr="00AA4C9E">
        <w:trPr>
          <w:trHeight w:val="187"/>
          <w:jc w:val="center"/>
        </w:trPr>
        <w:tc>
          <w:tcPr>
            <w:tcW w:w="2447" w:type="dxa"/>
            <w:tcBorders>
              <w:top w:val="nil"/>
              <w:bottom w:val="single" w:sz="4" w:space="0" w:color="auto"/>
            </w:tcBorders>
            <w:shd w:val="clear" w:color="auto" w:fill="auto"/>
          </w:tcPr>
          <w:p w14:paraId="16F34A2C" w14:textId="77777777" w:rsidR="00583876" w:rsidRPr="00583876" w:rsidRDefault="00583876" w:rsidP="00583876">
            <w:pPr>
              <w:keepNext/>
              <w:keepLines/>
              <w:spacing w:after="0"/>
              <w:jc w:val="center"/>
              <w:rPr>
                <w:rFonts w:ascii="Arial" w:eastAsia="宋体" w:hAnsi="Arial"/>
                <w:sz w:val="18"/>
              </w:rPr>
            </w:pPr>
          </w:p>
        </w:tc>
        <w:tc>
          <w:tcPr>
            <w:tcW w:w="2693" w:type="dxa"/>
          </w:tcPr>
          <w:p w14:paraId="0E7144FE"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n77</w:t>
            </w:r>
          </w:p>
        </w:tc>
        <w:tc>
          <w:tcPr>
            <w:tcW w:w="2872" w:type="dxa"/>
          </w:tcPr>
          <w:p w14:paraId="2A7070EF"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0.5</w:t>
            </w:r>
          </w:p>
        </w:tc>
      </w:tr>
      <w:tr w:rsidR="00583876" w:rsidRPr="00583876" w14:paraId="27920945" w14:textId="77777777" w:rsidTr="00AA4C9E">
        <w:trPr>
          <w:trHeight w:val="187"/>
          <w:jc w:val="center"/>
        </w:trPr>
        <w:tc>
          <w:tcPr>
            <w:tcW w:w="2447" w:type="dxa"/>
            <w:tcBorders>
              <w:top w:val="nil"/>
              <w:bottom w:val="nil"/>
            </w:tcBorders>
            <w:shd w:val="clear" w:color="auto" w:fill="auto"/>
          </w:tcPr>
          <w:p w14:paraId="15C3AE9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DC_1-3-18_n28-n78</w:t>
            </w:r>
          </w:p>
        </w:tc>
        <w:tc>
          <w:tcPr>
            <w:tcW w:w="2693" w:type="dxa"/>
          </w:tcPr>
          <w:p w14:paraId="0F0D0FE7"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n28</w:t>
            </w:r>
          </w:p>
        </w:tc>
        <w:tc>
          <w:tcPr>
            <w:tcW w:w="2872" w:type="dxa"/>
          </w:tcPr>
          <w:p w14:paraId="0327C3E0"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0.2</w:t>
            </w:r>
          </w:p>
        </w:tc>
      </w:tr>
      <w:tr w:rsidR="00583876" w:rsidRPr="00583876" w14:paraId="62B21AAC" w14:textId="77777777" w:rsidTr="00AA4C9E">
        <w:trPr>
          <w:trHeight w:val="187"/>
          <w:jc w:val="center"/>
        </w:trPr>
        <w:tc>
          <w:tcPr>
            <w:tcW w:w="2447" w:type="dxa"/>
            <w:tcBorders>
              <w:top w:val="nil"/>
              <w:bottom w:val="single" w:sz="4" w:space="0" w:color="auto"/>
            </w:tcBorders>
            <w:shd w:val="clear" w:color="auto" w:fill="auto"/>
          </w:tcPr>
          <w:p w14:paraId="287A6BF2" w14:textId="77777777" w:rsidR="00583876" w:rsidRPr="00583876" w:rsidRDefault="00583876" w:rsidP="00583876">
            <w:pPr>
              <w:keepNext/>
              <w:keepLines/>
              <w:spacing w:after="0"/>
              <w:jc w:val="center"/>
              <w:rPr>
                <w:rFonts w:ascii="Arial" w:eastAsia="宋体" w:hAnsi="Arial"/>
                <w:sz w:val="18"/>
              </w:rPr>
            </w:pPr>
          </w:p>
        </w:tc>
        <w:tc>
          <w:tcPr>
            <w:tcW w:w="2693" w:type="dxa"/>
          </w:tcPr>
          <w:p w14:paraId="7B8BDF27" w14:textId="77777777" w:rsidR="00583876" w:rsidRPr="00583876" w:rsidRDefault="00583876" w:rsidP="00583876">
            <w:pPr>
              <w:keepNext/>
              <w:keepLines/>
              <w:spacing w:after="0"/>
              <w:jc w:val="center"/>
              <w:rPr>
                <w:rFonts w:ascii="Arial" w:eastAsia="Calibri" w:hAnsi="Arial"/>
                <w:sz w:val="18"/>
              </w:rPr>
            </w:pPr>
            <w:r w:rsidRPr="00583876">
              <w:rPr>
                <w:rFonts w:ascii="Arial" w:eastAsia="等线" w:hAnsi="Arial"/>
                <w:sz w:val="18"/>
                <w:lang w:eastAsia="zh-CN"/>
              </w:rPr>
              <w:t>n78</w:t>
            </w:r>
          </w:p>
        </w:tc>
        <w:tc>
          <w:tcPr>
            <w:tcW w:w="2872" w:type="dxa"/>
          </w:tcPr>
          <w:p w14:paraId="3FFCDCDF" w14:textId="77777777" w:rsidR="00583876" w:rsidRPr="00583876" w:rsidRDefault="00583876" w:rsidP="00583876">
            <w:pPr>
              <w:keepNext/>
              <w:keepLines/>
              <w:spacing w:after="0"/>
              <w:jc w:val="center"/>
              <w:rPr>
                <w:rFonts w:ascii="Arial" w:eastAsia="Calibri" w:hAnsi="Arial"/>
                <w:sz w:val="18"/>
              </w:rPr>
            </w:pPr>
            <w:r w:rsidRPr="00583876">
              <w:rPr>
                <w:rFonts w:ascii="Arial" w:eastAsia="宋体" w:hAnsi="Arial"/>
                <w:sz w:val="18"/>
                <w:lang w:eastAsia="zh-CN"/>
              </w:rPr>
              <w:t>0.5</w:t>
            </w:r>
          </w:p>
        </w:tc>
      </w:tr>
      <w:tr w:rsidR="00583876" w:rsidRPr="00583876" w14:paraId="33BCE17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B6132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DC_1-3-18_n41-n77</w:t>
            </w:r>
          </w:p>
        </w:tc>
        <w:tc>
          <w:tcPr>
            <w:tcW w:w="2693" w:type="dxa"/>
            <w:tcBorders>
              <w:top w:val="nil"/>
              <w:left w:val="single" w:sz="4" w:space="0" w:color="auto"/>
              <w:bottom w:val="single" w:sz="4" w:space="0" w:color="auto"/>
              <w:right w:val="single" w:sz="4" w:space="0" w:color="auto"/>
            </w:tcBorders>
            <w:vAlign w:val="center"/>
          </w:tcPr>
          <w:p w14:paraId="15096A68"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2543C3D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0FB6993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21EA8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602EBFD0"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sz w:val="18"/>
              </w:rPr>
              <w:t>n41</w:t>
            </w:r>
          </w:p>
        </w:tc>
        <w:tc>
          <w:tcPr>
            <w:tcW w:w="2872" w:type="dxa"/>
            <w:tcBorders>
              <w:top w:val="single" w:sz="4" w:space="0" w:color="auto"/>
              <w:left w:val="single" w:sz="4" w:space="0" w:color="auto"/>
              <w:bottom w:val="single" w:sz="4" w:space="0" w:color="auto"/>
              <w:right w:val="single" w:sz="4" w:space="0" w:color="auto"/>
            </w:tcBorders>
          </w:tcPr>
          <w:p w14:paraId="7C81841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0</w:t>
            </w:r>
            <w:r w:rsidRPr="00583876">
              <w:rPr>
                <w:rFonts w:ascii="Arial" w:eastAsia="宋体" w:hAnsi="Arial"/>
                <w:sz w:val="18"/>
                <w:vertAlign w:val="superscript"/>
                <w:lang w:eastAsia="zh-CN"/>
              </w:rPr>
              <w:t>3</w:t>
            </w:r>
            <w:r w:rsidRPr="00583876">
              <w:rPr>
                <w:rFonts w:ascii="Arial" w:eastAsia="宋体" w:hAnsi="Arial"/>
                <w:sz w:val="18"/>
                <w:lang w:eastAsia="zh-CN"/>
              </w:rPr>
              <w:t>/0.5</w:t>
            </w:r>
            <w:r w:rsidRPr="00583876">
              <w:rPr>
                <w:rFonts w:ascii="Arial" w:eastAsia="宋体" w:hAnsi="Arial"/>
                <w:sz w:val="18"/>
                <w:vertAlign w:val="superscript"/>
                <w:lang w:eastAsia="zh-CN"/>
              </w:rPr>
              <w:t>4</w:t>
            </w:r>
          </w:p>
        </w:tc>
      </w:tr>
      <w:tr w:rsidR="00583876" w:rsidRPr="00583876" w14:paraId="6AA9B37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B219C4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0375A8A4"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3D3427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6C7284A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57773D"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358614C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3D9252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0.5</w:t>
            </w:r>
          </w:p>
        </w:tc>
      </w:tr>
      <w:tr w:rsidR="00583876" w:rsidRPr="00583876" w14:paraId="4DF7275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5906D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7267404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7E1A31D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0</w:t>
            </w:r>
            <w:r w:rsidRPr="00583876">
              <w:rPr>
                <w:rFonts w:ascii="Arial" w:eastAsia="宋体" w:hAnsi="Arial"/>
                <w:sz w:val="18"/>
                <w:vertAlign w:val="superscript"/>
                <w:lang w:eastAsia="zh-CN"/>
              </w:rPr>
              <w:t>3</w:t>
            </w:r>
            <w:r w:rsidRPr="00583876">
              <w:rPr>
                <w:rFonts w:ascii="Arial" w:eastAsia="宋体" w:hAnsi="Arial"/>
                <w:sz w:val="18"/>
                <w:lang w:eastAsia="zh-CN"/>
              </w:rPr>
              <w:t>/0.5</w:t>
            </w:r>
            <w:r w:rsidRPr="00583876">
              <w:rPr>
                <w:rFonts w:ascii="Arial" w:eastAsia="宋体" w:hAnsi="Arial"/>
                <w:sz w:val="18"/>
                <w:vertAlign w:val="superscript"/>
                <w:lang w:eastAsia="zh-CN"/>
              </w:rPr>
              <w:t>4</w:t>
            </w:r>
          </w:p>
        </w:tc>
      </w:tr>
      <w:tr w:rsidR="00583876" w:rsidRPr="00583876" w14:paraId="280CAEF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DAC7EB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7D86B52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3DFB41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0.5</w:t>
            </w:r>
          </w:p>
        </w:tc>
      </w:tr>
      <w:tr w:rsidR="00583876" w:rsidRPr="00583876" w14:paraId="52C6CF9D" w14:textId="77777777" w:rsidTr="00AA4C9E">
        <w:trPr>
          <w:trHeight w:val="187"/>
          <w:jc w:val="center"/>
        </w:trPr>
        <w:tc>
          <w:tcPr>
            <w:tcW w:w="2447" w:type="dxa"/>
            <w:tcBorders>
              <w:bottom w:val="nil"/>
            </w:tcBorders>
            <w:shd w:val="clear" w:color="auto" w:fill="auto"/>
          </w:tcPr>
          <w:p w14:paraId="09A241E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1-3-18</w:t>
            </w:r>
            <w:r w:rsidRPr="00583876">
              <w:rPr>
                <w:rFonts w:ascii="Arial" w:eastAsia="宋体" w:hAnsi="Arial"/>
                <w:sz w:val="18"/>
              </w:rPr>
              <w:t>-</w:t>
            </w:r>
            <w:r w:rsidRPr="00583876">
              <w:rPr>
                <w:rFonts w:ascii="Arial" w:eastAsia="宋体" w:hAnsi="Arial"/>
                <w:sz w:val="18"/>
                <w:lang w:eastAsia="ja-JP"/>
              </w:rPr>
              <w:t>42_n77</w:t>
            </w:r>
          </w:p>
        </w:tc>
        <w:tc>
          <w:tcPr>
            <w:tcW w:w="2693" w:type="dxa"/>
          </w:tcPr>
          <w:p w14:paraId="30C72FE2"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zh-CN"/>
              </w:rPr>
              <w:t>1</w:t>
            </w:r>
          </w:p>
        </w:tc>
        <w:tc>
          <w:tcPr>
            <w:tcW w:w="2872" w:type="dxa"/>
          </w:tcPr>
          <w:p w14:paraId="6484B955"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0.2</w:t>
            </w:r>
          </w:p>
        </w:tc>
      </w:tr>
      <w:tr w:rsidR="00583876" w:rsidRPr="00583876" w14:paraId="1C43671B" w14:textId="77777777" w:rsidTr="00AA4C9E">
        <w:trPr>
          <w:trHeight w:val="187"/>
          <w:jc w:val="center"/>
        </w:trPr>
        <w:tc>
          <w:tcPr>
            <w:tcW w:w="2447" w:type="dxa"/>
            <w:tcBorders>
              <w:top w:val="nil"/>
              <w:bottom w:val="nil"/>
            </w:tcBorders>
            <w:shd w:val="clear" w:color="auto" w:fill="auto"/>
          </w:tcPr>
          <w:p w14:paraId="30179CCB" w14:textId="77777777" w:rsidR="00583876" w:rsidRPr="00583876" w:rsidRDefault="00583876" w:rsidP="00583876">
            <w:pPr>
              <w:keepNext/>
              <w:keepLines/>
              <w:spacing w:after="0"/>
              <w:jc w:val="center"/>
              <w:rPr>
                <w:rFonts w:ascii="Arial" w:eastAsia="宋体" w:hAnsi="Arial"/>
                <w:sz w:val="18"/>
              </w:rPr>
            </w:pPr>
          </w:p>
        </w:tc>
        <w:tc>
          <w:tcPr>
            <w:tcW w:w="2693" w:type="dxa"/>
          </w:tcPr>
          <w:p w14:paraId="14E6DAA9"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3</w:t>
            </w:r>
          </w:p>
        </w:tc>
        <w:tc>
          <w:tcPr>
            <w:tcW w:w="2872" w:type="dxa"/>
          </w:tcPr>
          <w:p w14:paraId="775F40BC"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0.2</w:t>
            </w:r>
          </w:p>
        </w:tc>
      </w:tr>
      <w:tr w:rsidR="00583876" w:rsidRPr="00583876" w14:paraId="4A1720D5" w14:textId="77777777" w:rsidTr="00AA4C9E">
        <w:trPr>
          <w:trHeight w:val="187"/>
          <w:jc w:val="center"/>
        </w:trPr>
        <w:tc>
          <w:tcPr>
            <w:tcW w:w="2447" w:type="dxa"/>
            <w:tcBorders>
              <w:top w:val="nil"/>
              <w:bottom w:val="nil"/>
            </w:tcBorders>
            <w:shd w:val="clear" w:color="auto" w:fill="auto"/>
          </w:tcPr>
          <w:p w14:paraId="60D7458E" w14:textId="77777777" w:rsidR="00583876" w:rsidRPr="00583876" w:rsidRDefault="00583876" w:rsidP="00583876">
            <w:pPr>
              <w:keepNext/>
              <w:keepLines/>
              <w:spacing w:after="0"/>
              <w:jc w:val="center"/>
              <w:rPr>
                <w:rFonts w:ascii="Arial" w:eastAsia="宋体" w:hAnsi="Arial"/>
                <w:sz w:val="18"/>
              </w:rPr>
            </w:pPr>
          </w:p>
        </w:tc>
        <w:tc>
          <w:tcPr>
            <w:tcW w:w="2693" w:type="dxa"/>
          </w:tcPr>
          <w:p w14:paraId="3D94551E"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42</w:t>
            </w:r>
          </w:p>
        </w:tc>
        <w:tc>
          <w:tcPr>
            <w:tcW w:w="2872" w:type="dxa"/>
          </w:tcPr>
          <w:p w14:paraId="7E923563"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0.5</w:t>
            </w:r>
          </w:p>
        </w:tc>
      </w:tr>
      <w:tr w:rsidR="00583876" w:rsidRPr="00583876" w14:paraId="4172CC25" w14:textId="77777777" w:rsidTr="00AA4C9E">
        <w:trPr>
          <w:trHeight w:val="187"/>
          <w:jc w:val="center"/>
        </w:trPr>
        <w:tc>
          <w:tcPr>
            <w:tcW w:w="2447" w:type="dxa"/>
            <w:tcBorders>
              <w:top w:val="nil"/>
              <w:bottom w:val="single" w:sz="4" w:space="0" w:color="auto"/>
            </w:tcBorders>
            <w:shd w:val="clear" w:color="auto" w:fill="auto"/>
          </w:tcPr>
          <w:p w14:paraId="74536D9B" w14:textId="77777777" w:rsidR="00583876" w:rsidRPr="00583876" w:rsidRDefault="00583876" w:rsidP="00583876">
            <w:pPr>
              <w:keepNext/>
              <w:keepLines/>
              <w:spacing w:after="0"/>
              <w:jc w:val="center"/>
              <w:rPr>
                <w:rFonts w:ascii="Arial" w:eastAsia="宋体" w:hAnsi="Arial"/>
                <w:sz w:val="18"/>
              </w:rPr>
            </w:pPr>
          </w:p>
        </w:tc>
        <w:tc>
          <w:tcPr>
            <w:tcW w:w="2693" w:type="dxa"/>
          </w:tcPr>
          <w:p w14:paraId="3FA0D888"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n77</w:t>
            </w:r>
          </w:p>
        </w:tc>
        <w:tc>
          <w:tcPr>
            <w:tcW w:w="2872" w:type="dxa"/>
          </w:tcPr>
          <w:p w14:paraId="189FB1C0"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0.5</w:t>
            </w:r>
          </w:p>
        </w:tc>
      </w:tr>
      <w:tr w:rsidR="00583876" w:rsidRPr="00583876" w14:paraId="1CABF034" w14:textId="77777777" w:rsidTr="00AA4C9E">
        <w:trPr>
          <w:trHeight w:val="187"/>
          <w:jc w:val="center"/>
        </w:trPr>
        <w:tc>
          <w:tcPr>
            <w:tcW w:w="2447" w:type="dxa"/>
            <w:tcBorders>
              <w:bottom w:val="nil"/>
            </w:tcBorders>
            <w:shd w:val="clear" w:color="auto" w:fill="auto"/>
          </w:tcPr>
          <w:p w14:paraId="6C0E868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1-3-18</w:t>
            </w:r>
            <w:r w:rsidRPr="00583876">
              <w:rPr>
                <w:rFonts w:ascii="Arial" w:eastAsia="宋体" w:hAnsi="Arial"/>
                <w:sz w:val="18"/>
              </w:rPr>
              <w:t>-</w:t>
            </w:r>
            <w:r w:rsidRPr="00583876">
              <w:rPr>
                <w:rFonts w:ascii="Arial" w:eastAsia="宋体" w:hAnsi="Arial"/>
                <w:sz w:val="18"/>
                <w:lang w:eastAsia="ja-JP"/>
              </w:rPr>
              <w:t>42_n78</w:t>
            </w:r>
          </w:p>
        </w:tc>
        <w:tc>
          <w:tcPr>
            <w:tcW w:w="2693" w:type="dxa"/>
          </w:tcPr>
          <w:p w14:paraId="044BAFC7"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zh-CN"/>
              </w:rPr>
              <w:t>1</w:t>
            </w:r>
          </w:p>
        </w:tc>
        <w:tc>
          <w:tcPr>
            <w:tcW w:w="2872" w:type="dxa"/>
          </w:tcPr>
          <w:p w14:paraId="66A32AC0"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0.2</w:t>
            </w:r>
          </w:p>
        </w:tc>
      </w:tr>
      <w:tr w:rsidR="00583876" w:rsidRPr="00583876" w14:paraId="634F48EE" w14:textId="77777777" w:rsidTr="00AA4C9E">
        <w:trPr>
          <w:trHeight w:val="187"/>
          <w:jc w:val="center"/>
        </w:trPr>
        <w:tc>
          <w:tcPr>
            <w:tcW w:w="2447" w:type="dxa"/>
            <w:tcBorders>
              <w:top w:val="nil"/>
              <w:bottom w:val="nil"/>
            </w:tcBorders>
            <w:shd w:val="clear" w:color="auto" w:fill="auto"/>
          </w:tcPr>
          <w:p w14:paraId="0B2AB650" w14:textId="77777777" w:rsidR="00583876" w:rsidRPr="00583876" w:rsidRDefault="00583876" w:rsidP="00583876">
            <w:pPr>
              <w:keepNext/>
              <w:keepLines/>
              <w:spacing w:after="0"/>
              <w:jc w:val="center"/>
              <w:rPr>
                <w:rFonts w:ascii="Arial" w:eastAsia="宋体" w:hAnsi="Arial"/>
                <w:sz w:val="18"/>
              </w:rPr>
            </w:pPr>
          </w:p>
        </w:tc>
        <w:tc>
          <w:tcPr>
            <w:tcW w:w="2693" w:type="dxa"/>
          </w:tcPr>
          <w:p w14:paraId="00A0D01E"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3</w:t>
            </w:r>
          </w:p>
        </w:tc>
        <w:tc>
          <w:tcPr>
            <w:tcW w:w="2872" w:type="dxa"/>
          </w:tcPr>
          <w:p w14:paraId="345CB317"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0.2</w:t>
            </w:r>
          </w:p>
        </w:tc>
      </w:tr>
      <w:tr w:rsidR="00583876" w:rsidRPr="00583876" w14:paraId="33226309" w14:textId="77777777" w:rsidTr="00AA4C9E">
        <w:trPr>
          <w:trHeight w:val="187"/>
          <w:jc w:val="center"/>
        </w:trPr>
        <w:tc>
          <w:tcPr>
            <w:tcW w:w="2447" w:type="dxa"/>
            <w:tcBorders>
              <w:top w:val="nil"/>
              <w:bottom w:val="nil"/>
            </w:tcBorders>
            <w:shd w:val="clear" w:color="auto" w:fill="auto"/>
          </w:tcPr>
          <w:p w14:paraId="73ADB40D" w14:textId="77777777" w:rsidR="00583876" w:rsidRPr="00583876" w:rsidRDefault="00583876" w:rsidP="00583876">
            <w:pPr>
              <w:keepNext/>
              <w:keepLines/>
              <w:spacing w:after="0"/>
              <w:jc w:val="center"/>
              <w:rPr>
                <w:rFonts w:ascii="Arial" w:eastAsia="宋体" w:hAnsi="Arial"/>
                <w:sz w:val="18"/>
              </w:rPr>
            </w:pPr>
          </w:p>
        </w:tc>
        <w:tc>
          <w:tcPr>
            <w:tcW w:w="2693" w:type="dxa"/>
          </w:tcPr>
          <w:p w14:paraId="69E15A4B"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42</w:t>
            </w:r>
          </w:p>
        </w:tc>
        <w:tc>
          <w:tcPr>
            <w:tcW w:w="2872" w:type="dxa"/>
          </w:tcPr>
          <w:p w14:paraId="0551EDF4"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0.5</w:t>
            </w:r>
          </w:p>
        </w:tc>
      </w:tr>
      <w:tr w:rsidR="00583876" w:rsidRPr="00583876" w14:paraId="413BDC6A" w14:textId="77777777" w:rsidTr="00AA4C9E">
        <w:trPr>
          <w:trHeight w:val="187"/>
          <w:jc w:val="center"/>
        </w:trPr>
        <w:tc>
          <w:tcPr>
            <w:tcW w:w="2447" w:type="dxa"/>
            <w:tcBorders>
              <w:top w:val="nil"/>
              <w:bottom w:val="single" w:sz="4" w:space="0" w:color="auto"/>
            </w:tcBorders>
            <w:shd w:val="clear" w:color="auto" w:fill="auto"/>
          </w:tcPr>
          <w:p w14:paraId="493E2F5A" w14:textId="77777777" w:rsidR="00583876" w:rsidRPr="00583876" w:rsidRDefault="00583876" w:rsidP="00583876">
            <w:pPr>
              <w:keepNext/>
              <w:keepLines/>
              <w:spacing w:after="0"/>
              <w:jc w:val="center"/>
              <w:rPr>
                <w:rFonts w:ascii="Arial" w:eastAsia="宋体" w:hAnsi="Arial"/>
                <w:sz w:val="18"/>
              </w:rPr>
            </w:pPr>
          </w:p>
        </w:tc>
        <w:tc>
          <w:tcPr>
            <w:tcW w:w="2693" w:type="dxa"/>
          </w:tcPr>
          <w:p w14:paraId="71AB7CCA"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n78</w:t>
            </w:r>
          </w:p>
        </w:tc>
        <w:tc>
          <w:tcPr>
            <w:tcW w:w="2872" w:type="dxa"/>
          </w:tcPr>
          <w:p w14:paraId="5ADF3D34"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0.5</w:t>
            </w:r>
          </w:p>
        </w:tc>
      </w:tr>
      <w:tr w:rsidR="00583876" w:rsidRPr="00583876" w14:paraId="21F265B1" w14:textId="77777777" w:rsidTr="00AA4C9E">
        <w:trPr>
          <w:trHeight w:val="187"/>
          <w:jc w:val="center"/>
        </w:trPr>
        <w:tc>
          <w:tcPr>
            <w:tcW w:w="2447" w:type="dxa"/>
            <w:tcBorders>
              <w:bottom w:val="nil"/>
            </w:tcBorders>
            <w:shd w:val="clear" w:color="auto" w:fill="auto"/>
          </w:tcPr>
          <w:p w14:paraId="3083B74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1-3-18</w:t>
            </w:r>
            <w:r w:rsidRPr="00583876">
              <w:rPr>
                <w:rFonts w:ascii="Arial" w:eastAsia="宋体" w:hAnsi="Arial"/>
                <w:sz w:val="18"/>
              </w:rPr>
              <w:t>-</w:t>
            </w:r>
            <w:r w:rsidRPr="00583876">
              <w:rPr>
                <w:rFonts w:ascii="Arial" w:eastAsia="宋体" w:hAnsi="Arial"/>
                <w:sz w:val="18"/>
                <w:lang w:eastAsia="ja-JP"/>
              </w:rPr>
              <w:t>42_n79</w:t>
            </w:r>
          </w:p>
        </w:tc>
        <w:tc>
          <w:tcPr>
            <w:tcW w:w="2693" w:type="dxa"/>
          </w:tcPr>
          <w:p w14:paraId="481A3645"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zh-CN"/>
              </w:rPr>
              <w:t>1</w:t>
            </w:r>
          </w:p>
        </w:tc>
        <w:tc>
          <w:tcPr>
            <w:tcW w:w="2872" w:type="dxa"/>
          </w:tcPr>
          <w:p w14:paraId="30A0BFFF"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0.2</w:t>
            </w:r>
          </w:p>
        </w:tc>
      </w:tr>
      <w:tr w:rsidR="00583876" w:rsidRPr="00583876" w14:paraId="3C62BF47" w14:textId="77777777" w:rsidTr="00AA4C9E">
        <w:trPr>
          <w:trHeight w:val="187"/>
          <w:jc w:val="center"/>
        </w:trPr>
        <w:tc>
          <w:tcPr>
            <w:tcW w:w="2447" w:type="dxa"/>
            <w:tcBorders>
              <w:top w:val="nil"/>
              <w:bottom w:val="nil"/>
            </w:tcBorders>
            <w:shd w:val="clear" w:color="auto" w:fill="auto"/>
          </w:tcPr>
          <w:p w14:paraId="6B33F8C9" w14:textId="77777777" w:rsidR="00583876" w:rsidRPr="00583876" w:rsidRDefault="00583876" w:rsidP="00583876">
            <w:pPr>
              <w:keepNext/>
              <w:keepLines/>
              <w:spacing w:after="0"/>
              <w:jc w:val="center"/>
              <w:rPr>
                <w:rFonts w:ascii="Arial" w:eastAsia="宋体" w:hAnsi="Arial"/>
                <w:sz w:val="18"/>
              </w:rPr>
            </w:pPr>
          </w:p>
        </w:tc>
        <w:tc>
          <w:tcPr>
            <w:tcW w:w="2693" w:type="dxa"/>
          </w:tcPr>
          <w:p w14:paraId="43DC2DC8"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3</w:t>
            </w:r>
          </w:p>
        </w:tc>
        <w:tc>
          <w:tcPr>
            <w:tcW w:w="2872" w:type="dxa"/>
          </w:tcPr>
          <w:p w14:paraId="70D527BF"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0.2</w:t>
            </w:r>
          </w:p>
        </w:tc>
      </w:tr>
      <w:tr w:rsidR="00583876" w:rsidRPr="00583876" w14:paraId="09FF6C43" w14:textId="77777777" w:rsidTr="00AA4C9E">
        <w:trPr>
          <w:trHeight w:val="187"/>
          <w:jc w:val="center"/>
        </w:trPr>
        <w:tc>
          <w:tcPr>
            <w:tcW w:w="2447" w:type="dxa"/>
            <w:tcBorders>
              <w:top w:val="nil"/>
              <w:bottom w:val="single" w:sz="4" w:space="0" w:color="auto"/>
            </w:tcBorders>
            <w:shd w:val="clear" w:color="auto" w:fill="auto"/>
          </w:tcPr>
          <w:p w14:paraId="3350C80E" w14:textId="77777777" w:rsidR="00583876" w:rsidRPr="00583876" w:rsidRDefault="00583876" w:rsidP="00583876">
            <w:pPr>
              <w:keepNext/>
              <w:keepLines/>
              <w:spacing w:after="0"/>
              <w:jc w:val="center"/>
              <w:rPr>
                <w:rFonts w:ascii="Arial" w:eastAsia="宋体" w:hAnsi="Arial"/>
                <w:sz w:val="18"/>
              </w:rPr>
            </w:pPr>
          </w:p>
        </w:tc>
        <w:tc>
          <w:tcPr>
            <w:tcW w:w="2693" w:type="dxa"/>
          </w:tcPr>
          <w:p w14:paraId="3D17A2F1"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ja-JP"/>
              </w:rPr>
              <w:t>42</w:t>
            </w:r>
          </w:p>
        </w:tc>
        <w:tc>
          <w:tcPr>
            <w:tcW w:w="2872" w:type="dxa"/>
          </w:tcPr>
          <w:p w14:paraId="4ED2D9EE"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rPr>
              <w:t>0.5</w:t>
            </w:r>
          </w:p>
        </w:tc>
      </w:tr>
      <w:tr w:rsidR="00583876" w:rsidRPr="00583876" w14:paraId="1BCF09EB" w14:textId="77777777" w:rsidTr="00AA4C9E">
        <w:trPr>
          <w:trHeight w:val="187"/>
          <w:jc w:val="center"/>
        </w:trPr>
        <w:tc>
          <w:tcPr>
            <w:tcW w:w="2447" w:type="dxa"/>
            <w:tcBorders>
              <w:bottom w:val="nil"/>
            </w:tcBorders>
            <w:shd w:val="clear" w:color="auto" w:fill="auto"/>
          </w:tcPr>
          <w:p w14:paraId="26E8EFE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1-3-19-21_n77</w:t>
            </w:r>
          </w:p>
        </w:tc>
        <w:tc>
          <w:tcPr>
            <w:tcW w:w="2693" w:type="dxa"/>
          </w:tcPr>
          <w:p w14:paraId="514929A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1</w:t>
            </w:r>
          </w:p>
        </w:tc>
        <w:tc>
          <w:tcPr>
            <w:tcW w:w="2872" w:type="dxa"/>
          </w:tcPr>
          <w:p w14:paraId="7ED0656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0.2</w:t>
            </w:r>
          </w:p>
        </w:tc>
      </w:tr>
      <w:tr w:rsidR="00583876" w:rsidRPr="00583876" w14:paraId="1D94C072" w14:textId="77777777" w:rsidTr="00AA4C9E">
        <w:trPr>
          <w:trHeight w:val="187"/>
          <w:jc w:val="center"/>
        </w:trPr>
        <w:tc>
          <w:tcPr>
            <w:tcW w:w="2447" w:type="dxa"/>
            <w:tcBorders>
              <w:top w:val="nil"/>
              <w:bottom w:val="nil"/>
            </w:tcBorders>
            <w:shd w:val="clear" w:color="auto" w:fill="auto"/>
          </w:tcPr>
          <w:p w14:paraId="70BC4C9E" w14:textId="77777777" w:rsidR="00583876" w:rsidRPr="00583876" w:rsidRDefault="00583876" w:rsidP="00583876">
            <w:pPr>
              <w:keepNext/>
              <w:keepLines/>
              <w:spacing w:after="0"/>
              <w:jc w:val="center"/>
              <w:rPr>
                <w:rFonts w:ascii="Arial" w:eastAsia="宋体" w:hAnsi="Arial"/>
                <w:sz w:val="18"/>
              </w:rPr>
            </w:pPr>
          </w:p>
        </w:tc>
        <w:tc>
          <w:tcPr>
            <w:tcW w:w="2693" w:type="dxa"/>
          </w:tcPr>
          <w:p w14:paraId="02D437D9"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3</w:t>
            </w:r>
          </w:p>
        </w:tc>
        <w:tc>
          <w:tcPr>
            <w:tcW w:w="2872" w:type="dxa"/>
          </w:tcPr>
          <w:p w14:paraId="226F296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0.3</w:t>
            </w:r>
          </w:p>
        </w:tc>
      </w:tr>
      <w:tr w:rsidR="00583876" w:rsidRPr="00583876" w14:paraId="767B079C" w14:textId="77777777" w:rsidTr="00AA4C9E">
        <w:trPr>
          <w:trHeight w:val="187"/>
          <w:jc w:val="center"/>
        </w:trPr>
        <w:tc>
          <w:tcPr>
            <w:tcW w:w="2447" w:type="dxa"/>
            <w:tcBorders>
              <w:top w:val="nil"/>
              <w:bottom w:val="nil"/>
            </w:tcBorders>
            <w:shd w:val="clear" w:color="auto" w:fill="auto"/>
          </w:tcPr>
          <w:p w14:paraId="6EA7A656" w14:textId="77777777" w:rsidR="00583876" w:rsidRPr="00583876" w:rsidRDefault="00583876" w:rsidP="00583876">
            <w:pPr>
              <w:keepNext/>
              <w:keepLines/>
              <w:spacing w:after="0"/>
              <w:jc w:val="center"/>
              <w:rPr>
                <w:rFonts w:ascii="Arial" w:eastAsia="宋体" w:hAnsi="Arial"/>
                <w:sz w:val="18"/>
              </w:rPr>
            </w:pPr>
          </w:p>
        </w:tc>
        <w:tc>
          <w:tcPr>
            <w:tcW w:w="2693" w:type="dxa"/>
          </w:tcPr>
          <w:p w14:paraId="30A511AD"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21</w:t>
            </w:r>
          </w:p>
        </w:tc>
        <w:tc>
          <w:tcPr>
            <w:tcW w:w="2872" w:type="dxa"/>
          </w:tcPr>
          <w:p w14:paraId="47A3EAF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0.5</w:t>
            </w:r>
          </w:p>
        </w:tc>
      </w:tr>
      <w:tr w:rsidR="00583876" w:rsidRPr="00583876" w14:paraId="08A9E7B0" w14:textId="77777777" w:rsidTr="00AA4C9E">
        <w:trPr>
          <w:trHeight w:val="187"/>
          <w:jc w:val="center"/>
        </w:trPr>
        <w:tc>
          <w:tcPr>
            <w:tcW w:w="2447" w:type="dxa"/>
            <w:tcBorders>
              <w:top w:val="nil"/>
              <w:bottom w:val="single" w:sz="4" w:space="0" w:color="auto"/>
            </w:tcBorders>
            <w:shd w:val="clear" w:color="auto" w:fill="auto"/>
          </w:tcPr>
          <w:p w14:paraId="68DFD6BE" w14:textId="77777777" w:rsidR="00583876" w:rsidRPr="00583876" w:rsidRDefault="00583876" w:rsidP="00583876">
            <w:pPr>
              <w:keepNext/>
              <w:keepLines/>
              <w:spacing w:after="0"/>
              <w:jc w:val="center"/>
              <w:rPr>
                <w:rFonts w:ascii="Arial" w:eastAsia="宋体" w:hAnsi="Arial"/>
                <w:sz w:val="18"/>
              </w:rPr>
            </w:pPr>
          </w:p>
        </w:tc>
        <w:tc>
          <w:tcPr>
            <w:tcW w:w="2693" w:type="dxa"/>
          </w:tcPr>
          <w:p w14:paraId="6E3E2697"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n77</w:t>
            </w:r>
          </w:p>
        </w:tc>
        <w:tc>
          <w:tcPr>
            <w:tcW w:w="2872" w:type="dxa"/>
          </w:tcPr>
          <w:p w14:paraId="615B5A7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0.5</w:t>
            </w:r>
          </w:p>
        </w:tc>
      </w:tr>
      <w:tr w:rsidR="00583876" w:rsidRPr="00583876" w14:paraId="29EBCA7E" w14:textId="77777777" w:rsidTr="00AA4C9E">
        <w:trPr>
          <w:trHeight w:val="187"/>
          <w:jc w:val="center"/>
        </w:trPr>
        <w:tc>
          <w:tcPr>
            <w:tcW w:w="2447" w:type="dxa"/>
            <w:tcBorders>
              <w:bottom w:val="nil"/>
            </w:tcBorders>
            <w:shd w:val="clear" w:color="auto" w:fill="auto"/>
          </w:tcPr>
          <w:p w14:paraId="792A12B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1-3-19-21_n78</w:t>
            </w:r>
          </w:p>
        </w:tc>
        <w:tc>
          <w:tcPr>
            <w:tcW w:w="2693" w:type="dxa"/>
          </w:tcPr>
          <w:p w14:paraId="5E1CF72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1</w:t>
            </w:r>
          </w:p>
        </w:tc>
        <w:tc>
          <w:tcPr>
            <w:tcW w:w="2872" w:type="dxa"/>
          </w:tcPr>
          <w:p w14:paraId="1841A88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0.2</w:t>
            </w:r>
          </w:p>
        </w:tc>
      </w:tr>
      <w:tr w:rsidR="00583876" w:rsidRPr="00583876" w14:paraId="2CE3132C" w14:textId="77777777" w:rsidTr="00AA4C9E">
        <w:trPr>
          <w:trHeight w:val="187"/>
          <w:jc w:val="center"/>
        </w:trPr>
        <w:tc>
          <w:tcPr>
            <w:tcW w:w="2447" w:type="dxa"/>
            <w:tcBorders>
              <w:top w:val="nil"/>
              <w:bottom w:val="nil"/>
            </w:tcBorders>
            <w:shd w:val="clear" w:color="auto" w:fill="auto"/>
          </w:tcPr>
          <w:p w14:paraId="55C41020" w14:textId="77777777" w:rsidR="00583876" w:rsidRPr="00583876" w:rsidRDefault="00583876" w:rsidP="00583876">
            <w:pPr>
              <w:keepNext/>
              <w:keepLines/>
              <w:spacing w:after="0"/>
              <w:jc w:val="center"/>
              <w:rPr>
                <w:rFonts w:ascii="Arial" w:eastAsia="宋体" w:hAnsi="Arial"/>
                <w:sz w:val="18"/>
              </w:rPr>
            </w:pPr>
          </w:p>
        </w:tc>
        <w:tc>
          <w:tcPr>
            <w:tcW w:w="2693" w:type="dxa"/>
          </w:tcPr>
          <w:p w14:paraId="5DAB78FC"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3</w:t>
            </w:r>
          </w:p>
        </w:tc>
        <w:tc>
          <w:tcPr>
            <w:tcW w:w="2872" w:type="dxa"/>
          </w:tcPr>
          <w:p w14:paraId="164D41D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0.3</w:t>
            </w:r>
          </w:p>
        </w:tc>
      </w:tr>
      <w:tr w:rsidR="00583876" w:rsidRPr="00583876" w14:paraId="14A47821" w14:textId="77777777" w:rsidTr="00AA4C9E">
        <w:trPr>
          <w:trHeight w:val="187"/>
          <w:jc w:val="center"/>
        </w:trPr>
        <w:tc>
          <w:tcPr>
            <w:tcW w:w="2447" w:type="dxa"/>
            <w:tcBorders>
              <w:top w:val="nil"/>
              <w:bottom w:val="nil"/>
            </w:tcBorders>
            <w:shd w:val="clear" w:color="auto" w:fill="auto"/>
          </w:tcPr>
          <w:p w14:paraId="1E633875" w14:textId="77777777" w:rsidR="00583876" w:rsidRPr="00583876" w:rsidRDefault="00583876" w:rsidP="00583876">
            <w:pPr>
              <w:keepNext/>
              <w:keepLines/>
              <w:spacing w:after="0"/>
              <w:jc w:val="center"/>
              <w:rPr>
                <w:rFonts w:ascii="Arial" w:eastAsia="宋体" w:hAnsi="Arial"/>
                <w:sz w:val="18"/>
              </w:rPr>
            </w:pPr>
          </w:p>
        </w:tc>
        <w:tc>
          <w:tcPr>
            <w:tcW w:w="2693" w:type="dxa"/>
          </w:tcPr>
          <w:p w14:paraId="5F79A03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21</w:t>
            </w:r>
          </w:p>
        </w:tc>
        <w:tc>
          <w:tcPr>
            <w:tcW w:w="2872" w:type="dxa"/>
          </w:tcPr>
          <w:p w14:paraId="580360C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0.5</w:t>
            </w:r>
          </w:p>
        </w:tc>
      </w:tr>
      <w:tr w:rsidR="00583876" w:rsidRPr="00583876" w14:paraId="0A8BC4F0" w14:textId="77777777" w:rsidTr="00AA4C9E">
        <w:trPr>
          <w:trHeight w:val="187"/>
          <w:jc w:val="center"/>
        </w:trPr>
        <w:tc>
          <w:tcPr>
            <w:tcW w:w="2447" w:type="dxa"/>
            <w:tcBorders>
              <w:top w:val="nil"/>
              <w:bottom w:val="single" w:sz="4" w:space="0" w:color="auto"/>
            </w:tcBorders>
            <w:shd w:val="clear" w:color="auto" w:fill="auto"/>
          </w:tcPr>
          <w:p w14:paraId="04A1488F" w14:textId="77777777" w:rsidR="00583876" w:rsidRPr="00583876" w:rsidRDefault="00583876" w:rsidP="00583876">
            <w:pPr>
              <w:keepNext/>
              <w:keepLines/>
              <w:spacing w:after="0"/>
              <w:jc w:val="center"/>
              <w:rPr>
                <w:rFonts w:ascii="Arial" w:eastAsia="宋体" w:hAnsi="Arial"/>
                <w:sz w:val="18"/>
              </w:rPr>
            </w:pPr>
          </w:p>
        </w:tc>
        <w:tc>
          <w:tcPr>
            <w:tcW w:w="2693" w:type="dxa"/>
          </w:tcPr>
          <w:p w14:paraId="3A693CC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n78</w:t>
            </w:r>
          </w:p>
        </w:tc>
        <w:tc>
          <w:tcPr>
            <w:tcW w:w="2872" w:type="dxa"/>
          </w:tcPr>
          <w:p w14:paraId="724CE21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0.5</w:t>
            </w:r>
          </w:p>
        </w:tc>
      </w:tr>
      <w:tr w:rsidR="00583876" w:rsidRPr="00583876" w14:paraId="2CB1E9CA" w14:textId="77777777" w:rsidTr="00AA4C9E">
        <w:trPr>
          <w:trHeight w:val="187"/>
          <w:jc w:val="center"/>
        </w:trPr>
        <w:tc>
          <w:tcPr>
            <w:tcW w:w="2447" w:type="dxa"/>
            <w:tcBorders>
              <w:bottom w:val="nil"/>
            </w:tcBorders>
            <w:shd w:val="clear" w:color="auto" w:fill="auto"/>
          </w:tcPr>
          <w:p w14:paraId="2F0EE07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1-3-19-21_n79</w:t>
            </w:r>
          </w:p>
        </w:tc>
        <w:tc>
          <w:tcPr>
            <w:tcW w:w="2693" w:type="dxa"/>
          </w:tcPr>
          <w:p w14:paraId="68C5EE5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3</w:t>
            </w:r>
          </w:p>
        </w:tc>
        <w:tc>
          <w:tcPr>
            <w:tcW w:w="2872" w:type="dxa"/>
          </w:tcPr>
          <w:p w14:paraId="0C54CFB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0.3</w:t>
            </w:r>
          </w:p>
        </w:tc>
      </w:tr>
      <w:tr w:rsidR="00583876" w:rsidRPr="00583876" w14:paraId="65571D81" w14:textId="77777777" w:rsidTr="00AA4C9E">
        <w:trPr>
          <w:trHeight w:val="187"/>
          <w:jc w:val="center"/>
        </w:trPr>
        <w:tc>
          <w:tcPr>
            <w:tcW w:w="2447" w:type="dxa"/>
            <w:tcBorders>
              <w:top w:val="nil"/>
              <w:bottom w:val="single" w:sz="4" w:space="0" w:color="auto"/>
            </w:tcBorders>
            <w:shd w:val="clear" w:color="auto" w:fill="auto"/>
          </w:tcPr>
          <w:p w14:paraId="4062AE58" w14:textId="77777777" w:rsidR="00583876" w:rsidRPr="00583876" w:rsidRDefault="00583876" w:rsidP="00583876">
            <w:pPr>
              <w:keepNext/>
              <w:keepLines/>
              <w:spacing w:after="0"/>
              <w:jc w:val="center"/>
              <w:rPr>
                <w:rFonts w:ascii="Arial" w:eastAsia="宋体" w:hAnsi="Arial"/>
                <w:sz w:val="18"/>
              </w:rPr>
            </w:pPr>
          </w:p>
        </w:tc>
        <w:tc>
          <w:tcPr>
            <w:tcW w:w="2693" w:type="dxa"/>
          </w:tcPr>
          <w:p w14:paraId="24C73625"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21</w:t>
            </w:r>
          </w:p>
        </w:tc>
        <w:tc>
          <w:tcPr>
            <w:tcW w:w="2872" w:type="dxa"/>
          </w:tcPr>
          <w:p w14:paraId="0974EA8F" w14:textId="77777777" w:rsidR="00583876" w:rsidRPr="00583876" w:rsidRDefault="00583876" w:rsidP="00583876">
            <w:pPr>
              <w:keepNext/>
              <w:keepLines/>
              <w:spacing w:after="0"/>
              <w:jc w:val="center"/>
              <w:rPr>
                <w:rFonts w:ascii="Arial" w:eastAsia="Malgun Gothic" w:hAnsi="Arial"/>
                <w:b/>
                <w:sz w:val="18"/>
                <w:lang w:eastAsia="ko-KR"/>
              </w:rPr>
            </w:pPr>
            <w:r w:rsidRPr="00583876">
              <w:rPr>
                <w:rFonts w:ascii="Arial" w:eastAsia="Malgun Gothic" w:hAnsi="Arial"/>
                <w:sz w:val="18"/>
                <w:lang w:eastAsia="ko-KR"/>
              </w:rPr>
              <w:t>0.5</w:t>
            </w:r>
          </w:p>
        </w:tc>
      </w:tr>
      <w:tr w:rsidR="00583876" w:rsidRPr="00583876" w14:paraId="3C369F89" w14:textId="77777777" w:rsidTr="00AA4C9E">
        <w:trPr>
          <w:trHeight w:val="187"/>
          <w:jc w:val="center"/>
        </w:trPr>
        <w:tc>
          <w:tcPr>
            <w:tcW w:w="2447" w:type="dxa"/>
            <w:tcBorders>
              <w:bottom w:val="nil"/>
            </w:tcBorders>
            <w:shd w:val="clear" w:color="auto" w:fill="auto"/>
          </w:tcPr>
          <w:p w14:paraId="5A13C87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DC_1-3-19-42_n77</w:t>
            </w:r>
          </w:p>
        </w:tc>
        <w:tc>
          <w:tcPr>
            <w:tcW w:w="2693" w:type="dxa"/>
          </w:tcPr>
          <w:p w14:paraId="43FF2918"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1</w:t>
            </w:r>
          </w:p>
        </w:tc>
        <w:tc>
          <w:tcPr>
            <w:tcW w:w="2872" w:type="dxa"/>
          </w:tcPr>
          <w:p w14:paraId="2ED854B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0.2</w:t>
            </w:r>
          </w:p>
        </w:tc>
      </w:tr>
      <w:tr w:rsidR="00583876" w:rsidRPr="00583876" w14:paraId="2EF619F3" w14:textId="77777777" w:rsidTr="00AA4C9E">
        <w:trPr>
          <w:trHeight w:val="187"/>
          <w:jc w:val="center"/>
        </w:trPr>
        <w:tc>
          <w:tcPr>
            <w:tcW w:w="2447" w:type="dxa"/>
            <w:tcBorders>
              <w:top w:val="nil"/>
              <w:bottom w:val="nil"/>
            </w:tcBorders>
            <w:shd w:val="clear" w:color="auto" w:fill="auto"/>
          </w:tcPr>
          <w:p w14:paraId="1693274F" w14:textId="77777777" w:rsidR="00583876" w:rsidRPr="00583876" w:rsidRDefault="00583876" w:rsidP="00583876">
            <w:pPr>
              <w:keepNext/>
              <w:keepLines/>
              <w:spacing w:after="0"/>
              <w:jc w:val="center"/>
              <w:rPr>
                <w:rFonts w:ascii="Arial" w:eastAsia="宋体" w:hAnsi="Arial"/>
                <w:sz w:val="18"/>
              </w:rPr>
            </w:pPr>
          </w:p>
        </w:tc>
        <w:tc>
          <w:tcPr>
            <w:tcW w:w="2693" w:type="dxa"/>
          </w:tcPr>
          <w:p w14:paraId="2657C1B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3</w:t>
            </w:r>
          </w:p>
        </w:tc>
        <w:tc>
          <w:tcPr>
            <w:tcW w:w="2872" w:type="dxa"/>
          </w:tcPr>
          <w:p w14:paraId="0FAE5B6D"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0.2</w:t>
            </w:r>
          </w:p>
        </w:tc>
      </w:tr>
      <w:tr w:rsidR="00583876" w:rsidRPr="00583876" w14:paraId="7482A382" w14:textId="77777777" w:rsidTr="00AA4C9E">
        <w:trPr>
          <w:trHeight w:val="187"/>
          <w:jc w:val="center"/>
        </w:trPr>
        <w:tc>
          <w:tcPr>
            <w:tcW w:w="2447" w:type="dxa"/>
            <w:tcBorders>
              <w:top w:val="nil"/>
              <w:bottom w:val="nil"/>
            </w:tcBorders>
            <w:shd w:val="clear" w:color="auto" w:fill="auto"/>
          </w:tcPr>
          <w:p w14:paraId="324E3F58" w14:textId="77777777" w:rsidR="00583876" w:rsidRPr="00583876" w:rsidRDefault="00583876" w:rsidP="00583876">
            <w:pPr>
              <w:keepNext/>
              <w:keepLines/>
              <w:spacing w:after="0"/>
              <w:jc w:val="center"/>
              <w:rPr>
                <w:rFonts w:ascii="Arial" w:eastAsia="宋体" w:hAnsi="Arial"/>
                <w:sz w:val="18"/>
              </w:rPr>
            </w:pPr>
          </w:p>
        </w:tc>
        <w:tc>
          <w:tcPr>
            <w:tcW w:w="2693" w:type="dxa"/>
          </w:tcPr>
          <w:p w14:paraId="7EE0D20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42</w:t>
            </w:r>
          </w:p>
        </w:tc>
        <w:tc>
          <w:tcPr>
            <w:tcW w:w="2872" w:type="dxa"/>
          </w:tcPr>
          <w:p w14:paraId="11E7610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0.5</w:t>
            </w:r>
          </w:p>
        </w:tc>
      </w:tr>
      <w:tr w:rsidR="00583876" w:rsidRPr="00583876" w14:paraId="2E6E38B1" w14:textId="77777777" w:rsidTr="00AA4C9E">
        <w:trPr>
          <w:trHeight w:val="187"/>
          <w:jc w:val="center"/>
        </w:trPr>
        <w:tc>
          <w:tcPr>
            <w:tcW w:w="2447" w:type="dxa"/>
            <w:tcBorders>
              <w:top w:val="nil"/>
              <w:bottom w:val="single" w:sz="4" w:space="0" w:color="auto"/>
            </w:tcBorders>
            <w:shd w:val="clear" w:color="auto" w:fill="auto"/>
          </w:tcPr>
          <w:p w14:paraId="52C79B20" w14:textId="77777777" w:rsidR="00583876" w:rsidRPr="00583876" w:rsidRDefault="00583876" w:rsidP="00583876">
            <w:pPr>
              <w:keepNext/>
              <w:keepLines/>
              <w:spacing w:after="0"/>
              <w:jc w:val="center"/>
              <w:rPr>
                <w:rFonts w:ascii="Arial" w:eastAsia="宋体" w:hAnsi="Arial"/>
                <w:sz w:val="18"/>
              </w:rPr>
            </w:pPr>
          </w:p>
        </w:tc>
        <w:tc>
          <w:tcPr>
            <w:tcW w:w="2693" w:type="dxa"/>
          </w:tcPr>
          <w:p w14:paraId="4E96FFDA"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n77</w:t>
            </w:r>
          </w:p>
        </w:tc>
        <w:tc>
          <w:tcPr>
            <w:tcW w:w="2872" w:type="dxa"/>
          </w:tcPr>
          <w:p w14:paraId="11E2373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0.5</w:t>
            </w:r>
          </w:p>
        </w:tc>
      </w:tr>
      <w:tr w:rsidR="00583876" w:rsidRPr="00583876" w14:paraId="6956AF58" w14:textId="77777777" w:rsidTr="00AA4C9E">
        <w:trPr>
          <w:trHeight w:val="187"/>
          <w:jc w:val="center"/>
        </w:trPr>
        <w:tc>
          <w:tcPr>
            <w:tcW w:w="2447" w:type="dxa"/>
            <w:tcBorders>
              <w:bottom w:val="nil"/>
            </w:tcBorders>
            <w:shd w:val="clear" w:color="auto" w:fill="auto"/>
          </w:tcPr>
          <w:p w14:paraId="558198B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DC_1-3-19-42_n78</w:t>
            </w:r>
          </w:p>
        </w:tc>
        <w:tc>
          <w:tcPr>
            <w:tcW w:w="2693" w:type="dxa"/>
          </w:tcPr>
          <w:p w14:paraId="67CDA4E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1</w:t>
            </w:r>
          </w:p>
        </w:tc>
        <w:tc>
          <w:tcPr>
            <w:tcW w:w="2872" w:type="dxa"/>
          </w:tcPr>
          <w:p w14:paraId="573D64F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0.2</w:t>
            </w:r>
          </w:p>
        </w:tc>
      </w:tr>
      <w:tr w:rsidR="00583876" w:rsidRPr="00583876" w14:paraId="60BF5D94" w14:textId="77777777" w:rsidTr="00AA4C9E">
        <w:trPr>
          <w:trHeight w:val="187"/>
          <w:jc w:val="center"/>
        </w:trPr>
        <w:tc>
          <w:tcPr>
            <w:tcW w:w="2447" w:type="dxa"/>
            <w:tcBorders>
              <w:top w:val="nil"/>
              <w:bottom w:val="nil"/>
            </w:tcBorders>
            <w:shd w:val="clear" w:color="auto" w:fill="auto"/>
          </w:tcPr>
          <w:p w14:paraId="3D91A07B" w14:textId="77777777" w:rsidR="00583876" w:rsidRPr="00583876" w:rsidRDefault="00583876" w:rsidP="00583876">
            <w:pPr>
              <w:keepNext/>
              <w:keepLines/>
              <w:spacing w:after="0"/>
              <w:jc w:val="center"/>
              <w:rPr>
                <w:rFonts w:ascii="Arial" w:eastAsia="宋体" w:hAnsi="Arial"/>
                <w:sz w:val="18"/>
              </w:rPr>
            </w:pPr>
          </w:p>
        </w:tc>
        <w:tc>
          <w:tcPr>
            <w:tcW w:w="2693" w:type="dxa"/>
          </w:tcPr>
          <w:p w14:paraId="16C65C89"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3</w:t>
            </w:r>
          </w:p>
        </w:tc>
        <w:tc>
          <w:tcPr>
            <w:tcW w:w="2872" w:type="dxa"/>
          </w:tcPr>
          <w:p w14:paraId="52D8C30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0.2</w:t>
            </w:r>
          </w:p>
        </w:tc>
      </w:tr>
      <w:tr w:rsidR="00583876" w:rsidRPr="00583876" w14:paraId="42C6049E" w14:textId="77777777" w:rsidTr="00AA4C9E">
        <w:trPr>
          <w:trHeight w:val="187"/>
          <w:jc w:val="center"/>
        </w:trPr>
        <w:tc>
          <w:tcPr>
            <w:tcW w:w="2447" w:type="dxa"/>
            <w:tcBorders>
              <w:top w:val="nil"/>
              <w:bottom w:val="nil"/>
            </w:tcBorders>
            <w:shd w:val="clear" w:color="auto" w:fill="auto"/>
          </w:tcPr>
          <w:p w14:paraId="2875D5C7" w14:textId="77777777" w:rsidR="00583876" w:rsidRPr="00583876" w:rsidRDefault="00583876" w:rsidP="00583876">
            <w:pPr>
              <w:keepNext/>
              <w:keepLines/>
              <w:spacing w:after="0"/>
              <w:jc w:val="center"/>
              <w:rPr>
                <w:rFonts w:ascii="Arial" w:eastAsia="宋体" w:hAnsi="Arial"/>
                <w:sz w:val="18"/>
              </w:rPr>
            </w:pPr>
          </w:p>
        </w:tc>
        <w:tc>
          <w:tcPr>
            <w:tcW w:w="2693" w:type="dxa"/>
          </w:tcPr>
          <w:p w14:paraId="4B96F30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42</w:t>
            </w:r>
          </w:p>
        </w:tc>
        <w:tc>
          <w:tcPr>
            <w:tcW w:w="2872" w:type="dxa"/>
          </w:tcPr>
          <w:p w14:paraId="78F75007"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0.5</w:t>
            </w:r>
          </w:p>
        </w:tc>
      </w:tr>
      <w:tr w:rsidR="00583876" w:rsidRPr="00583876" w14:paraId="66000B17" w14:textId="77777777" w:rsidTr="00AA4C9E">
        <w:trPr>
          <w:trHeight w:val="187"/>
          <w:jc w:val="center"/>
        </w:trPr>
        <w:tc>
          <w:tcPr>
            <w:tcW w:w="2447" w:type="dxa"/>
            <w:tcBorders>
              <w:top w:val="nil"/>
              <w:bottom w:val="single" w:sz="4" w:space="0" w:color="auto"/>
            </w:tcBorders>
            <w:shd w:val="clear" w:color="auto" w:fill="auto"/>
          </w:tcPr>
          <w:p w14:paraId="41AC06C7" w14:textId="77777777" w:rsidR="00583876" w:rsidRPr="00583876" w:rsidRDefault="00583876" w:rsidP="00583876">
            <w:pPr>
              <w:keepNext/>
              <w:keepLines/>
              <w:spacing w:after="0"/>
              <w:jc w:val="center"/>
              <w:rPr>
                <w:rFonts w:ascii="Arial" w:eastAsia="宋体" w:hAnsi="Arial"/>
                <w:sz w:val="18"/>
              </w:rPr>
            </w:pPr>
          </w:p>
        </w:tc>
        <w:tc>
          <w:tcPr>
            <w:tcW w:w="2693" w:type="dxa"/>
          </w:tcPr>
          <w:p w14:paraId="7F8CD0EA"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n78</w:t>
            </w:r>
          </w:p>
        </w:tc>
        <w:tc>
          <w:tcPr>
            <w:tcW w:w="2872" w:type="dxa"/>
          </w:tcPr>
          <w:p w14:paraId="58378BE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0.5</w:t>
            </w:r>
          </w:p>
        </w:tc>
      </w:tr>
      <w:tr w:rsidR="00583876" w:rsidRPr="00583876" w14:paraId="612279EF" w14:textId="77777777" w:rsidTr="00AA4C9E">
        <w:trPr>
          <w:trHeight w:val="187"/>
          <w:jc w:val="center"/>
        </w:trPr>
        <w:tc>
          <w:tcPr>
            <w:tcW w:w="2447" w:type="dxa"/>
            <w:tcBorders>
              <w:bottom w:val="nil"/>
            </w:tcBorders>
            <w:shd w:val="clear" w:color="auto" w:fill="auto"/>
          </w:tcPr>
          <w:p w14:paraId="2AB6653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DC_1-3-19-42_n79</w:t>
            </w:r>
          </w:p>
        </w:tc>
        <w:tc>
          <w:tcPr>
            <w:tcW w:w="2693" w:type="dxa"/>
          </w:tcPr>
          <w:p w14:paraId="325501F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1</w:t>
            </w:r>
          </w:p>
        </w:tc>
        <w:tc>
          <w:tcPr>
            <w:tcW w:w="2872" w:type="dxa"/>
          </w:tcPr>
          <w:p w14:paraId="02390932"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0.2</w:t>
            </w:r>
          </w:p>
        </w:tc>
      </w:tr>
      <w:tr w:rsidR="00583876" w:rsidRPr="00583876" w14:paraId="33C93E43" w14:textId="77777777" w:rsidTr="00AA4C9E">
        <w:trPr>
          <w:trHeight w:val="187"/>
          <w:jc w:val="center"/>
        </w:trPr>
        <w:tc>
          <w:tcPr>
            <w:tcW w:w="2447" w:type="dxa"/>
            <w:tcBorders>
              <w:top w:val="nil"/>
              <w:bottom w:val="nil"/>
            </w:tcBorders>
            <w:shd w:val="clear" w:color="auto" w:fill="auto"/>
          </w:tcPr>
          <w:p w14:paraId="02ACBD91" w14:textId="77777777" w:rsidR="00583876" w:rsidRPr="00583876" w:rsidRDefault="00583876" w:rsidP="00583876">
            <w:pPr>
              <w:keepNext/>
              <w:keepLines/>
              <w:spacing w:after="0"/>
              <w:jc w:val="center"/>
              <w:rPr>
                <w:rFonts w:ascii="Arial" w:eastAsia="宋体" w:hAnsi="Arial"/>
                <w:sz w:val="18"/>
              </w:rPr>
            </w:pPr>
          </w:p>
        </w:tc>
        <w:tc>
          <w:tcPr>
            <w:tcW w:w="2693" w:type="dxa"/>
          </w:tcPr>
          <w:p w14:paraId="37F111D5"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3</w:t>
            </w:r>
          </w:p>
        </w:tc>
        <w:tc>
          <w:tcPr>
            <w:tcW w:w="2872" w:type="dxa"/>
          </w:tcPr>
          <w:p w14:paraId="3645EE0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0.2</w:t>
            </w:r>
          </w:p>
        </w:tc>
      </w:tr>
      <w:tr w:rsidR="00583876" w:rsidRPr="00583876" w14:paraId="7091F65E" w14:textId="77777777" w:rsidTr="00AA4C9E">
        <w:trPr>
          <w:trHeight w:val="187"/>
          <w:jc w:val="center"/>
        </w:trPr>
        <w:tc>
          <w:tcPr>
            <w:tcW w:w="2447" w:type="dxa"/>
            <w:tcBorders>
              <w:top w:val="nil"/>
              <w:bottom w:val="single" w:sz="4" w:space="0" w:color="auto"/>
            </w:tcBorders>
            <w:shd w:val="clear" w:color="auto" w:fill="auto"/>
          </w:tcPr>
          <w:p w14:paraId="4A666143" w14:textId="77777777" w:rsidR="00583876" w:rsidRPr="00583876" w:rsidRDefault="00583876" w:rsidP="00583876">
            <w:pPr>
              <w:keepNext/>
              <w:keepLines/>
              <w:spacing w:after="0"/>
              <w:jc w:val="center"/>
              <w:rPr>
                <w:rFonts w:ascii="Arial" w:eastAsia="宋体" w:hAnsi="Arial"/>
                <w:sz w:val="18"/>
              </w:rPr>
            </w:pPr>
          </w:p>
        </w:tc>
        <w:tc>
          <w:tcPr>
            <w:tcW w:w="2693" w:type="dxa"/>
          </w:tcPr>
          <w:p w14:paraId="54AE27C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42</w:t>
            </w:r>
          </w:p>
        </w:tc>
        <w:tc>
          <w:tcPr>
            <w:tcW w:w="2872" w:type="dxa"/>
          </w:tcPr>
          <w:p w14:paraId="3838A80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0.5</w:t>
            </w:r>
          </w:p>
        </w:tc>
      </w:tr>
      <w:tr w:rsidR="00583876" w:rsidRPr="00583876" w14:paraId="1FD1B355" w14:textId="77777777" w:rsidTr="00AA4C9E">
        <w:trPr>
          <w:trHeight w:val="187"/>
          <w:jc w:val="center"/>
        </w:trPr>
        <w:tc>
          <w:tcPr>
            <w:tcW w:w="2447" w:type="dxa"/>
            <w:tcBorders>
              <w:top w:val="single" w:sz="4" w:space="0" w:color="auto"/>
              <w:bottom w:val="nil"/>
            </w:tcBorders>
            <w:shd w:val="clear" w:color="auto" w:fill="auto"/>
          </w:tcPr>
          <w:p w14:paraId="2AA5635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w:t>
            </w:r>
            <w:r w:rsidRPr="00583876">
              <w:rPr>
                <w:rFonts w:ascii="Arial" w:eastAsia="宋体" w:hAnsi="Arial" w:hint="eastAsia"/>
                <w:sz w:val="18"/>
                <w:lang w:val="en-US" w:eastAsia="zh-CN"/>
              </w:rPr>
              <w:t>20</w:t>
            </w:r>
            <w:r w:rsidRPr="00583876">
              <w:rPr>
                <w:rFonts w:ascii="Arial" w:eastAsia="宋体" w:hAnsi="Arial"/>
                <w:sz w:val="18"/>
              </w:rPr>
              <w:t>_n</w:t>
            </w:r>
            <w:r w:rsidRPr="00583876">
              <w:rPr>
                <w:rFonts w:ascii="Arial" w:eastAsia="宋体" w:hAnsi="Arial" w:hint="eastAsia"/>
                <w:sz w:val="18"/>
                <w:lang w:val="en-US" w:eastAsia="zh-CN"/>
              </w:rPr>
              <w:t>7</w:t>
            </w:r>
            <w:r w:rsidRPr="00583876">
              <w:rPr>
                <w:rFonts w:ascii="Arial" w:eastAsia="宋体" w:hAnsi="Arial"/>
                <w:sz w:val="18"/>
              </w:rPr>
              <w:t>-n7</w:t>
            </w:r>
            <w:r w:rsidRPr="00583876">
              <w:rPr>
                <w:rFonts w:ascii="Arial" w:eastAsia="宋体" w:hAnsi="Arial" w:hint="eastAsia"/>
                <w:sz w:val="18"/>
                <w:lang w:val="en-US" w:eastAsia="zh-CN"/>
              </w:rPr>
              <w:t>8</w:t>
            </w:r>
          </w:p>
        </w:tc>
        <w:tc>
          <w:tcPr>
            <w:tcW w:w="2693" w:type="dxa"/>
            <w:vAlign w:val="center"/>
          </w:tcPr>
          <w:p w14:paraId="25E0EFB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1</w:t>
            </w:r>
          </w:p>
        </w:tc>
        <w:tc>
          <w:tcPr>
            <w:tcW w:w="2872" w:type="dxa"/>
          </w:tcPr>
          <w:p w14:paraId="4159745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7084293E" w14:textId="77777777" w:rsidTr="00AA4C9E">
        <w:trPr>
          <w:trHeight w:val="187"/>
          <w:jc w:val="center"/>
        </w:trPr>
        <w:tc>
          <w:tcPr>
            <w:tcW w:w="2447" w:type="dxa"/>
            <w:tcBorders>
              <w:top w:val="nil"/>
              <w:bottom w:val="nil"/>
            </w:tcBorders>
            <w:shd w:val="clear" w:color="auto" w:fill="auto"/>
          </w:tcPr>
          <w:p w14:paraId="4AD98969"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1679709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3</w:t>
            </w:r>
          </w:p>
        </w:tc>
        <w:tc>
          <w:tcPr>
            <w:tcW w:w="2872" w:type="dxa"/>
          </w:tcPr>
          <w:p w14:paraId="4BE021F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03DDD758" w14:textId="77777777" w:rsidTr="00AA4C9E">
        <w:trPr>
          <w:trHeight w:val="187"/>
          <w:jc w:val="center"/>
        </w:trPr>
        <w:tc>
          <w:tcPr>
            <w:tcW w:w="2447" w:type="dxa"/>
            <w:tcBorders>
              <w:top w:val="nil"/>
              <w:bottom w:val="single" w:sz="4" w:space="0" w:color="auto"/>
            </w:tcBorders>
            <w:shd w:val="clear" w:color="auto" w:fill="auto"/>
          </w:tcPr>
          <w:p w14:paraId="192F1CEC"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3F7544B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w:t>
            </w:r>
            <w:r w:rsidRPr="00583876">
              <w:rPr>
                <w:rFonts w:ascii="Arial" w:eastAsia="宋体" w:hAnsi="Arial" w:hint="eastAsia"/>
                <w:sz w:val="18"/>
                <w:lang w:val="en-US" w:eastAsia="zh-CN"/>
              </w:rPr>
              <w:t>8</w:t>
            </w:r>
          </w:p>
        </w:tc>
        <w:tc>
          <w:tcPr>
            <w:tcW w:w="2872" w:type="dxa"/>
          </w:tcPr>
          <w:p w14:paraId="10D9855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092DD1D7" w14:textId="77777777" w:rsidTr="00AA4C9E">
        <w:trPr>
          <w:trHeight w:val="187"/>
          <w:jc w:val="center"/>
        </w:trPr>
        <w:tc>
          <w:tcPr>
            <w:tcW w:w="2447" w:type="dxa"/>
            <w:tcBorders>
              <w:top w:val="single" w:sz="4" w:space="0" w:color="auto"/>
              <w:bottom w:val="nil"/>
            </w:tcBorders>
            <w:shd w:val="clear" w:color="auto" w:fill="auto"/>
            <w:vAlign w:val="center"/>
          </w:tcPr>
          <w:p w14:paraId="709AF1E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rPr>
              <w:t>DC_1-3-20_n8-n78</w:t>
            </w:r>
          </w:p>
        </w:tc>
        <w:tc>
          <w:tcPr>
            <w:tcW w:w="2693" w:type="dxa"/>
            <w:vAlign w:val="center"/>
          </w:tcPr>
          <w:p w14:paraId="034022B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1</w:t>
            </w:r>
          </w:p>
        </w:tc>
        <w:tc>
          <w:tcPr>
            <w:tcW w:w="2872" w:type="dxa"/>
          </w:tcPr>
          <w:p w14:paraId="4E7F6AB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0.2</w:t>
            </w:r>
          </w:p>
        </w:tc>
      </w:tr>
      <w:tr w:rsidR="00583876" w:rsidRPr="00583876" w14:paraId="2BDCDDC2" w14:textId="77777777" w:rsidTr="00AA4C9E">
        <w:trPr>
          <w:trHeight w:val="187"/>
          <w:jc w:val="center"/>
        </w:trPr>
        <w:tc>
          <w:tcPr>
            <w:tcW w:w="2447" w:type="dxa"/>
            <w:tcBorders>
              <w:top w:val="nil"/>
              <w:bottom w:val="nil"/>
            </w:tcBorders>
            <w:shd w:val="clear" w:color="auto" w:fill="auto"/>
            <w:vAlign w:val="center"/>
          </w:tcPr>
          <w:p w14:paraId="3DD7EA0A"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1F3A5FA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3</w:t>
            </w:r>
          </w:p>
        </w:tc>
        <w:tc>
          <w:tcPr>
            <w:tcW w:w="2872" w:type="dxa"/>
          </w:tcPr>
          <w:p w14:paraId="1D74FB6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013F4FB7" w14:textId="77777777" w:rsidTr="00AA4C9E">
        <w:trPr>
          <w:trHeight w:val="187"/>
          <w:jc w:val="center"/>
        </w:trPr>
        <w:tc>
          <w:tcPr>
            <w:tcW w:w="2447" w:type="dxa"/>
            <w:tcBorders>
              <w:top w:val="nil"/>
              <w:bottom w:val="nil"/>
            </w:tcBorders>
            <w:shd w:val="clear" w:color="auto" w:fill="auto"/>
            <w:vAlign w:val="center"/>
          </w:tcPr>
          <w:p w14:paraId="53341851"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1095C82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20</w:t>
            </w:r>
          </w:p>
        </w:tc>
        <w:tc>
          <w:tcPr>
            <w:tcW w:w="2872" w:type="dxa"/>
          </w:tcPr>
          <w:p w14:paraId="5D2C22C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7437AEC3" w14:textId="77777777" w:rsidTr="00AA4C9E">
        <w:trPr>
          <w:trHeight w:val="187"/>
          <w:jc w:val="center"/>
        </w:trPr>
        <w:tc>
          <w:tcPr>
            <w:tcW w:w="2447" w:type="dxa"/>
            <w:tcBorders>
              <w:top w:val="nil"/>
              <w:bottom w:val="nil"/>
            </w:tcBorders>
            <w:shd w:val="clear" w:color="auto" w:fill="auto"/>
            <w:vAlign w:val="center"/>
          </w:tcPr>
          <w:p w14:paraId="74E1D906"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174FA83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n8</w:t>
            </w:r>
          </w:p>
        </w:tc>
        <w:tc>
          <w:tcPr>
            <w:tcW w:w="2872" w:type="dxa"/>
          </w:tcPr>
          <w:p w14:paraId="65F49CF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5C36B9AA" w14:textId="77777777" w:rsidTr="00AA4C9E">
        <w:trPr>
          <w:trHeight w:val="187"/>
          <w:jc w:val="center"/>
        </w:trPr>
        <w:tc>
          <w:tcPr>
            <w:tcW w:w="2447" w:type="dxa"/>
            <w:tcBorders>
              <w:top w:val="nil"/>
              <w:bottom w:val="single" w:sz="4" w:space="0" w:color="auto"/>
            </w:tcBorders>
            <w:shd w:val="clear" w:color="auto" w:fill="auto"/>
            <w:vAlign w:val="center"/>
          </w:tcPr>
          <w:p w14:paraId="17385DA9"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686DE8B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n78</w:t>
            </w:r>
          </w:p>
        </w:tc>
        <w:tc>
          <w:tcPr>
            <w:tcW w:w="2872" w:type="dxa"/>
          </w:tcPr>
          <w:p w14:paraId="5B86C4B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0.5</w:t>
            </w:r>
          </w:p>
        </w:tc>
      </w:tr>
      <w:tr w:rsidR="00583876" w:rsidRPr="00583876" w14:paraId="6935B873" w14:textId="77777777" w:rsidTr="00AA4C9E">
        <w:trPr>
          <w:trHeight w:val="187"/>
          <w:jc w:val="center"/>
        </w:trPr>
        <w:tc>
          <w:tcPr>
            <w:tcW w:w="2447" w:type="dxa"/>
            <w:tcBorders>
              <w:top w:val="nil"/>
              <w:bottom w:val="nil"/>
            </w:tcBorders>
            <w:shd w:val="clear" w:color="auto" w:fill="auto"/>
          </w:tcPr>
          <w:p w14:paraId="3A7D864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rPr>
              <w:t>DC_1-3-20_n28-n75</w:t>
            </w:r>
          </w:p>
        </w:tc>
        <w:tc>
          <w:tcPr>
            <w:tcW w:w="2693" w:type="dxa"/>
          </w:tcPr>
          <w:p w14:paraId="7C950B42"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1</w:t>
            </w:r>
          </w:p>
        </w:tc>
        <w:tc>
          <w:tcPr>
            <w:tcW w:w="2872" w:type="dxa"/>
          </w:tcPr>
          <w:p w14:paraId="7CDDEF64"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0.2</w:t>
            </w:r>
          </w:p>
        </w:tc>
      </w:tr>
      <w:tr w:rsidR="00583876" w:rsidRPr="00583876" w14:paraId="2A8BA75C" w14:textId="77777777" w:rsidTr="00AA4C9E">
        <w:trPr>
          <w:trHeight w:val="187"/>
          <w:jc w:val="center"/>
        </w:trPr>
        <w:tc>
          <w:tcPr>
            <w:tcW w:w="2447" w:type="dxa"/>
            <w:tcBorders>
              <w:top w:val="nil"/>
              <w:bottom w:val="nil"/>
            </w:tcBorders>
            <w:shd w:val="clear" w:color="auto" w:fill="auto"/>
          </w:tcPr>
          <w:p w14:paraId="4CF20DFC" w14:textId="77777777" w:rsidR="00583876" w:rsidRPr="00583876" w:rsidRDefault="00583876" w:rsidP="00583876">
            <w:pPr>
              <w:keepNext/>
              <w:keepLines/>
              <w:spacing w:after="0"/>
              <w:jc w:val="center"/>
              <w:rPr>
                <w:rFonts w:ascii="Arial" w:eastAsia="宋体" w:hAnsi="Arial"/>
                <w:sz w:val="18"/>
              </w:rPr>
            </w:pPr>
          </w:p>
        </w:tc>
        <w:tc>
          <w:tcPr>
            <w:tcW w:w="2693" w:type="dxa"/>
          </w:tcPr>
          <w:p w14:paraId="7D0F603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3</w:t>
            </w:r>
          </w:p>
        </w:tc>
        <w:tc>
          <w:tcPr>
            <w:tcW w:w="2872" w:type="dxa"/>
          </w:tcPr>
          <w:p w14:paraId="51EA74B2"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0.5</w:t>
            </w:r>
          </w:p>
        </w:tc>
      </w:tr>
      <w:tr w:rsidR="00583876" w:rsidRPr="00583876" w14:paraId="203113AB" w14:textId="77777777" w:rsidTr="00AA4C9E">
        <w:trPr>
          <w:trHeight w:val="187"/>
          <w:jc w:val="center"/>
        </w:trPr>
        <w:tc>
          <w:tcPr>
            <w:tcW w:w="2447" w:type="dxa"/>
            <w:tcBorders>
              <w:top w:val="nil"/>
              <w:bottom w:val="nil"/>
            </w:tcBorders>
            <w:shd w:val="clear" w:color="auto" w:fill="auto"/>
          </w:tcPr>
          <w:p w14:paraId="4AA02DF7" w14:textId="77777777" w:rsidR="00583876" w:rsidRPr="00583876" w:rsidRDefault="00583876" w:rsidP="00583876">
            <w:pPr>
              <w:keepNext/>
              <w:keepLines/>
              <w:spacing w:after="0"/>
              <w:jc w:val="center"/>
              <w:rPr>
                <w:rFonts w:ascii="Arial" w:eastAsia="宋体" w:hAnsi="Arial"/>
                <w:sz w:val="18"/>
              </w:rPr>
            </w:pPr>
          </w:p>
        </w:tc>
        <w:tc>
          <w:tcPr>
            <w:tcW w:w="2693" w:type="dxa"/>
          </w:tcPr>
          <w:p w14:paraId="7E1049B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20</w:t>
            </w:r>
          </w:p>
        </w:tc>
        <w:tc>
          <w:tcPr>
            <w:tcW w:w="2872" w:type="dxa"/>
          </w:tcPr>
          <w:p w14:paraId="51EA2F9A"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0.2</w:t>
            </w:r>
          </w:p>
        </w:tc>
      </w:tr>
      <w:tr w:rsidR="00583876" w:rsidRPr="00583876" w14:paraId="7B9AD2C7" w14:textId="77777777" w:rsidTr="00AA4C9E">
        <w:trPr>
          <w:trHeight w:val="187"/>
          <w:jc w:val="center"/>
        </w:trPr>
        <w:tc>
          <w:tcPr>
            <w:tcW w:w="2447" w:type="dxa"/>
            <w:tcBorders>
              <w:top w:val="nil"/>
              <w:bottom w:val="single" w:sz="4" w:space="0" w:color="auto"/>
            </w:tcBorders>
            <w:shd w:val="clear" w:color="auto" w:fill="auto"/>
          </w:tcPr>
          <w:p w14:paraId="15CC501B" w14:textId="77777777" w:rsidR="00583876" w:rsidRPr="00583876" w:rsidRDefault="00583876" w:rsidP="00583876">
            <w:pPr>
              <w:keepNext/>
              <w:keepLines/>
              <w:spacing w:after="0"/>
              <w:jc w:val="center"/>
              <w:rPr>
                <w:rFonts w:ascii="Arial" w:eastAsia="宋体" w:hAnsi="Arial"/>
                <w:sz w:val="18"/>
              </w:rPr>
            </w:pPr>
          </w:p>
        </w:tc>
        <w:tc>
          <w:tcPr>
            <w:tcW w:w="2693" w:type="dxa"/>
          </w:tcPr>
          <w:p w14:paraId="5A29CC2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n28</w:t>
            </w:r>
          </w:p>
        </w:tc>
        <w:tc>
          <w:tcPr>
            <w:tcW w:w="2872" w:type="dxa"/>
          </w:tcPr>
          <w:p w14:paraId="10893AA0"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val="x-none" w:eastAsia="zh-CN"/>
              </w:rPr>
              <w:t>0.5</w:t>
            </w:r>
          </w:p>
        </w:tc>
      </w:tr>
      <w:tr w:rsidR="00583876" w:rsidRPr="00583876" w14:paraId="7A68C389" w14:textId="77777777" w:rsidTr="00AA4C9E">
        <w:trPr>
          <w:trHeight w:val="187"/>
          <w:jc w:val="center"/>
        </w:trPr>
        <w:tc>
          <w:tcPr>
            <w:tcW w:w="2447" w:type="dxa"/>
            <w:tcBorders>
              <w:top w:val="nil"/>
              <w:bottom w:val="nil"/>
            </w:tcBorders>
            <w:shd w:val="clear" w:color="auto" w:fill="auto"/>
          </w:tcPr>
          <w:p w14:paraId="7D95278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DC_1-3-20_n28-n78</w:t>
            </w:r>
          </w:p>
        </w:tc>
        <w:tc>
          <w:tcPr>
            <w:tcW w:w="2693" w:type="dxa"/>
          </w:tcPr>
          <w:p w14:paraId="5E1992F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1</w:t>
            </w:r>
          </w:p>
        </w:tc>
        <w:tc>
          <w:tcPr>
            <w:tcW w:w="2872" w:type="dxa"/>
          </w:tcPr>
          <w:p w14:paraId="16273D5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0.2</w:t>
            </w:r>
          </w:p>
        </w:tc>
      </w:tr>
      <w:tr w:rsidR="00583876" w:rsidRPr="00583876" w14:paraId="084D2DA1" w14:textId="77777777" w:rsidTr="00AA4C9E">
        <w:trPr>
          <w:trHeight w:val="187"/>
          <w:jc w:val="center"/>
        </w:trPr>
        <w:tc>
          <w:tcPr>
            <w:tcW w:w="2447" w:type="dxa"/>
            <w:tcBorders>
              <w:top w:val="nil"/>
              <w:bottom w:val="nil"/>
            </w:tcBorders>
            <w:shd w:val="clear" w:color="auto" w:fill="auto"/>
          </w:tcPr>
          <w:p w14:paraId="202260EC" w14:textId="77777777" w:rsidR="00583876" w:rsidRPr="00583876" w:rsidRDefault="00583876" w:rsidP="00583876">
            <w:pPr>
              <w:keepNext/>
              <w:keepLines/>
              <w:spacing w:after="0"/>
              <w:jc w:val="center"/>
              <w:rPr>
                <w:rFonts w:ascii="Arial" w:eastAsia="宋体" w:hAnsi="Arial"/>
                <w:sz w:val="18"/>
              </w:rPr>
            </w:pPr>
          </w:p>
        </w:tc>
        <w:tc>
          <w:tcPr>
            <w:tcW w:w="2693" w:type="dxa"/>
          </w:tcPr>
          <w:p w14:paraId="61ED04D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3</w:t>
            </w:r>
          </w:p>
        </w:tc>
        <w:tc>
          <w:tcPr>
            <w:tcW w:w="2872" w:type="dxa"/>
          </w:tcPr>
          <w:p w14:paraId="5CDF946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0.2</w:t>
            </w:r>
          </w:p>
        </w:tc>
      </w:tr>
      <w:tr w:rsidR="00583876" w:rsidRPr="00583876" w14:paraId="103D1EFE" w14:textId="77777777" w:rsidTr="00AA4C9E">
        <w:trPr>
          <w:trHeight w:val="187"/>
          <w:jc w:val="center"/>
        </w:trPr>
        <w:tc>
          <w:tcPr>
            <w:tcW w:w="2447" w:type="dxa"/>
            <w:tcBorders>
              <w:top w:val="nil"/>
              <w:bottom w:val="nil"/>
            </w:tcBorders>
            <w:shd w:val="clear" w:color="auto" w:fill="auto"/>
          </w:tcPr>
          <w:p w14:paraId="13DC36C8" w14:textId="77777777" w:rsidR="00583876" w:rsidRPr="00583876" w:rsidRDefault="00583876" w:rsidP="00583876">
            <w:pPr>
              <w:keepNext/>
              <w:keepLines/>
              <w:spacing w:after="0"/>
              <w:jc w:val="center"/>
              <w:rPr>
                <w:rFonts w:ascii="Arial" w:eastAsia="宋体" w:hAnsi="Arial"/>
                <w:sz w:val="18"/>
              </w:rPr>
            </w:pPr>
          </w:p>
        </w:tc>
        <w:tc>
          <w:tcPr>
            <w:tcW w:w="2693" w:type="dxa"/>
          </w:tcPr>
          <w:p w14:paraId="022E607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20</w:t>
            </w:r>
          </w:p>
        </w:tc>
        <w:tc>
          <w:tcPr>
            <w:tcW w:w="2872" w:type="dxa"/>
          </w:tcPr>
          <w:p w14:paraId="4837657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0.2</w:t>
            </w:r>
          </w:p>
        </w:tc>
      </w:tr>
      <w:tr w:rsidR="00583876" w:rsidRPr="00583876" w14:paraId="54E9C1D8" w14:textId="77777777" w:rsidTr="00AA4C9E">
        <w:trPr>
          <w:trHeight w:val="187"/>
          <w:jc w:val="center"/>
        </w:trPr>
        <w:tc>
          <w:tcPr>
            <w:tcW w:w="2447" w:type="dxa"/>
            <w:tcBorders>
              <w:top w:val="nil"/>
              <w:bottom w:val="nil"/>
            </w:tcBorders>
            <w:shd w:val="clear" w:color="auto" w:fill="auto"/>
          </w:tcPr>
          <w:p w14:paraId="13DAB1B2" w14:textId="77777777" w:rsidR="00583876" w:rsidRPr="00583876" w:rsidRDefault="00583876" w:rsidP="00583876">
            <w:pPr>
              <w:keepNext/>
              <w:keepLines/>
              <w:spacing w:after="0"/>
              <w:jc w:val="center"/>
              <w:rPr>
                <w:rFonts w:ascii="Arial" w:eastAsia="宋体" w:hAnsi="Arial"/>
                <w:sz w:val="18"/>
              </w:rPr>
            </w:pPr>
          </w:p>
        </w:tc>
        <w:tc>
          <w:tcPr>
            <w:tcW w:w="2693" w:type="dxa"/>
          </w:tcPr>
          <w:p w14:paraId="47DFAEB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n28</w:t>
            </w:r>
          </w:p>
        </w:tc>
        <w:tc>
          <w:tcPr>
            <w:tcW w:w="2872" w:type="dxa"/>
          </w:tcPr>
          <w:p w14:paraId="6B3E6D0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0.2</w:t>
            </w:r>
          </w:p>
        </w:tc>
      </w:tr>
      <w:tr w:rsidR="00583876" w:rsidRPr="00583876" w14:paraId="3058947D" w14:textId="77777777" w:rsidTr="00AA4C9E">
        <w:trPr>
          <w:trHeight w:val="187"/>
          <w:jc w:val="center"/>
        </w:trPr>
        <w:tc>
          <w:tcPr>
            <w:tcW w:w="2447" w:type="dxa"/>
            <w:tcBorders>
              <w:top w:val="nil"/>
              <w:bottom w:val="single" w:sz="4" w:space="0" w:color="auto"/>
            </w:tcBorders>
            <w:shd w:val="clear" w:color="auto" w:fill="auto"/>
          </w:tcPr>
          <w:p w14:paraId="26BE51B7" w14:textId="77777777" w:rsidR="00583876" w:rsidRPr="00583876" w:rsidRDefault="00583876" w:rsidP="00583876">
            <w:pPr>
              <w:keepNext/>
              <w:keepLines/>
              <w:spacing w:after="0"/>
              <w:jc w:val="center"/>
              <w:rPr>
                <w:rFonts w:ascii="Arial" w:eastAsia="宋体" w:hAnsi="Arial"/>
                <w:sz w:val="18"/>
              </w:rPr>
            </w:pPr>
          </w:p>
        </w:tc>
        <w:tc>
          <w:tcPr>
            <w:tcW w:w="2693" w:type="dxa"/>
          </w:tcPr>
          <w:p w14:paraId="6E518F9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n78</w:t>
            </w:r>
          </w:p>
        </w:tc>
        <w:tc>
          <w:tcPr>
            <w:tcW w:w="2872" w:type="dxa"/>
          </w:tcPr>
          <w:p w14:paraId="49FE002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ko-KR"/>
              </w:rPr>
              <w:t>0.5</w:t>
            </w:r>
          </w:p>
        </w:tc>
      </w:tr>
      <w:tr w:rsidR="00583876" w:rsidRPr="00583876" w14:paraId="0610F8F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1453B5A"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宋体" w:hAnsi="Arial" w:cs="Arial"/>
                <w:sz w:val="18"/>
              </w:rPr>
              <w:t>DC_1-3-20-32_n28</w:t>
            </w:r>
          </w:p>
        </w:tc>
        <w:tc>
          <w:tcPr>
            <w:tcW w:w="2693" w:type="dxa"/>
            <w:tcBorders>
              <w:left w:val="single" w:sz="4" w:space="0" w:color="auto"/>
            </w:tcBorders>
            <w:vAlign w:val="center"/>
          </w:tcPr>
          <w:p w14:paraId="6802D185"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sz w:val="18"/>
              </w:rPr>
              <w:t>3</w:t>
            </w:r>
          </w:p>
        </w:tc>
        <w:tc>
          <w:tcPr>
            <w:tcW w:w="2872" w:type="dxa"/>
          </w:tcPr>
          <w:p w14:paraId="4F2CD5C0"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sz w:val="18"/>
              </w:rPr>
              <w:t>0.5</w:t>
            </w:r>
          </w:p>
        </w:tc>
      </w:tr>
      <w:tr w:rsidR="00583876" w:rsidRPr="00583876" w14:paraId="4DBCBB5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42B3FB8" w14:textId="77777777" w:rsidR="00583876" w:rsidRPr="00583876" w:rsidRDefault="00583876" w:rsidP="00583876">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1A384D96"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sz w:val="18"/>
              </w:rPr>
              <w:t>20</w:t>
            </w:r>
          </w:p>
        </w:tc>
        <w:tc>
          <w:tcPr>
            <w:tcW w:w="2872" w:type="dxa"/>
          </w:tcPr>
          <w:p w14:paraId="7D0541DD"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sz w:val="18"/>
              </w:rPr>
              <w:t>0.2</w:t>
            </w:r>
          </w:p>
        </w:tc>
      </w:tr>
      <w:tr w:rsidR="00583876" w:rsidRPr="00583876" w14:paraId="63034C3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6BBC6A" w14:textId="77777777" w:rsidR="00583876" w:rsidRPr="00583876" w:rsidRDefault="00583876" w:rsidP="00583876">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2C28171C"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sz w:val="18"/>
              </w:rPr>
              <w:t>n28</w:t>
            </w:r>
          </w:p>
        </w:tc>
        <w:tc>
          <w:tcPr>
            <w:tcW w:w="2872" w:type="dxa"/>
          </w:tcPr>
          <w:p w14:paraId="190B5688"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sz w:val="18"/>
              </w:rPr>
              <w:t>0.5</w:t>
            </w:r>
          </w:p>
        </w:tc>
      </w:tr>
      <w:tr w:rsidR="00583876" w:rsidRPr="00583876" w14:paraId="7BB90770"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8FA549"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宋体" w:hAnsi="Arial"/>
                <w:sz w:val="18"/>
              </w:rPr>
              <w:t>DC_1-3-20-</w:t>
            </w:r>
            <w:r w:rsidRPr="00583876">
              <w:rPr>
                <w:rFonts w:ascii="Arial" w:eastAsia="宋体" w:hAnsi="Arial"/>
                <w:sz w:val="18"/>
                <w:lang w:val="en-US"/>
              </w:rPr>
              <w:t>32</w:t>
            </w:r>
            <w:r w:rsidRPr="00583876">
              <w:rPr>
                <w:rFonts w:ascii="Arial" w:eastAsia="宋体" w:hAnsi="Arial"/>
                <w:sz w:val="18"/>
              </w:rPr>
              <w:t>_n78</w:t>
            </w:r>
          </w:p>
        </w:tc>
        <w:tc>
          <w:tcPr>
            <w:tcW w:w="2693" w:type="dxa"/>
            <w:tcBorders>
              <w:left w:val="single" w:sz="4" w:space="0" w:color="auto"/>
            </w:tcBorders>
            <w:vAlign w:val="center"/>
          </w:tcPr>
          <w:p w14:paraId="71C4AA0C"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eastAsia="ko-KR"/>
              </w:rPr>
              <w:t>1</w:t>
            </w:r>
          </w:p>
        </w:tc>
        <w:tc>
          <w:tcPr>
            <w:tcW w:w="2872" w:type="dxa"/>
          </w:tcPr>
          <w:p w14:paraId="20BC87F8"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eastAsia="ko-KR"/>
              </w:rPr>
              <w:t>0.2</w:t>
            </w:r>
          </w:p>
        </w:tc>
      </w:tr>
      <w:tr w:rsidR="00583876" w:rsidRPr="00583876" w14:paraId="1A845BB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45F456F" w14:textId="77777777" w:rsidR="00583876" w:rsidRPr="00583876" w:rsidRDefault="00583876" w:rsidP="00583876">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55F75C9C"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eastAsia="ko-KR"/>
              </w:rPr>
              <w:t>3</w:t>
            </w:r>
          </w:p>
        </w:tc>
        <w:tc>
          <w:tcPr>
            <w:tcW w:w="2872" w:type="dxa"/>
          </w:tcPr>
          <w:p w14:paraId="0DA8A9BC"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eastAsia="ko-KR"/>
              </w:rPr>
              <w:t>0.2</w:t>
            </w:r>
          </w:p>
        </w:tc>
      </w:tr>
      <w:tr w:rsidR="00583876" w:rsidRPr="00583876" w14:paraId="75FD8D42"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BECA07" w14:textId="77777777" w:rsidR="00583876" w:rsidRPr="00583876" w:rsidRDefault="00583876" w:rsidP="00583876">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4C594CE1"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cs="Arial"/>
                <w:sz w:val="18"/>
                <w:lang w:eastAsia="ja-JP"/>
              </w:rPr>
              <w:t>n</w:t>
            </w:r>
            <w:r w:rsidRPr="00583876">
              <w:rPr>
                <w:rFonts w:ascii="Arial" w:eastAsia="宋体" w:hAnsi="Arial" w:cs="Arial"/>
                <w:sz w:val="18"/>
                <w:lang w:val="en-US" w:eastAsia="ja-JP"/>
              </w:rPr>
              <w:t>78</w:t>
            </w:r>
          </w:p>
        </w:tc>
        <w:tc>
          <w:tcPr>
            <w:tcW w:w="2872" w:type="dxa"/>
          </w:tcPr>
          <w:p w14:paraId="18E72184"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Malgun Gothic" w:hAnsi="Arial" w:cs="Arial"/>
                <w:sz w:val="18"/>
                <w:lang w:eastAsia="ko-KR"/>
              </w:rPr>
              <w:t>0.5</w:t>
            </w:r>
          </w:p>
        </w:tc>
      </w:tr>
      <w:tr w:rsidR="00583876" w:rsidRPr="00583876" w14:paraId="2545E2D5" w14:textId="77777777" w:rsidTr="00AA4C9E">
        <w:trPr>
          <w:trHeight w:val="187"/>
          <w:jc w:val="center"/>
        </w:trPr>
        <w:tc>
          <w:tcPr>
            <w:tcW w:w="2447" w:type="dxa"/>
            <w:tcBorders>
              <w:bottom w:val="nil"/>
            </w:tcBorders>
            <w:shd w:val="clear" w:color="auto" w:fill="auto"/>
          </w:tcPr>
          <w:p w14:paraId="1B2101AF"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MS Mincho" w:hAnsi="Arial" w:cs="Arial"/>
                <w:kern w:val="2"/>
                <w:sz w:val="18"/>
                <w:szCs w:val="22"/>
                <w:lang w:eastAsia="zh-CN"/>
              </w:rPr>
              <w:t>DC_1-3-20-38_n78</w:t>
            </w:r>
          </w:p>
          <w:p w14:paraId="5C4A4ED8"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szCs w:val="22"/>
                <w:lang w:eastAsia="zh-CN"/>
              </w:rPr>
              <w:t>DC_1-3-20_n38-n78</w:t>
            </w:r>
          </w:p>
        </w:tc>
        <w:tc>
          <w:tcPr>
            <w:tcW w:w="2693" w:type="dxa"/>
          </w:tcPr>
          <w:p w14:paraId="29BF9E1F"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lang w:eastAsia="zh-CN"/>
              </w:rPr>
              <w:t>3</w:t>
            </w:r>
          </w:p>
        </w:tc>
        <w:tc>
          <w:tcPr>
            <w:tcW w:w="2872" w:type="dxa"/>
          </w:tcPr>
          <w:p w14:paraId="3721C316"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lang w:eastAsia="zh-CN"/>
              </w:rPr>
              <w:t>0.2</w:t>
            </w:r>
          </w:p>
        </w:tc>
      </w:tr>
      <w:tr w:rsidR="00583876" w:rsidRPr="00583876" w14:paraId="384D7E8D" w14:textId="77777777" w:rsidTr="00AA4C9E">
        <w:trPr>
          <w:trHeight w:val="187"/>
          <w:jc w:val="center"/>
        </w:trPr>
        <w:tc>
          <w:tcPr>
            <w:tcW w:w="2447" w:type="dxa"/>
            <w:tcBorders>
              <w:top w:val="nil"/>
              <w:bottom w:val="nil"/>
            </w:tcBorders>
            <w:shd w:val="clear" w:color="auto" w:fill="auto"/>
          </w:tcPr>
          <w:p w14:paraId="051BD5EE"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17EAC90E"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kern w:val="2"/>
                <w:sz w:val="18"/>
                <w:lang w:eastAsia="ko-KR"/>
              </w:rPr>
              <w:t>20</w:t>
            </w:r>
          </w:p>
        </w:tc>
        <w:tc>
          <w:tcPr>
            <w:tcW w:w="2872" w:type="dxa"/>
          </w:tcPr>
          <w:p w14:paraId="252FDD67"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宋体" w:hAnsi="Arial" w:cs="Arial"/>
                <w:kern w:val="2"/>
                <w:sz w:val="18"/>
                <w:lang w:eastAsia="ko-KR"/>
              </w:rPr>
              <w:t>0.2</w:t>
            </w:r>
          </w:p>
        </w:tc>
      </w:tr>
      <w:tr w:rsidR="00583876" w:rsidRPr="00583876" w14:paraId="1784029D" w14:textId="77777777" w:rsidTr="00AA4C9E">
        <w:trPr>
          <w:trHeight w:val="187"/>
          <w:jc w:val="center"/>
        </w:trPr>
        <w:tc>
          <w:tcPr>
            <w:tcW w:w="2447" w:type="dxa"/>
            <w:tcBorders>
              <w:top w:val="nil"/>
              <w:bottom w:val="nil"/>
            </w:tcBorders>
            <w:shd w:val="clear" w:color="auto" w:fill="auto"/>
          </w:tcPr>
          <w:p w14:paraId="0FFCC1AA" w14:textId="77777777" w:rsidR="00583876" w:rsidRPr="00583876" w:rsidRDefault="00583876" w:rsidP="00583876">
            <w:pPr>
              <w:keepNext/>
              <w:keepLines/>
              <w:spacing w:after="0"/>
              <w:jc w:val="center"/>
              <w:rPr>
                <w:rFonts w:ascii="Arial" w:eastAsia="宋体" w:hAnsi="Arial"/>
                <w:sz w:val="18"/>
              </w:rPr>
            </w:pPr>
          </w:p>
        </w:tc>
        <w:tc>
          <w:tcPr>
            <w:tcW w:w="2693" w:type="dxa"/>
          </w:tcPr>
          <w:p w14:paraId="6E9E5372"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lang w:eastAsia="zh-CN"/>
              </w:rPr>
              <w:t>38 or n38</w:t>
            </w:r>
          </w:p>
        </w:tc>
        <w:tc>
          <w:tcPr>
            <w:tcW w:w="2872" w:type="dxa"/>
          </w:tcPr>
          <w:p w14:paraId="4AF44190"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lang w:eastAsia="zh-CN"/>
              </w:rPr>
              <w:t>0.4</w:t>
            </w:r>
          </w:p>
        </w:tc>
      </w:tr>
      <w:tr w:rsidR="00583876" w:rsidRPr="00583876" w14:paraId="205E3279" w14:textId="77777777" w:rsidTr="00AA4C9E">
        <w:trPr>
          <w:trHeight w:val="187"/>
          <w:jc w:val="center"/>
        </w:trPr>
        <w:tc>
          <w:tcPr>
            <w:tcW w:w="2447" w:type="dxa"/>
            <w:tcBorders>
              <w:top w:val="nil"/>
            </w:tcBorders>
            <w:shd w:val="clear" w:color="auto" w:fill="auto"/>
          </w:tcPr>
          <w:p w14:paraId="3E64F795" w14:textId="77777777" w:rsidR="00583876" w:rsidRPr="00583876" w:rsidRDefault="00583876" w:rsidP="00583876">
            <w:pPr>
              <w:keepNext/>
              <w:keepLines/>
              <w:spacing w:after="0"/>
              <w:jc w:val="center"/>
              <w:rPr>
                <w:rFonts w:ascii="Arial" w:eastAsia="宋体" w:hAnsi="Arial"/>
                <w:sz w:val="18"/>
              </w:rPr>
            </w:pPr>
          </w:p>
        </w:tc>
        <w:tc>
          <w:tcPr>
            <w:tcW w:w="2693" w:type="dxa"/>
          </w:tcPr>
          <w:p w14:paraId="427AF1F6"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lang w:eastAsia="zh-CN"/>
              </w:rPr>
              <w:t>n78</w:t>
            </w:r>
          </w:p>
        </w:tc>
        <w:tc>
          <w:tcPr>
            <w:tcW w:w="2872" w:type="dxa"/>
          </w:tcPr>
          <w:p w14:paraId="01A13440"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lang w:eastAsia="zh-CN"/>
              </w:rPr>
              <w:t>0.5</w:t>
            </w:r>
          </w:p>
        </w:tc>
      </w:tr>
      <w:tr w:rsidR="00583876" w:rsidRPr="00583876" w14:paraId="00E94928" w14:textId="77777777" w:rsidTr="00AA4C9E">
        <w:trPr>
          <w:trHeight w:val="187"/>
          <w:jc w:val="center"/>
        </w:trPr>
        <w:tc>
          <w:tcPr>
            <w:tcW w:w="2447" w:type="dxa"/>
            <w:tcBorders>
              <w:bottom w:val="nil"/>
            </w:tcBorders>
          </w:tcPr>
          <w:p w14:paraId="58C320C7"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MS Mincho" w:hAnsi="Arial" w:cs="Arial"/>
                <w:kern w:val="2"/>
                <w:sz w:val="18"/>
                <w:szCs w:val="22"/>
                <w:lang w:eastAsia="zh-CN"/>
              </w:rPr>
              <w:t>DC_1-3-20-40_n78</w:t>
            </w:r>
          </w:p>
        </w:tc>
        <w:tc>
          <w:tcPr>
            <w:tcW w:w="2693" w:type="dxa"/>
          </w:tcPr>
          <w:p w14:paraId="50CD48F2"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Malgun Gothic" w:hAnsi="Arial" w:cs="Arial"/>
                <w:sz w:val="18"/>
                <w:lang w:eastAsia="ko-KR"/>
              </w:rPr>
              <w:t>40</w:t>
            </w:r>
          </w:p>
        </w:tc>
        <w:tc>
          <w:tcPr>
            <w:tcW w:w="2872" w:type="dxa"/>
          </w:tcPr>
          <w:p w14:paraId="6E745B8E"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Malgun Gothic" w:hAnsi="Arial" w:cs="Arial"/>
                <w:sz w:val="18"/>
                <w:lang w:eastAsia="ko-KR"/>
              </w:rPr>
              <w:t>0</w:t>
            </w:r>
            <w:r w:rsidRPr="00583876">
              <w:rPr>
                <w:rFonts w:ascii="Arial" w:eastAsia="宋体" w:hAnsi="Arial"/>
                <w:sz w:val="18"/>
                <w:vertAlign w:val="superscript"/>
              </w:rPr>
              <w:t>5</w:t>
            </w:r>
          </w:p>
        </w:tc>
      </w:tr>
      <w:tr w:rsidR="00583876" w:rsidRPr="00583876" w14:paraId="3DABDECE"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10A82CAC" w14:textId="77777777" w:rsidR="00583876" w:rsidRPr="00583876" w:rsidRDefault="00583876" w:rsidP="00583876">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tcPr>
          <w:p w14:paraId="1EC66B40"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宋体" w:hAnsi="Arial" w:cs="Arial"/>
                <w:sz w:val="18"/>
                <w:lang w:eastAsia="ja-JP"/>
              </w:rPr>
              <w:t>n78</w:t>
            </w:r>
          </w:p>
        </w:tc>
        <w:tc>
          <w:tcPr>
            <w:tcW w:w="2872" w:type="dxa"/>
          </w:tcPr>
          <w:p w14:paraId="3D0D2E09" w14:textId="77777777" w:rsidR="00583876" w:rsidRPr="00583876" w:rsidRDefault="00583876" w:rsidP="00583876">
            <w:pPr>
              <w:keepNext/>
              <w:keepLines/>
              <w:spacing w:after="0"/>
              <w:jc w:val="center"/>
              <w:rPr>
                <w:rFonts w:ascii="Arial" w:eastAsia="MS Mincho" w:hAnsi="Arial" w:cs="Arial"/>
                <w:kern w:val="2"/>
                <w:sz w:val="18"/>
                <w:szCs w:val="22"/>
                <w:lang w:eastAsia="zh-CN"/>
              </w:rPr>
            </w:pPr>
            <w:r w:rsidRPr="00583876">
              <w:rPr>
                <w:rFonts w:ascii="Arial" w:eastAsia="Malgun Gothic" w:hAnsi="Arial" w:cs="Arial"/>
                <w:sz w:val="18"/>
                <w:lang w:eastAsia="ko-KR"/>
              </w:rPr>
              <w:t>0.5</w:t>
            </w:r>
            <w:r w:rsidRPr="00583876">
              <w:rPr>
                <w:rFonts w:ascii="Arial" w:eastAsia="宋体" w:hAnsi="Arial"/>
                <w:sz w:val="18"/>
                <w:vertAlign w:val="superscript"/>
              </w:rPr>
              <w:t>5</w:t>
            </w:r>
          </w:p>
        </w:tc>
      </w:tr>
      <w:tr w:rsidR="00583876" w:rsidRPr="00583876" w14:paraId="24EE0D39" w14:textId="77777777" w:rsidTr="00AA4C9E">
        <w:trPr>
          <w:trHeight w:val="187"/>
          <w:jc w:val="center"/>
        </w:trPr>
        <w:tc>
          <w:tcPr>
            <w:tcW w:w="2447" w:type="dxa"/>
            <w:tcBorders>
              <w:bottom w:val="single" w:sz="4" w:space="0" w:color="auto"/>
            </w:tcBorders>
          </w:tcPr>
          <w:p w14:paraId="058F6A98"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kern w:val="2"/>
                <w:sz w:val="18"/>
                <w:szCs w:val="22"/>
                <w:lang w:eastAsia="zh-CN"/>
              </w:rPr>
              <w:t>DC_1-3-20_n41-n78</w:t>
            </w:r>
          </w:p>
        </w:tc>
        <w:tc>
          <w:tcPr>
            <w:tcW w:w="2693" w:type="dxa"/>
          </w:tcPr>
          <w:p w14:paraId="69F8EFF4"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MS Mincho" w:hAnsi="Arial" w:cs="Arial"/>
                <w:kern w:val="2"/>
                <w:sz w:val="18"/>
                <w:szCs w:val="22"/>
                <w:lang w:eastAsia="zh-CN"/>
              </w:rPr>
              <w:t>n78</w:t>
            </w:r>
          </w:p>
        </w:tc>
        <w:tc>
          <w:tcPr>
            <w:tcW w:w="2872" w:type="dxa"/>
          </w:tcPr>
          <w:p w14:paraId="0E1A6053" w14:textId="77777777" w:rsidR="00583876" w:rsidRPr="00583876" w:rsidRDefault="00583876" w:rsidP="00583876">
            <w:pPr>
              <w:keepNext/>
              <w:keepLines/>
              <w:spacing w:after="0"/>
              <w:jc w:val="center"/>
              <w:rPr>
                <w:rFonts w:ascii="Arial" w:eastAsia="MS Mincho" w:hAnsi="Arial" w:cs="Arial"/>
                <w:kern w:val="2"/>
                <w:sz w:val="18"/>
                <w:lang w:eastAsia="zh-CN"/>
              </w:rPr>
            </w:pPr>
            <w:r w:rsidRPr="00583876">
              <w:rPr>
                <w:rFonts w:ascii="Arial" w:eastAsia="MS Mincho" w:hAnsi="Arial" w:cs="Arial"/>
                <w:kern w:val="2"/>
                <w:sz w:val="18"/>
                <w:szCs w:val="22"/>
                <w:lang w:eastAsia="zh-CN"/>
              </w:rPr>
              <w:t>0.5</w:t>
            </w:r>
          </w:p>
        </w:tc>
      </w:tr>
      <w:tr w:rsidR="00583876" w:rsidRPr="00583876" w14:paraId="3726BB5F" w14:textId="77777777" w:rsidTr="00AA4C9E">
        <w:trPr>
          <w:trHeight w:val="187"/>
          <w:jc w:val="center"/>
        </w:trPr>
        <w:tc>
          <w:tcPr>
            <w:tcW w:w="2447" w:type="dxa"/>
            <w:tcBorders>
              <w:bottom w:val="nil"/>
            </w:tcBorders>
          </w:tcPr>
          <w:p w14:paraId="5B7DF89B"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rPr>
              <w:t>DC_1-3-21-42_n77</w:t>
            </w:r>
          </w:p>
        </w:tc>
        <w:tc>
          <w:tcPr>
            <w:tcW w:w="2693" w:type="dxa"/>
          </w:tcPr>
          <w:p w14:paraId="0AB7354B"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1</w:t>
            </w:r>
          </w:p>
        </w:tc>
        <w:tc>
          <w:tcPr>
            <w:tcW w:w="2872" w:type="dxa"/>
          </w:tcPr>
          <w:p w14:paraId="31842FB3"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0.2</w:t>
            </w:r>
          </w:p>
        </w:tc>
      </w:tr>
      <w:tr w:rsidR="00583876" w:rsidRPr="00583876" w14:paraId="6B36CACC" w14:textId="77777777" w:rsidTr="00AA4C9E">
        <w:trPr>
          <w:trHeight w:val="187"/>
          <w:jc w:val="center"/>
        </w:trPr>
        <w:tc>
          <w:tcPr>
            <w:tcW w:w="2447" w:type="dxa"/>
            <w:tcBorders>
              <w:top w:val="nil"/>
              <w:bottom w:val="nil"/>
            </w:tcBorders>
          </w:tcPr>
          <w:p w14:paraId="63EF0114"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630946BD"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3</w:t>
            </w:r>
          </w:p>
        </w:tc>
        <w:tc>
          <w:tcPr>
            <w:tcW w:w="2872" w:type="dxa"/>
          </w:tcPr>
          <w:p w14:paraId="75EB9EC4"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0.3</w:t>
            </w:r>
          </w:p>
        </w:tc>
      </w:tr>
      <w:tr w:rsidR="00583876" w:rsidRPr="00583876" w14:paraId="21479D44" w14:textId="77777777" w:rsidTr="00AA4C9E">
        <w:trPr>
          <w:trHeight w:val="187"/>
          <w:jc w:val="center"/>
        </w:trPr>
        <w:tc>
          <w:tcPr>
            <w:tcW w:w="2447" w:type="dxa"/>
            <w:tcBorders>
              <w:top w:val="nil"/>
              <w:bottom w:val="nil"/>
            </w:tcBorders>
          </w:tcPr>
          <w:p w14:paraId="300EEF38"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47FBFB9A"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21</w:t>
            </w:r>
          </w:p>
        </w:tc>
        <w:tc>
          <w:tcPr>
            <w:tcW w:w="2872" w:type="dxa"/>
          </w:tcPr>
          <w:p w14:paraId="28F02EFE"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0.5</w:t>
            </w:r>
          </w:p>
        </w:tc>
      </w:tr>
      <w:tr w:rsidR="00583876" w:rsidRPr="00583876" w14:paraId="6B79B95A" w14:textId="77777777" w:rsidTr="00AA4C9E">
        <w:trPr>
          <w:trHeight w:val="187"/>
          <w:jc w:val="center"/>
        </w:trPr>
        <w:tc>
          <w:tcPr>
            <w:tcW w:w="2447" w:type="dxa"/>
            <w:tcBorders>
              <w:top w:val="nil"/>
              <w:bottom w:val="nil"/>
            </w:tcBorders>
          </w:tcPr>
          <w:p w14:paraId="53690F1F"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0075F4CD"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42</w:t>
            </w:r>
          </w:p>
        </w:tc>
        <w:tc>
          <w:tcPr>
            <w:tcW w:w="2872" w:type="dxa"/>
          </w:tcPr>
          <w:p w14:paraId="483D1C76"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0.5</w:t>
            </w:r>
          </w:p>
        </w:tc>
      </w:tr>
      <w:tr w:rsidR="00583876" w:rsidRPr="00583876" w14:paraId="415C2B42" w14:textId="77777777" w:rsidTr="00AA4C9E">
        <w:trPr>
          <w:trHeight w:val="187"/>
          <w:jc w:val="center"/>
        </w:trPr>
        <w:tc>
          <w:tcPr>
            <w:tcW w:w="2447" w:type="dxa"/>
            <w:tcBorders>
              <w:top w:val="nil"/>
              <w:bottom w:val="single" w:sz="4" w:space="0" w:color="auto"/>
            </w:tcBorders>
          </w:tcPr>
          <w:p w14:paraId="37C898DF"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259D8180"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n77</w:t>
            </w:r>
          </w:p>
        </w:tc>
        <w:tc>
          <w:tcPr>
            <w:tcW w:w="2872" w:type="dxa"/>
          </w:tcPr>
          <w:p w14:paraId="267DC0DA"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0.2</w:t>
            </w:r>
          </w:p>
        </w:tc>
      </w:tr>
      <w:tr w:rsidR="00583876" w:rsidRPr="00583876" w14:paraId="31EDE31D" w14:textId="77777777" w:rsidTr="00AA4C9E">
        <w:trPr>
          <w:trHeight w:val="187"/>
          <w:jc w:val="center"/>
        </w:trPr>
        <w:tc>
          <w:tcPr>
            <w:tcW w:w="2447" w:type="dxa"/>
            <w:tcBorders>
              <w:bottom w:val="nil"/>
            </w:tcBorders>
          </w:tcPr>
          <w:p w14:paraId="07F4686F"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rPr>
              <w:t>DC_</w:t>
            </w:r>
            <w:r w:rsidRPr="00583876">
              <w:rPr>
                <w:rFonts w:ascii="Arial" w:eastAsia="宋体" w:hAnsi="Arial"/>
                <w:sz w:val="18"/>
                <w:lang w:eastAsia="ja-JP"/>
              </w:rPr>
              <w:t>1-3-21-42_n78</w:t>
            </w:r>
          </w:p>
        </w:tc>
        <w:tc>
          <w:tcPr>
            <w:tcW w:w="2693" w:type="dxa"/>
          </w:tcPr>
          <w:p w14:paraId="46571B8D"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1</w:t>
            </w:r>
          </w:p>
        </w:tc>
        <w:tc>
          <w:tcPr>
            <w:tcW w:w="2872" w:type="dxa"/>
          </w:tcPr>
          <w:p w14:paraId="16C8D707"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0.2</w:t>
            </w:r>
          </w:p>
        </w:tc>
      </w:tr>
      <w:tr w:rsidR="00583876" w:rsidRPr="00583876" w14:paraId="3D9DFCA2" w14:textId="77777777" w:rsidTr="00AA4C9E">
        <w:trPr>
          <w:trHeight w:val="187"/>
          <w:jc w:val="center"/>
        </w:trPr>
        <w:tc>
          <w:tcPr>
            <w:tcW w:w="2447" w:type="dxa"/>
            <w:tcBorders>
              <w:top w:val="nil"/>
              <w:bottom w:val="nil"/>
            </w:tcBorders>
          </w:tcPr>
          <w:p w14:paraId="0E2E9286"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2BB7E0FE"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3</w:t>
            </w:r>
          </w:p>
        </w:tc>
        <w:tc>
          <w:tcPr>
            <w:tcW w:w="2872" w:type="dxa"/>
          </w:tcPr>
          <w:p w14:paraId="483F4099"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0.3</w:t>
            </w:r>
          </w:p>
        </w:tc>
      </w:tr>
      <w:tr w:rsidR="00583876" w:rsidRPr="00583876" w14:paraId="0C5E8C9C" w14:textId="77777777" w:rsidTr="00AA4C9E">
        <w:trPr>
          <w:trHeight w:val="187"/>
          <w:jc w:val="center"/>
        </w:trPr>
        <w:tc>
          <w:tcPr>
            <w:tcW w:w="2447" w:type="dxa"/>
            <w:tcBorders>
              <w:top w:val="nil"/>
              <w:bottom w:val="nil"/>
            </w:tcBorders>
          </w:tcPr>
          <w:p w14:paraId="70F19E87"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005B8C6B"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21</w:t>
            </w:r>
          </w:p>
        </w:tc>
        <w:tc>
          <w:tcPr>
            <w:tcW w:w="2872" w:type="dxa"/>
          </w:tcPr>
          <w:p w14:paraId="5326A396"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0.5</w:t>
            </w:r>
          </w:p>
        </w:tc>
      </w:tr>
      <w:tr w:rsidR="00583876" w:rsidRPr="00583876" w14:paraId="3A9DB64C" w14:textId="77777777" w:rsidTr="00AA4C9E">
        <w:trPr>
          <w:trHeight w:val="187"/>
          <w:jc w:val="center"/>
        </w:trPr>
        <w:tc>
          <w:tcPr>
            <w:tcW w:w="2447" w:type="dxa"/>
            <w:tcBorders>
              <w:top w:val="nil"/>
              <w:bottom w:val="nil"/>
            </w:tcBorders>
          </w:tcPr>
          <w:p w14:paraId="2244F9BE"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4B2DA2EC"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42</w:t>
            </w:r>
          </w:p>
        </w:tc>
        <w:tc>
          <w:tcPr>
            <w:tcW w:w="2872" w:type="dxa"/>
          </w:tcPr>
          <w:p w14:paraId="30D01AB7"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0.5</w:t>
            </w:r>
          </w:p>
        </w:tc>
      </w:tr>
      <w:tr w:rsidR="00583876" w:rsidRPr="00583876" w14:paraId="208A10AF" w14:textId="77777777" w:rsidTr="00AA4C9E">
        <w:trPr>
          <w:trHeight w:val="187"/>
          <w:jc w:val="center"/>
        </w:trPr>
        <w:tc>
          <w:tcPr>
            <w:tcW w:w="2447" w:type="dxa"/>
            <w:tcBorders>
              <w:top w:val="nil"/>
              <w:bottom w:val="single" w:sz="4" w:space="0" w:color="auto"/>
            </w:tcBorders>
          </w:tcPr>
          <w:p w14:paraId="4F6756F4"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4A7FA435"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n78</w:t>
            </w:r>
          </w:p>
        </w:tc>
        <w:tc>
          <w:tcPr>
            <w:tcW w:w="2872" w:type="dxa"/>
          </w:tcPr>
          <w:p w14:paraId="1DCB6FBB"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0.2</w:t>
            </w:r>
          </w:p>
        </w:tc>
      </w:tr>
      <w:tr w:rsidR="00583876" w:rsidRPr="00583876" w14:paraId="4F7C6332" w14:textId="77777777" w:rsidTr="00AA4C9E">
        <w:trPr>
          <w:trHeight w:val="187"/>
          <w:jc w:val="center"/>
        </w:trPr>
        <w:tc>
          <w:tcPr>
            <w:tcW w:w="2447" w:type="dxa"/>
            <w:tcBorders>
              <w:bottom w:val="nil"/>
            </w:tcBorders>
          </w:tcPr>
          <w:p w14:paraId="6BAEC271"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rPr>
              <w:t>DC_</w:t>
            </w:r>
            <w:r w:rsidRPr="00583876">
              <w:rPr>
                <w:rFonts w:ascii="Arial" w:eastAsia="宋体" w:hAnsi="Arial"/>
                <w:sz w:val="18"/>
                <w:lang w:eastAsia="ja-JP"/>
              </w:rPr>
              <w:t>1-3-21-42_n7</w:t>
            </w:r>
            <w:r w:rsidRPr="00583876">
              <w:rPr>
                <w:rFonts w:ascii="Arial" w:eastAsia="宋体" w:hAnsi="Arial"/>
                <w:sz w:val="18"/>
                <w:lang w:eastAsia="zh-CN"/>
              </w:rPr>
              <w:t>9</w:t>
            </w:r>
          </w:p>
        </w:tc>
        <w:tc>
          <w:tcPr>
            <w:tcW w:w="2693" w:type="dxa"/>
          </w:tcPr>
          <w:p w14:paraId="2A666416"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1</w:t>
            </w:r>
          </w:p>
        </w:tc>
        <w:tc>
          <w:tcPr>
            <w:tcW w:w="2872" w:type="dxa"/>
          </w:tcPr>
          <w:p w14:paraId="351A5D5C"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0.2</w:t>
            </w:r>
          </w:p>
        </w:tc>
      </w:tr>
      <w:tr w:rsidR="00583876" w:rsidRPr="00583876" w14:paraId="6451DABF" w14:textId="77777777" w:rsidTr="00AA4C9E">
        <w:trPr>
          <w:trHeight w:val="187"/>
          <w:jc w:val="center"/>
        </w:trPr>
        <w:tc>
          <w:tcPr>
            <w:tcW w:w="2447" w:type="dxa"/>
            <w:tcBorders>
              <w:top w:val="nil"/>
              <w:bottom w:val="nil"/>
            </w:tcBorders>
          </w:tcPr>
          <w:p w14:paraId="71F647A8"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1027F7B6"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3</w:t>
            </w:r>
          </w:p>
        </w:tc>
        <w:tc>
          <w:tcPr>
            <w:tcW w:w="2872" w:type="dxa"/>
          </w:tcPr>
          <w:p w14:paraId="6856C85F"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0.3</w:t>
            </w:r>
          </w:p>
        </w:tc>
      </w:tr>
      <w:tr w:rsidR="00583876" w:rsidRPr="00583876" w14:paraId="2305C51A" w14:textId="77777777" w:rsidTr="00AA4C9E">
        <w:trPr>
          <w:trHeight w:val="187"/>
          <w:jc w:val="center"/>
        </w:trPr>
        <w:tc>
          <w:tcPr>
            <w:tcW w:w="2447" w:type="dxa"/>
            <w:tcBorders>
              <w:top w:val="nil"/>
              <w:bottom w:val="nil"/>
            </w:tcBorders>
          </w:tcPr>
          <w:p w14:paraId="3341C35B"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7CF03819"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21</w:t>
            </w:r>
          </w:p>
        </w:tc>
        <w:tc>
          <w:tcPr>
            <w:tcW w:w="2872" w:type="dxa"/>
          </w:tcPr>
          <w:p w14:paraId="26A50035"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zh-CN"/>
              </w:rPr>
              <w:t>0.5</w:t>
            </w:r>
          </w:p>
        </w:tc>
      </w:tr>
      <w:tr w:rsidR="00583876" w:rsidRPr="00583876" w14:paraId="298277C6" w14:textId="77777777" w:rsidTr="00AA4C9E">
        <w:trPr>
          <w:trHeight w:val="187"/>
          <w:jc w:val="center"/>
        </w:trPr>
        <w:tc>
          <w:tcPr>
            <w:tcW w:w="2447" w:type="dxa"/>
            <w:tcBorders>
              <w:top w:val="nil"/>
              <w:bottom w:val="single" w:sz="4" w:space="0" w:color="auto"/>
            </w:tcBorders>
          </w:tcPr>
          <w:p w14:paraId="2F6733BD" w14:textId="77777777" w:rsidR="00583876" w:rsidRPr="00583876" w:rsidRDefault="00583876" w:rsidP="00583876">
            <w:pPr>
              <w:keepNext/>
              <w:keepLines/>
              <w:spacing w:after="0"/>
              <w:jc w:val="center"/>
              <w:rPr>
                <w:rFonts w:ascii="Arial" w:eastAsia="MS Mincho" w:hAnsi="Arial"/>
                <w:kern w:val="2"/>
                <w:sz w:val="18"/>
                <w:szCs w:val="22"/>
                <w:lang w:eastAsia="zh-CN"/>
              </w:rPr>
            </w:pPr>
          </w:p>
        </w:tc>
        <w:tc>
          <w:tcPr>
            <w:tcW w:w="2693" w:type="dxa"/>
          </w:tcPr>
          <w:p w14:paraId="2538A377"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42</w:t>
            </w:r>
          </w:p>
        </w:tc>
        <w:tc>
          <w:tcPr>
            <w:tcW w:w="2872" w:type="dxa"/>
          </w:tcPr>
          <w:p w14:paraId="08E3E2DA" w14:textId="77777777" w:rsidR="00583876" w:rsidRPr="00583876" w:rsidRDefault="00583876" w:rsidP="00583876">
            <w:pPr>
              <w:keepNext/>
              <w:keepLines/>
              <w:spacing w:after="0"/>
              <w:jc w:val="center"/>
              <w:rPr>
                <w:rFonts w:ascii="Arial" w:eastAsia="MS Mincho" w:hAnsi="Arial"/>
                <w:kern w:val="2"/>
                <w:sz w:val="18"/>
                <w:szCs w:val="22"/>
                <w:lang w:eastAsia="zh-CN"/>
              </w:rPr>
            </w:pPr>
            <w:r w:rsidRPr="00583876">
              <w:rPr>
                <w:rFonts w:ascii="Arial" w:eastAsia="宋体" w:hAnsi="Arial"/>
                <w:sz w:val="18"/>
                <w:lang w:eastAsia="ja-JP"/>
              </w:rPr>
              <w:t>0.5</w:t>
            </w:r>
          </w:p>
        </w:tc>
      </w:tr>
      <w:tr w:rsidR="00583876" w:rsidRPr="00583876" w14:paraId="3E5BEEB1" w14:textId="77777777" w:rsidTr="00AA4C9E">
        <w:trPr>
          <w:trHeight w:val="187"/>
          <w:jc w:val="center"/>
        </w:trPr>
        <w:tc>
          <w:tcPr>
            <w:tcW w:w="2447" w:type="dxa"/>
            <w:tcBorders>
              <w:bottom w:val="nil"/>
            </w:tcBorders>
            <w:shd w:val="clear" w:color="auto" w:fill="auto"/>
          </w:tcPr>
          <w:p w14:paraId="0D39B1B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ja-JP"/>
              </w:rPr>
              <w:t>DC_1-3-21_n77-n79</w:t>
            </w:r>
          </w:p>
        </w:tc>
        <w:tc>
          <w:tcPr>
            <w:tcW w:w="2693" w:type="dxa"/>
          </w:tcPr>
          <w:p w14:paraId="7963513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1</w:t>
            </w:r>
          </w:p>
        </w:tc>
        <w:tc>
          <w:tcPr>
            <w:tcW w:w="2872" w:type="dxa"/>
          </w:tcPr>
          <w:p w14:paraId="7230348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cs="Arial"/>
                <w:sz w:val="18"/>
                <w:lang w:eastAsia="ja-JP"/>
              </w:rPr>
              <w:t>0.2</w:t>
            </w:r>
          </w:p>
        </w:tc>
      </w:tr>
      <w:tr w:rsidR="00583876" w:rsidRPr="00583876" w14:paraId="45A7533A" w14:textId="77777777" w:rsidTr="00AA4C9E">
        <w:trPr>
          <w:trHeight w:val="187"/>
          <w:jc w:val="center"/>
        </w:trPr>
        <w:tc>
          <w:tcPr>
            <w:tcW w:w="2447" w:type="dxa"/>
            <w:tcBorders>
              <w:top w:val="nil"/>
              <w:bottom w:val="nil"/>
            </w:tcBorders>
            <w:shd w:val="clear" w:color="auto" w:fill="auto"/>
          </w:tcPr>
          <w:p w14:paraId="67E0D96F" w14:textId="77777777" w:rsidR="00583876" w:rsidRPr="00583876" w:rsidRDefault="00583876" w:rsidP="00583876">
            <w:pPr>
              <w:keepNext/>
              <w:keepLines/>
              <w:spacing w:after="0"/>
              <w:jc w:val="center"/>
              <w:rPr>
                <w:rFonts w:ascii="Arial" w:eastAsia="宋体" w:hAnsi="Arial"/>
                <w:sz w:val="18"/>
              </w:rPr>
            </w:pPr>
          </w:p>
        </w:tc>
        <w:tc>
          <w:tcPr>
            <w:tcW w:w="2693" w:type="dxa"/>
          </w:tcPr>
          <w:p w14:paraId="38026F0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sz w:val="18"/>
                <w:lang w:eastAsia="ja-JP"/>
              </w:rPr>
              <w:t>3</w:t>
            </w:r>
          </w:p>
        </w:tc>
        <w:tc>
          <w:tcPr>
            <w:tcW w:w="2872" w:type="dxa"/>
          </w:tcPr>
          <w:p w14:paraId="506B7654"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cs="Arial"/>
                <w:sz w:val="18"/>
                <w:lang w:eastAsia="ja-JP"/>
              </w:rPr>
              <w:t>0.3</w:t>
            </w:r>
          </w:p>
        </w:tc>
      </w:tr>
      <w:tr w:rsidR="00583876" w:rsidRPr="00583876" w14:paraId="7E2892F9" w14:textId="77777777" w:rsidTr="00AA4C9E">
        <w:trPr>
          <w:trHeight w:val="187"/>
          <w:jc w:val="center"/>
        </w:trPr>
        <w:tc>
          <w:tcPr>
            <w:tcW w:w="2447" w:type="dxa"/>
            <w:tcBorders>
              <w:top w:val="nil"/>
              <w:bottom w:val="nil"/>
            </w:tcBorders>
            <w:shd w:val="clear" w:color="auto" w:fill="auto"/>
          </w:tcPr>
          <w:p w14:paraId="3F30A253" w14:textId="77777777" w:rsidR="00583876" w:rsidRPr="00583876" w:rsidRDefault="00583876" w:rsidP="00583876">
            <w:pPr>
              <w:keepNext/>
              <w:keepLines/>
              <w:spacing w:after="0"/>
              <w:jc w:val="center"/>
              <w:rPr>
                <w:rFonts w:ascii="Arial" w:eastAsia="宋体" w:hAnsi="Arial"/>
                <w:sz w:val="18"/>
              </w:rPr>
            </w:pPr>
          </w:p>
        </w:tc>
        <w:tc>
          <w:tcPr>
            <w:tcW w:w="2693" w:type="dxa"/>
          </w:tcPr>
          <w:p w14:paraId="47D02437"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sz w:val="18"/>
                <w:lang w:eastAsia="ja-JP"/>
              </w:rPr>
              <w:t>21</w:t>
            </w:r>
          </w:p>
        </w:tc>
        <w:tc>
          <w:tcPr>
            <w:tcW w:w="2872" w:type="dxa"/>
          </w:tcPr>
          <w:p w14:paraId="170A388F"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cs="Arial"/>
                <w:sz w:val="18"/>
                <w:lang w:eastAsia="ja-JP"/>
              </w:rPr>
              <w:t>0.5</w:t>
            </w:r>
          </w:p>
        </w:tc>
      </w:tr>
      <w:tr w:rsidR="00583876" w:rsidRPr="00583876" w14:paraId="46E27646" w14:textId="77777777" w:rsidTr="00AA4C9E">
        <w:trPr>
          <w:trHeight w:val="187"/>
          <w:jc w:val="center"/>
        </w:trPr>
        <w:tc>
          <w:tcPr>
            <w:tcW w:w="2447" w:type="dxa"/>
            <w:tcBorders>
              <w:top w:val="nil"/>
              <w:bottom w:val="single" w:sz="4" w:space="0" w:color="auto"/>
            </w:tcBorders>
            <w:shd w:val="clear" w:color="auto" w:fill="auto"/>
          </w:tcPr>
          <w:p w14:paraId="759B502B" w14:textId="77777777" w:rsidR="00583876" w:rsidRPr="00583876" w:rsidRDefault="00583876" w:rsidP="00583876">
            <w:pPr>
              <w:keepNext/>
              <w:keepLines/>
              <w:spacing w:after="0"/>
              <w:jc w:val="center"/>
              <w:rPr>
                <w:rFonts w:ascii="Arial" w:eastAsia="宋体" w:hAnsi="Arial"/>
                <w:sz w:val="18"/>
              </w:rPr>
            </w:pPr>
          </w:p>
        </w:tc>
        <w:tc>
          <w:tcPr>
            <w:tcW w:w="2693" w:type="dxa"/>
          </w:tcPr>
          <w:p w14:paraId="625F693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n77</w:t>
            </w:r>
          </w:p>
        </w:tc>
        <w:tc>
          <w:tcPr>
            <w:tcW w:w="2872" w:type="dxa"/>
          </w:tcPr>
          <w:p w14:paraId="015577D2"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cs="Arial"/>
                <w:sz w:val="18"/>
                <w:lang w:eastAsia="ja-JP"/>
              </w:rPr>
              <w:t>0.5</w:t>
            </w:r>
          </w:p>
        </w:tc>
      </w:tr>
      <w:tr w:rsidR="00583876" w:rsidRPr="00583876" w14:paraId="75295F3C" w14:textId="77777777" w:rsidTr="00AA4C9E">
        <w:trPr>
          <w:trHeight w:val="187"/>
          <w:jc w:val="center"/>
        </w:trPr>
        <w:tc>
          <w:tcPr>
            <w:tcW w:w="2447" w:type="dxa"/>
            <w:tcBorders>
              <w:bottom w:val="nil"/>
            </w:tcBorders>
            <w:shd w:val="clear" w:color="auto" w:fill="auto"/>
          </w:tcPr>
          <w:p w14:paraId="78E0441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ja-JP"/>
              </w:rPr>
              <w:t>DC_1-3-21_n78-n79</w:t>
            </w:r>
          </w:p>
        </w:tc>
        <w:tc>
          <w:tcPr>
            <w:tcW w:w="2693" w:type="dxa"/>
          </w:tcPr>
          <w:p w14:paraId="4EA19B98"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1</w:t>
            </w:r>
          </w:p>
        </w:tc>
        <w:tc>
          <w:tcPr>
            <w:tcW w:w="2872" w:type="dxa"/>
          </w:tcPr>
          <w:p w14:paraId="28DB03B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cs="Arial"/>
                <w:sz w:val="18"/>
                <w:lang w:eastAsia="ja-JP"/>
              </w:rPr>
              <w:t>0.2</w:t>
            </w:r>
          </w:p>
        </w:tc>
      </w:tr>
      <w:tr w:rsidR="00583876" w:rsidRPr="00583876" w14:paraId="78781A44" w14:textId="77777777" w:rsidTr="00AA4C9E">
        <w:trPr>
          <w:trHeight w:val="187"/>
          <w:jc w:val="center"/>
        </w:trPr>
        <w:tc>
          <w:tcPr>
            <w:tcW w:w="2447" w:type="dxa"/>
            <w:tcBorders>
              <w:top w:val="nil"/>
              <w:bottom w:val="nil"/>
            </w:tcBorders>
            <w:shd w:val="clear" w:color="auto" w:fill="auto"/>
          </w:tcPr>
          <w:p w14:paraId="4F377B01" w14:textId="77777777" w:rsidR="00583876" w:rsidRPr="00583876" w:rsidRDefault="00583876" w:rsidP="00583876">
            <w:pPr>
              <w:keepNext/>
              <w:keepLines/>
              <w:spacing w:after="0"/>
              <w:jc w:val="center"/>
              <w:rPr>
                <w:rFonts w:ascii="Arial" w:eastAsia="宋体" w:hAnsi="Arial"/>
                <w:sz w:val="18"/>
              </w:rPr>
            </w:pPr>
          </w:p>
        </w:tc>
        <w:tc>
          <w:tcPr>
            <w:tcW w:w="2693" w:type="dxa"/>
          </w:tcPr>
          <w:p w14:paraId="1E76B918"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sz w:val="18"/>
                <w:lang w:eastAsia="ja-JP"/>
              </w:rPr>
              <w:t>3</w:t>
            </w:r>
          </w:p>
        </w:tc>
        <w:tc>
          <w:tcPr>
            <w:tcW w:w="2872" w:type="dxa"/>
          </w:tcPr>
          <w:p w14:paraId="4BA79E7E"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cs="Arial"/>
                <w:sz w:val="18"/>
                <w:lang w:eastAsia="ja-JP"/>
              </w:rPr>
              <w:t>0.3</w:t>
            </w:r>
          </w:p>
        </w:tc>
      </w:tr>
      <w:tr w:rsidR="00583876" w:rsidRPr="00583876" w14:paraId="007B78B7" w14:textId="77777777" w:rsidTr="00AA4C9E">
        <w:trPr>
          <w:trHeight w:val="187"/>
          <w:jc w:val="center"/>
        </w:trPr>
        <w:tc>
          <w:tcPr>
            <w:tcW w:w="2447" w:type="dxa"/>
            <w:tcBorders>
              <w:top w:val="nil"/>
              <w:bottom w:val="nil"/>
            </w:tcBorders>
            <w:shd w:val="clear" w:color="auto" w:fill="auto"/>
          </w:tcPr>
          <w:p w14:paraId="3294A262" w14:textId="77777777" w:rsidR="00583876" w:rsidRPr="00583876" w:rsidRDefault="00583876" w:rsidP="00583876">
            <w:pPr>
              <w:keepNext/>
              <w:keepLines/>
              <w:spacing w:after="0"/>
              <w:jc w:val="center"/>
              <w:rPr>
                <w:rFonts w:ascii="Arial" w:eastAsia="宋体" w:hAnsi="Arial"/>
                <w:sz w:val="18"/>
              </w:rPr>
            </w:pPr>
          </w:p>
        </w:tc>
        <w:tc>
          <w:tcPr>
            <w:tcW w:w="2693" w:type="dxa"/>
          </w:tcPr>
          <w:p w14:paraId="0B2650DD"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sz w:val="18"/>
                <w:lang w:eastAsia="ja-JP"/>
              </w:rPr>
              <w:t>21</w:t>
            </w:r>
          </w:p>
        </w:tc>
        <w:tc>
          <w:tcPr>
            <w:tcW w:w="2872" w:type="dxa"/>
          </w:tcPr>
          <w:p w14:paraId="57F8D7C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cs="Arial"/>
                <w:sz w:val="18"/>
                <w:lang w:eastAsia="ja-JP"/>
              </w:rPr>
              <w:t>0.5</w:t>
            </w:r>
          </w:p>
        </w:tc>
      </w:tr>
      <w:tr w:rsidR="00583876" w:rsidRPr="00583876" w14:paraId="6EB2A429" w14:textId="77777777" w:rsidTr="00AA4C9E">
        <w:trPr>
          <w:trHeight w:val="187"/>
          <w:jc w:val="center"/>
        </w:trPr>
        <w:tc>
          <w:tcPr>
            <w:tcW w:w="2447" w:type="dxa"/>
            <w:tcBorders>
              <w:top w:val="nil"/>
              <w:bottom w:val="single" w:sz="4" w:space="0" w:color="auto"/>
            </w:tcBorders>
            <w:shd w:val="clear" w:color="auto" w:fill="auto"/>
          </w:tcPr>
          <w:p w14:paraId="1BD2C286" w14:textId="77777777" w:rsidR="00583876" w:rsidRPr="00583876" w:rsidRDefault="00583876" w:rsidP="00583876">
            <w:pPr>
              <w:keepNext/>
              <w:keepLines/>
              <w:spacing w:after="0"/>
              <w:jc w:val="center"/>
              <w:rPr>
                <w:rFonts w:ascii="Arial" w:eastAsia="宋体" w:hAnsi="Arial"/>
                <w:sz w:val="18"/>
              </w:rPr>
            </w:pPr>
          </w:p>
        </w:tc>
        <w:tc>
          <w:tcPr>
            <w:tcW w:w="2693" w:type="dxa"/>
          </w:tcPr>
          <w:p w14:paraId="7F7D5170"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n78</w:t>
            </w:r>
          </w:p>
        </w:tc>
        <w:tc>
          <w:tcPr>
            <w:tcW w:w="2872" w:type="dxa"/>
          </w:tcPr>
          <w:p w14:paraId="05AA3B5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Yu Mincho" w:hAnsi="Arial" w:cs="Arial"/>
                <w:sz w:val="18"/>
                <w:lang w:eastAsia="ja-JP"/>
              </w:rPr>
              <w:t>0.5</w:t>
            </w:r>
          </w:p>
        </w:tc>
      </w:tr>
      <w:tr w:rsidR="00583876" w:rsidRPr="00583876" w14:paraId="24C1A7A3" w14:textId="77777777" w:rsidTr="00AA4C9E">
        <w:trPr>
          <w:trHeight w:val="187"/>
          <w:jc w:val="center"/>
        </w:trPr>
        <w:tc>
          <w:tcPr>
            <w:tcW w:w="2447" w:type="dxa"/>
            <w:tcBorders>
              <w:bottom w:val="nil"/>
            </w:tcBorders>
            <w:shd w:val="clear" w:color="auto" w:fill="auto"/>
          </w:tcPr>
          <w:p w14:paraId="56509DE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DC_1-3-28_n3-n78</w:t>
            </w:r>
          </w:p>
        </w:tc>
        <w:tc>
          <w:tcPr>
            <w:tcW w:w="2693" w:type="dxa"/>
            <w:vAlign w:val="center"/>
          </w:tcPr>
          <w:p w14:paraId="6DC654B2"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sv-SE"/>
              </w:rPr>
              <w:t>1</w:t>
            </w:r>
          </w:p>
        </w:tc>
        <w:tc>
          <w:tcPr>
            <w:tcW w:w="2872" w:type="dxa"/>
            <w:vAlign w:val="center"/>
          </w:tcPr>
          <w:p w14:paraId="6CAC3031"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0681DF51" w14:textId="77777777" w:rsidTr="00AA4C9E">
        <w:trPr>
          <w:trHeight w:val="187"/>
          <w:jc w:val="center"/>
        </w:trPr>
        <w:tc>
          <w:tcPr>
            <w:tcW w:w="2447" w:type="dxa"/>
            <w:tcBorders>
              <w:top w:val="nil"/>
              <w:bottom w:val="nil"/>
            </w:tcBorders>
            <w:shd w:val="clear" w:color="auto" w:fill="auto"/>
          </w:tcPr>
          <w:p w14:paraId="3448D7FB" w14:textId="77777777" w:rsidR="00583876" w:rsidRPr="00583876" w:rsidRDefault="00583876" w:rsidP="00583876">
            <w:pPr>
              <w:keepNext/>
              <w:keepLines/>
              <w:spacing w:after="0"/>
              <w:jc w:val="center"/>
              <w:rPr>
                <w:rFonts w:ascii="Arial" w:eastAsia="Malgun Gothic" w:hAnsi="Arial" w:cs="Arial"/>
                <w:sz w:val="18"/>
                <w:szCs w:val="18"/>
                <w:lang w:eastAsia="ko-KR"/>
              </w:rPr>
            </w:pPr>
          </w:p>
        </w:tc>
        <w:tc>
          <w:tcPr>
            <w:tcW w:w="2693" w:type="dxa"/>
            <w:vAlign w:val="center"/>
          </w:tcPr>
          <w:p w14:paraId="699281C3"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sv-SE"/>
              </w:rPr>
              <w:t>3</w:t>
            </w:r>
          </w:p>
        </w:tc>
        <w:tc>
          <w:tcPr>
            <w:tcW w:w="2872" w:type="dxa"/>
            <w:vAlign w:val="center"/>
          </w:tcPr>
          <w:p w14:paraId="3488FDEB"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624F4963" w14:textId="77777777" w:rsidTr="00AA4C9E">
        <w:trPr>
          <w:trHeight w:val="187"/>
          <w:jc w:val="center"/>
        </w:trPr>
        <w:tc>
          <w:tcPr>
            <w:tcW w:w="2447" w:type="dxa"/>
            <w:tcBorders>
              <w:top w:val="nil"/>
              <w:bottom w:val="nil"/>
            </w:tcBorders>
            <w:shd w:val="clear" w:color="auto" w:fill="auto"/>
          </w:tcPr>
          <w:p w14:paraId="3F60C9B8" w14:textId="77777777" w:rsidR="00583876" w:rsidRPr="00583876" w:rsidRDefault="00583876" w:rsidP="00583876">
            <w:pPr>
              <w:keepNext/>
              <w:keepLines/>
              <w:spacing w:after="0"/>
              <w:jc w:val="center"/>
              <w:rPr>
                <w:rFonts w:ascii="Arial" w:eastAsia="Malgun Gothic" w:hAnsi="Arial" w:cs="Arial"/>
                <w:sz w:val="18"/>
                <w:szCs w:val="18"/>
                <w:lang w:eastAsia="ko-KR"/>
              </w:rPr>
            </w:pPr>
          </w:p>
        </w:tc>
        <w:tc>
          <w:tcPr>
            <w:tcW w:w="2693" w:type="dxa"/>
            <w:vAlign w:val="center"/>
          </w:tcPr>
          <w:p w14:paraId="7F276085"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sv-SE"/>
              </w:rPr>
              <w:t>28</w:t>
            </w:r>
          </w:p>
        </w:tc>
        <w:tc>
          <w:tcPr>
            <w:tcW w:w="2872" w:type="dxa"/>
            <w:vAlign w:val="center"/>
          </w:tcPr>
          <w:p w14:paraId="24AED5DD"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14074656" w14:textId="77777777" w:rsidTr="00AA4C9E">
        <w:trPr>
          <w:trHeight w:val="187"/>
          <w:jc w:val="center"/>
        </w:trPr>
        <w:tc>
          <w:tcPr>
            <w:tcW w:w="2447" w:type="dxa"/>
            <w:tcBorders>
              <w:top w:val="nil"/>
              <w:bottom w:val="nil"/>
            </w:tcBorders>
            <w:shd w:val="clear" w:color="auto" w:fill="auto"/>
          </w:tcPr>
          <w:p w14:paraId="16BF4D75" w14:textId="77777777" w:rsidR="00583876" w:rsidRPr="00583876" w:rsidRDefault="00583876" w:rsidP="00583876">
            <w:pPr>
              <w:keepNext/>
              <w:keepLines/>
              <w:spacing w:after="0"/>
              <w:jc w:val="center"/>
              <w:rPr>
                <w:rFonts w:ascii="Arial" w:eastAsia="Malgun Gothic" w:hAnsi="Arial" w:cs="Arial"/>
                <w:sz w:val="18"/>
                <w:szCs w:val="18"/>
                <w:lang w:eastAsia="ko-KR"/>
              </w:rPr>
            </w:pPr>
          </w:p>
        </w:tc>
        <w:tc>
          <w:tcPr>
            <w:tcW w:w="2693" w:type="dxa"/>
            <w:vAlign w:val="center"/>
          </w:tcPr>
          <w:p w14:paraId="440B49F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n</w:t>
            </w:r>
            <w:r w:rsidRPr="00583876">
              <w:rPr>
                <w:rFonts w:ascii="Arial" w:eastAsia="宋体" w:hAnsi="Arial"/>
                <w:sz w:val="18"/>
                <w:lang w:val="sv-SE"/>
              </w:rPr>
              <w:t>3</w:t>
            </w:r>
          </w:p>
        </w:tc>
        <w:tc>
          <w:tcPr>
            <w:tcW w:w="2872" w:type="dxa"/>
          </w:tcPr>
          <w:p w14:paraId="00212EA6"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2E4ED882" w14:textId="77777777" w:rsidTr="00AA4C9E">
        <w:trPr>
          <w:trHeight w:val="187"/>
          <w:jc w:val="center"/>
        </w:trPr>
        <w:tc>
          <w:tcPr>
            <w:tcW w:w="2447" w:type="dxa"/>
            <w:tcBorders>
              <w:top w:val="nil"/>
              <w:bottom w:val="single" w:sz="4" w:space="0" w:color="auto"/>
            </w:tcBorders>
            <w:shd w:val="clear" w:color="auto" w:fill="auto"/>
          </w:tcPr>
          <w:p w14:paraId="76221547" w14:textId="77777777" w:rsidR="00583876" w:rsidRPr="00583876" w:rsidRDefault="00583876" w:rsidP="00583876">
            <w:pPr>
              <w:keepNext/>
              <w:keepLines/>
              <w:spacing w:after="0"/>
              <w:jc w:val="center"/>
              <w:rPr>
                <w:rFonts w:ascii="Arial" w:eastAsia="Malgun Gothic" w:hAnsi="Arial" w:cs="Arial"/>
                <w:sz w:val="18"/>
                <w:szCs w:val="18"/>
                <w:lang w:eastAsia="ko-KR"/>
              </w:rPr>
            </w:pPr>
          </w:p>
        </w:tc>
        <w:tc>
          <w:tcPr>
            <w:tcW w:w="2693" w:type="dxa"/>
            <w:vAlign w:val="center"/>
          </w:tcPr>
          <w:p w14:paraId="14972A4E"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n</w:t>
            </w:r>
            <w:r w:rsidRPr="00583876">
              <w:rPr>
                <w:rFonts w:ascii="Arial" w:eastAsia="宋体" w:hAnsi="Arial"/>
                <w:sz w:val="18"/>
                <w:lang w:val="sv-SE"/>
              </w:rPr>
              <w:t>78</w:t>
            </w:r>
          </w:p>
        </w:tc>
        <w:tc>
          <w:tcPr>
            <w:tcW w:w="2872" w:type="dxa"/>
          </w:tcPr>
          <w:p w14:paraId="063EB267"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Malgun Gothic" w:hAnsi="Arial" w:cs="Arial"/>
                <w:sz w:val="18"/>
                <w:szCs w:val="18"/>
                <w:lang w:eastAsia="ko-KR"/>
              </w:rPr>
              <w:t>0.5</w:t>
            </w:r>
          </w:p>
        </w:tc>
      </w:tr>
      <w:tr w:rsidR="00583876" w:rsidRPr="00583876" w14:paraId="2D9C1EED" w14:textId="77777777" w:rsidTr="00AA4C9E">
        <w:trPr>
          <w:trHeight w:val="187"/>
          <w:jc w:val="center"/>
        </w:trPr>
        <w:tc>
          <w:tcPr>
            <w:tcW w:w="2447" w:type="dxa"/>
            <w:tcBorders>
              <w:bottom w:val="nil"/>
            </w:tcBorders>
            <w:shd w:val="clear" w:color="auto" w:fill="auto"/>
          </w:tcPr>
          <w:p w14:paraId="21D4CAD2"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szCs w:val="18"/>
                <w:lang w:eastAsia="ko-KR"/>
              </w:rPr>
              <w:t>DC_1-3-28_n7-n78</w:t>
            </w:r>
          </w:p>
        </w:tc>
        <w:tc>
          <w:tcPr>
            <w:tcW w:w="2693" w:type="dxa"/>
          </w:tcPr>
          <w:p w14:paraId="7B759AB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szCs w:val="18"/>
                <w:lang w:eastAsia="ko-KR"/>
              </w:rPr>
              <w:t>1</w:t>
            </w:r>
          </w:p>
        </w:tc>
        <w:tc>
          <w:tcPr>
            <w:tcW w:w="2872" w:type="dxa"/>
          </w:tcPr>
          <w:p w14:paraId="69BDB380"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szCs w:val="18"/>
              </w:rPr>
              <w:t>0.2</w:t>
            </w:r>
          </w:p>
        </w:tc>
      </w:tr>
      <w:tr w:rsidR="00583876" w:rsidRPr="00583876" w14:paraId="47F7D27A" w14:textId="77777777" w:rsidTr="00AA4C9E">
        <w:trPr>
          <w:trHeight w:val="187"/>
          <w:jc w:val="center"/>
        </w:trPr>
        <w:tc>
          <w:tcPr>
            <w:tcW w:w="2447" w:type="dxa"/>
            <w:tcBorders>
              <w:top w:val="nil"/>
              <w:bottom w:val="nil"/>
            </w:tcBorders>
            <w:shd w:val="clear" w:color="auto" w:fill="auto"/>
          </w:tcPr>
          <w:p w14:paraId="595B3360" w14:textId="77777777" w:rsidR="00583876" w:rsidRPr="00583876" w:rsidRDefault="00583876" w:rsidP="00583876">
            <w:pPr>
              <w:keepNext/>
              <w:keepLines/>
              <w:spacing w:after="0"/>
              <w:jc w:val="center"/>
              <w:rPr>
                <w:rFonts w:ascii="Arial" w:eastAsia="宋体" w:hAnsi="Arial"/>
                <w:sz w:val="18"/>
              </w:rPr>
            </w:pPr>
          </w:p>
        </w:tc>
        <w:tc>
          <w:tcPr>
            <w:tcW w:w="2693" w:type="dxa"/>
          </w:tcPr>
          <w:p w14:paraId="1ACEDC7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szCs w:val="18"/>
                <w:lang w:eastAsia="ko-KR"/>
              </w:rPr>
              <w:t>3</w:t>
            </w:r>
          </w:p>
        </w:tc>
        <w:tc>
          <w:tcPr>
            <w:tcW w:w="2872" w:type="dxa"/>
          </w:tcPr>
          <w:p w14:paraId="0CEBAA7A"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szCs w:val="18"/>
              </w:rPr>
              <w:t>0.2</w:t>
            </w:r>
          </w:p>
        </w:tc>
      </w:tr>
      <w:tr w:rsidR="00583876" w:rsidRPr="00583876" w14:paraId="73DB8816" w14:textId="77777777" w:rsidTr="00AA4C9E">
        <w:trPr>
          <w:trHeight w:val="187"/>
          <w:jc w:val="center"/>
        </w:trPr>
        <w:tc>
          <w:tcPr>
            <w:tcW w:w="2447" w:type="dxa"/>
            <w:tcBorders>
              <w:top w:val="nil"/>
              <w:bottom w:val="nil"/>
            </w:tcBorders>
            <w:shd w:val="clear" w:color="auto" w:fill="auto"/>
          </w:tcPr>
          <w:p w14:paraId="09526917" w14:textId="77777777" w:rsidR="00583876" w:rsidRPr="00583876" w:rsidRDefault="00583876" w:rsidP="00583876">
            <w:pPr>
              <w:keepNext/>
              <w:keepLines/>
              <w:spacing w:after="0"/>
              <w:jc w:val="center"/>
              <w:rPr>
                <w:rFonts w:ascii="Arial" w:eastAsia="宋体" w:hAnsi="Arial"/>
                <w:sz w:val="18"/>
              </w:rPr>
            </w:pPr>
          </w:p>
        </w:tc>
        <w:tc>
          <w:tcPr>
            <w:tcW w:w="2693" w:type="dxa"/>
          </w:tcPr>
          <w:p w14:paraId="399657D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szCs w:val="18"/>
                <w:lang w:eastAsia="ko-KR"/>
              </w:rPr>
              <w:t>28</w:t>
            </w:r>
          </w:p>
        </w:tc>
        <w:tc>
          <w:tcPr>
            <w:tcW w:w="2872" w:type="dxa"/>
          </w:tcPr>
          <w:p w14:paraId="57B5C88C"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szCs w:val="18"/>
              </w:rPr>
              <w:t>0.2</w:t>
            </w:r>
          </w:p>
        </w:tc>
      </w:tr>
      <w:tr w:rsidR="00583876" w:rsidRPr="00583876" w14:paraId="099DD5B5" w14:textId="77777777" w:rsidTr="00AA4C9E">
        <w:trPr>
          <w:trHeight w:val="187"/>
          <w:jc w:val="center"/>
        </w:trPr>
        <w:tc>
          <w:tcPr>
            <w:tcW w:w="2447" w:type="dxa"/>
            <w:tcBorders>
              <w:top w:val="nil"/>
              <w:bottom w:val="nil"/>
            </w:tcBorders>
            <w:shd w:val="clear" w:color="auto" w:fill="auto"/>
          </w:tcPr>
          <w:p w14:paraId="48009D0B" w14:textId="77777777" w:rsidR="00583876" w:rsidRPr="00583876" w:rsidRDefault="00583876" w:rsidP="00583876">
            <w:pPr>
              <w:keepNext/>
              <w:keepLines/>
              <w:spacing w:after="0"/>
              <w:jc w:val="center"/>
              <w:rPr>
                <w:rFonts w:ascii="Arial" w:eastAsia="宋体" w:hAnsi="Arial"/>
                <w:sz w:val="18"/>
              </w:rPr>
            </w:pPr>
          </w:p>
        </w:tc>
        <w:tc>
          <w:tcPr>
            <w:tcW w:w="2693" w:type="dxa"/>
          </w:tcPr>
          <w:p w14:paraId="5A957BF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cs="Arial"/>
                <w:sz w:val="18"/>
                <w:szCs w:val="18"/>
                <w:lang w:eastAsia="ko-KR"/>
              </w:rPr>
              <w:t>n7</w:t>
            </w:r>
          </w:p>
        </w:tc>
        <w:tc>
          <w:tcPr>
            <w:tcW w:w="2872" w:type="dxa"/>
          </w:tcPr>
          <w:p w14:paraId="33C0E1A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szCs w:val="18"/>
              </w:rPr>
              <w:t>0.2</w:t>
            </w:r>
          </w:p>
        </w:tc>
      </w:tr>
      <w:tr w:rsidR="00583876" w:rsidRPr="00583876" w14:paraId="70D82A93" w14:textId="77777777" w:rsidTr="00AA4C9E">
        <w:trPr>
          <w:trHeight w:val="187"/>
          <w:jc w:val="center"/>
        </w:trPr>
        <w:tc>
          <w:tcPr>
            <w:tcW w:w="2447" w:type="dxa"/>
            <w:tcBorders>
              <w:top w:val="nil"/>
              <w:bottom w:val="single" w:sz="4" w:space="0" w:color="auto"/>
            </w:tcBorders>
            <w:shd w:val="clear" w:color="auto" w:fill="auto"/>
          </w:tcPr>
          <w:p w14:paraId="071C34E8" w14:textId="77777777" w:rsidR="00583876" w:rsidRPr="00583876" w:rsidRDefault="00583876" w:rsidP="00583876">
            <w:pPr>
              <w:keepNext/>
              <w:keepLines/>
              <w:spacing w:after="0"/>
              <w:jc w:val="center"/>
              <w:rPr>
                <w:rFonts w:ascii="Arial" w:eastAsia="宋体" w:hAnsi="Arial"/>
                <w:sz w:val="18"/>
              </w:rPr>
            </w:pPr>
          </w:p>
        </w:tc>
        <w:tc>
          <w:tcPr>
            <w:tcW w:w="2693" w:type="dxa"/>
          </w:tcPr>
          <w:p w14:paraId="60266BF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ja-JP"/>
              </w:rPr>
              <w:t>n78</w:t>
            </w:r>
          </w:p>
        </w:tc>
        <w:tc>
          <w:tcPr>
            <w:tcW w:w="2872" w:type="dxa"/>
          </w:tcPr>
          <w:p w14:paraId="3D07D73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szCs w:val="18"/>
              </w:rPr>
              <w:t>0.5</w:t>
            </w:r>
          </w:p>
        </w:tc>
      </w:tr>
      <w:tr w:rsidR="00583876" w:rsidRPr="00583876" w14:paraId="576BBF8D"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FE64230"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Malgun Gothic" w:hAnsi="Arial"/>
                <w:sz w:val="18"/>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2F85FDC9"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265D36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0.2</w:t>
            </w:r>
          </w:p>
        </w:tc>
      </w:tr>
      <w:tr w:rsidR="00583876" w:rsidRPr="00583876" w14:paraId="71FB2CBB"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BA079B5"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66A0DC4"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D9ED918"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0.5</w:t>
            </w:r>
          </w:p>
        </w:tc>
      </w:tr>
      <w:tr w:rsidR="00583876" w:rsidRPr="00583876" w14:paraId="24B71558" w14:textId="77777777" w:rsidTr="00AA4C9E">
        <w:trPr>
          <w:trHeight w:val="187"/>
          <w:jc w:val="center"/>
        </w:trPr>
        <w:tc>
          <w:tcPr>
            <w:tcW w:w="2447" w:type="dxa"/>
            <w:tcBorders>
              <w:bottom w:val="nil"/>
            </w:tcBorders>
            <w:shd w:val="clear" w:color="auto" w:fill="auto"/>
          </w:tcPr>
          <w:p w14:paraId="4BEFF8EB"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sz w:val="18"/>
                <w:lang w:eastAsia="ko-KR"/>
              </w:rPr>
              <w:t>DC_1-3-28_n40-n78</w:t>
            </w:r>
          </w:p>
        </w:tc>
        <w:tc>
          <w:tcPr>
            <w:tcW w:w="2693" w:type="dxa"/>
          </w:tcPr>
          <w:p w14:paraId="502D3A4B"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Malgun Gothic" w:hAnsi="Arial" w:cs="Arial"/>
                <w:sz w:val="18"/>
                <w:szCs w:val="18"/>
                <w:lang w:eastAsia="ko-KR"/>
              </w:rPr>
              <w:t>3</w:t>
            </w:r>
          </w:p>
        </w:tc>
        <w:tc>
          <w:tcPr>
            <w:tcW w:w="2872" w:type="dxa"/>
          </w:tcPr>
          <w:p w14:paraId="722230CD"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宋体" w:hAnsi="Arial" w:cs="Arial"/>
                <w:sz w:val="18"/>
                <w:lang w:eastAsia="ja-JP"/>
              </w:rPr>
              <w:t>0.2</w:t>
            </w:r>
          </w:p>
        </w:tc>
      </w:tr>
      <w:tr w:rsidR="00583876" w:rsidRPr="00583876" w14:paraId="448D6203" w14:textId="77777777" w:rsidTr="00AA4C9E">
        <w:trPr>
          <w:trHeight w:val="187"/>
          <w:jc w:val="center"/>
        </w:trPr>
        <w:tc>
          <w:tcPr>
            <w:tcW w:w="2447" w:type="dxa"/>
            <w:tcBorders>
              <w:top w:val="nil"/>
              <w:bottom w:val="nil"/>
            </w:tcBorders>
            <w:shd w:val="clear" w:color="auto" w:fill="auto"/>
          </w:tcPr>
          <w:p w14:paraId="1EBAA7F6" w14:textId="77777777" w:rsidR="00583876" w:rsidRPr="00583876" w:rsidRDefault="00583876" w:rsidP="00583876">
            <w:pPr>
              <w:keepNext/>
              <w:keepLines/>
              <w:spacing w:after="0"/>
              <w:jc w:val="center"/>
              <w:rPr>
                <w:rFonts w:ascii="Arial" w:eastAsia="宋体" w:hAnsi="Arial"/>
                <w:sz w:val="18"/>
              </w:rPr>
            </w:pPr>
          </w:p>
        </w:tc>
        <w:tc>
          <w:tcPr>
            <w:tcW w:w="2693" w:type="dxa"/>
          </w:tcPr>
          <w:p w14:paraId="79CA5DC8"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Malgun Gothic" w:hAnsi="Arial" w:cs="Arial"/>
                <w:sz w:val="18"/>
                <w:szCs w:val="18"/>
                <w:lang w:eastAsia="ko-KR"/>
              </w:rPr>
              <w:t>28</w:t>
            </w:r>
          </w:p>
        </w:tc>
        <w:tc>
          <w:tcPr>
            <w:tcW w:w="2872" w:type="dxa"/>
          </w:tcPr>
          <w:p w14:paraId="637CC48E"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宋体" w:hAnsi="Arial" w:cs="Arial"/>
                <w:sz w:val="18"/>
                <w:lang w:eastAsia="ja-JP"/>
              </w:rPr>
              <w:t>0.2</w:t>
            </w:r>
          </w:p>
        </w:tc>
      </w:tr>
      <w:tr w:rsidR="00583876" w:rsidRPr="00583876" w14:paraId="6AC61D8C" w14:textId="77777777" w:rsidTr="00AA4C9E">
        <w:trPr>
          <w:trHeight w:val="187"/>
          <w:jc w:val="center"/>
        </w:trPr>
        <w:tc>
          <w:tcPr>
            <w:tcW w:w="2447" w:type="dxa"/>
            <w:tcBorders>
              <w:top w:val="nil"/>
              <w:bottom w:val="nil"/>
            </w:tcBorders>
            <w:shd w:val="clear" w:color="auto" w:fill="auto"/>
          </w:tcPr>
          <w:p w14:paraId="7EF5F28A" w14:textId="77777777" w:rsidR="00583876" w:rsidRPr="00583876" w:rsidRDefault="00583876" w:rsidP="00583876">
            <w:pPr>
              <w:keepNext/>
              <w:keepLines/>
              <w:spacing w:after="0"/>
              <w:jc w:val="center"/>
              <w:rPr>
                <w:rFonts w:ascii="Arial" w:eastAsia="宋体" w:hAnsi="Arial"/>
                <w:sz w:val="18"/>
              </w:rPr>
            </w:pPr>
          </w:p>
        </w:tc>
        <w:tc>
          <w:tcPr>
            <w:tcW w:w="2693" w:type="dxa"/>
          </w:tcPr>
          <w:p w14:paraId="3C669616"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rPr>
              <w:t>n40</w:t>
            </w:r>
          </w:p>
        </w:tc>
        <w:tc>
          <w:tcPr>
            <w:tcW w:w="2872" w:type="dxa"/>
          </w:tcPr>
          <w:p w14:paraId="4698B0DE"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宋体" w:hAnsi="Arial" w:cs="Arial"/>
                <w:sz w:val="18"/>
                <w:szCs w:val="18"/>
                <w:lang w:eastAsia="ja-JP"/>
              </w:rPr>
              <w:t>0.4</w:t>
            </w:r>
            <w:r w:rsidRPr="00583876">
              <w:rPr>
                <w:rFonts w:ascii="Arial" w:eastAsia="宋体" w:hAnsi="Arial" w:cs="Arial"/>
                <w:sz w:val="18"/>
                <w:szCs w:val="18"/>
                <w:vertAlign w:val="superscript"/>
                <w:lang w:eastAsia="ja-JP"/>
              </w:rPr>
              <w:t>5</w:t>
            </w:r>
          </w:p>
        </w:tc>
      </w:tr>
      <w:tr w:rsidR="00583876" w:rsidRPr="00583876" w14:paraId="6489F0CE" w14:textId="77777777" w:rsidTr="00AA4C9E">
        <w:trPr>
          <w:trHeight w:val="187"/>
          <w:jc w:val="center"/>
        </w:trPr>
        <w:tc>
          <w:tcPr>
            <w:tcW w:w="2447" w:type="dxa"/>
            <w:tcBorders>
              <w:top w:val="nil"/>
              <w:bottom w:val="single" w:sz="4" w:space="0" w:color="auto"/>
            </w:tcBorders>
            <w:shd w:val="clear" w:color="auto" w:fill="auto"/>
          </w:tcPr>
          <w:p w14:paraId="4D686916" w14:textId="77777777" w:rsidR="00583876" w:rsidRPr="00583876" w:rsidRDefault="00583876" w:rsidP="00583876">
            <w:pPr>
              <w:keepNext/>
              <w:keepLines/>
              <w:spacing w:after="0"/>
              <w:jc w:val="center"/>
              <w:rPr>
                <w:rFonts w:ascii="Arial" w:eastAsia="宋体" w:hAnsi="Arial"/>
                <w:sz w:val="18"/>
              </w:rPr>
            </w:pPr>
          </w:p>
        </w:tc>
        <w:tc>
          <w:tcPr>
            <w:tcW w:w="2693" w:type="dxa"/>
          </w:tcPr>
          <w:p w14:paraId="39945A1E"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rPr>
              <w:t>n78</w:t>
            </w:r>
          </w:p>
        </w:tc>
        <w:tc>
          <w:tcPr>
            <w:tcW w:w="2872" w:type="dxa"/>
          </w:tcPr>
          <w:p w14:paraId="0B5204AC" w14:textId="77777777" w:rsidR="00583876" w:rsidRPr="00583876" w:rsidRDefault="00583876" w:rsidP="00583876">
            <w:pPr>
              <w:keepNext/>
              <w:keepLines/>
              <w:spacing w:after="0"/>
              <w:jc w:val="center"/>
              <w:rPr>
                <w:rFonts w:ascii="Arial" w:eastAsia="Malgun Gothic" w:hAnsi="Arial" w:cs="Arial"/>
                <w:sz w:val="18"/>
                <w:szCs w:val="18"/>
              </w:rPr>
            </w:pPr>
            <w:r w:rsidRPr="00583876">
              <w:rPr>
                <w:rFonts w:ascii="Arial" w:eastAsia="宋体" w:hAnsi="Arial" w:cs="Arial"/>
                <w:sz w:val="18"/>
                <w:szCs w:val="18"/>
                <w:lang w:eastAsia="ja-JP"/>
              </w:rPr>
              <w:t>0.5</w:t>
            </w:r>
            <w:r w:rsidRPr="00583876">
              <w:rPr>
                <w:rFonts w:ascii="Arial" w:eastAsia="宋体" w:hAnsi="Arial" w:cs="Arial"/>
                <w:sz w:val="18"/>
                <w:szCs w:val="18"/>
                <w:vertAlign w:val="superscript"/>
                <w:lang w:eastAsia="ja-JP"/>
              </w:rPr>
              <w:t>5</w:t>
            </w:r>
          </w:p>
        </w:tc>
      </w:tr>
      <w:tr w:rsidR="00583876" w:rsidRPr="00583876" w14:paraId="794D868D" w14:textId="77777777" w:rsidTr="00AA4C9E">
        <w:trPr>
          <w:trHeight w:val="187"/>
          <w:jc w:val="center"/>
        </w:trPr>
        <w:tc>
          <w:tcPr>
            <w:tcW w:w="2447" w:type="dxa"/>
            <w:tcBorders>
              <w:bottom w:val="nil"/>
            </w:tcBorders>
            <w:shd w:val="clear" w:color="auto" w:fill="auto"/>
          </w:tcPr>
          <w:p w14:paraId="1AE8032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szCs w:val="18"/>
              </w:rPr>
              <w:t>DC_1-3-28-42_n77</w:t>
            </w:r>
          </w:p>
        </w:tc>
        <w:tc>
          <w:tcPr>
            <w:tcW w:w="2693" w:type="dxa"/>
          </w:tcPr>
          <w:p w14:paraId="51CCB8DE"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1</w:t>
            </w:r>
          </w:p>
        </w:tc>
        <w:tc>
          <w:tcPr>
            <w:tcW w:w="2872" w:type="dxa"/>
          </w:tcPr>
          <w:p w14:paraId="35DCF91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2BE1189B" w14:textId="77777777" w:rsidTr="00AA4C9E">
        <w:trPr>
          <w:trHeight w:val="187"/>
          <w:jc w:val="center"/>
        </w:trPr>
        <w:tc>
          <w:tcPr>
            <w:tcW w:w="2447" w:type="dxa"/>
            <w:tcBorders>
              <w:top w:val="nil"/>
              <w:bottom w:val="nil"/>
            </w:tcBorders>
            <w:shd w:val="clear" w:color="auto" w:fill="auto"/>
          </w:tcPr>
          <w:p w14:paraId="2E2FD831"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7C85AB2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3</w:t>
            </w:r>
          </w:p>
        </w:tc>
        <w:tc>
          <w:tcPr>
            <w:tcW w:w="2872" w:type="dxa"/>
          </w:tcPr>
          <w:p w14:paraId="2F0347A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6BCD6AF5" w14:textId="77777777" w:rsidTr="00AA4C9E">
        <w:trPr>
          <w:trHeight w:val="187"/>
          <w:jc w:val="center"/>
        </w:trPr>
        <w:tc>
          <w:tcPr>
            <w:tcW w:w="2447" w:type="dxa"/>
            <w:tcBorders>
              <w:top w:val="nil"/>
              <w:bottom w:val="nil"/>
            </w:tcBorders>
            <w:shd w:val="clear" w:color="auto" w:fill="auto"/>
          </w:tcPr>
          <w:p w14:paraId="7579AF99"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585270C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zh-CN"/>
              </w:rPr>
              <w:t>28</w:t>
            </w:r>
          </w:p>
        </w:tc>
        <w:tc>
          <w:tcPr>
            <w:tcW w:w="2872" w:type="dxa"/>
          </w:tcPr>
          <w:p w14:paraId="6DBC4C7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3C45F79E" w14:textId="77777777" w:rsidTr="00AA4C9E">
        <w:trPr>
          <w:trHeight w:val="187"/>
          <w:jc w:val="center"/>
        </w:trPr>
        <w:tc>
          <w:tcPr>
            <w:tcW w:w="2447" w:type="dxa"/>
            <w:tcBorders>
              <w:top w:val="nil"/>
              <w:bottom w:val="nil"/>
            </w:tcBorders>
            <w:shd w:val="clear" w:color="auto" w:fill="auto"/>
          </w:tcPr>
          <w:p w14:paraId="428D2606"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3BF8991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42</w:t>
            </w:r>
          </w:p>
        </w:tc>
        <w:tc>
          <w:tcPr>
            <w:tcW w:w="2872" w:type="dxa"/>
          </w:tcPr>
          <w:p w14:paraId="4B169459"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0.5</w:t>
            </w:r>
          </w:p>
        </w:tc>
      </w:tr>
      <w:tr w:rsidR="00583876" w:rsidRPr="00583876" w14:paraId="67150D97" w14:textId="77777777" w:rsidTr="00AA4C9E">
        <w:trPr>
          <w:trHeight w:val="187"/>
          <w:jc w:val="center"/>
        </w:trPr>
        <w:tc>
          <w:tcPr>
            <w:tcW w:w="2447" w:type="dxa"/>
            <w:tcBorders>
              <w:top w:val="nil"/>
              <w:bottom w:val="single" w:sz="4" w:space="0" w:color="auto"/>
            </w:tcBorders>
            <w:shd w:val="clear" w:color="auto" w:fill="auto"/>
          </w:tcPr>
          <w:p w14:paraId="633947B5"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2780C66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szCs w:val="18"/>
                <w:lang w:eastAsia="ja-JP"/>
              </w:rPr>
              <w:t>n77</w:t>
            </w:r>
          </w:p>
        </w:tc>
        <w:tc>
          <w:tcPr>
            <w:tcW w:w="2872" w:type="dxa"/>
          </w:tcPr>
          <w:p w14:paraId="1247C9C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0.5</w:t>
            </w:r>
          </w:p>
        </w:tc>
      </w:tr>
      <w:tr w:rsidR="00583876" w:rsidRPr="00583876" w14:paraId="740BBEF1" w14:textId="77777777" w:rsidTr="00AA4C9E">
        <w:trPr>
          <w:trHeight w:val="187"/>
          <w:jc w:val="center"/>
        </w:trPr>
        <w:tc>
          <w:tcPr>
            <w:tcW w:w="2447" w:type="dxa"/>
            <w:tcBorders>
              <w:bottom w:val="nil"/>
            </w:tcBorders>
            <w:shd w:val="clear" w:color="auto" w:fill="auto"/>
          </w:tcPr>
          <w:p w14:paraId="2DB75770"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szCs w:val="18"/>
              </w:rPr>
              <w:t>DC_1-3-28-42_n78</w:t>
            </w:r>
          </w:p>
        </w:tc>
        <w:tc>
          <w:tcPr>
            <w:tcW w:w="2693" w:type="dxa"/>
          </w:tcPr>
          <w:p w14:paraId="6DA227A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1</w:t>
            </w:r>
          </w:p>
        </w:tc>
        <w:tc>
          <w:tcPr>
            <w:tcW w:w="2872" w:type="dxa"/>
          </w:tcPr>
          <w:p w14:paraId="00D7DB7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3DBDFAB1" w14:textId="77777777" w:rsidTr="00AA4C9E">
        <w:trPr>
          <w:trHeight w:val="187"/>
          <w:jc w:val="center"/>
        </w:trPr>
        <w:tc>
          <w:tcPr>
            <w:tcW w:w="2447" w:type="dxa"/>
            <w:tcBorders>
              <w:top w:val="nil"/>
              <w:bottom w:val="nil"/>
            </w:tcBorders>
            <w:shd w:val="clear" w:color="auto" w:fill="auto"/>
          </w:tcPr>
          <w:p w14:paraId="01A92BC7"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5201127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3</w:t>
            </w:r>
          </w:p>
        </w:tc>
        <w:tc>
          <w:tcPr>
            <w:tcW w:w="2872" w:type="dxa"/>
          </w:tcPr>
          <w:p w14:paraId="0E2F0AC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58824140" w14:textId="77777777" w:rsidTr="00AA4C9E">
        <w:trPr>
          <w:trHeight w:val="187"/>
          <w:jc w:val="center"/>
        </w:trPr>
        <w:tc>
          <w:tcPr>
            <w:tcW w:w="2447" w:type="dxa"/>
            <w:tcBorders>
              <w:top w:val="nil"/>
              <w:bottom w:val="nil"/>
            </w:tcBorders>
            <w:shd w:val="clear" w:color="auto" w:fill="auto"/>
          </w:tcPr>
          <w:p w14:paraId="3C473630"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12F699C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zh-CN"/>
              </w:rPr>
              <w:t>28</w:t>
            </w:r>
          </w:p>
        </w:tc>
        <w:tc>
          <w:tcPr>
            <w:tcW w:w="2872" w:type="dxa"/>
          </w:tcPr>
          <w:p w14:paraId="1975D53D"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6F8EE047" w14:textId="77777777" w:rsidTr="00AA4C9E">
        <w:trPr>
          <w:trHeight w:val="187"/>
          <w:jc w:val="center"/>
        </w:trPr>
        <w:tc>
          <w:tcPr>
            <w:tcW w:w="2447" w:type="dxa"/>
            <w:tcBorders>
              <w:top w:val="nil"/>
              <w:bottom w:val="nil"/>
            </w:tcBorders>
            <w:shd w:val="clear" w:color="auto" w:fill="auto"/>
          </w:tcPr>
          <w:p w14:paraId="180E2804"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7221ED4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42</w:t>
            </w:r>
          </w:p>
        </w:tc>
        <w:tc>
          <w:tcPr>
            <w:tcW w:w="2872" w:type="dxa"/>
          </w:tcPr>
          <w:p w14:paraId="1A98B61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0.5</w:t>
            </w:r>
          </w:p>
        </w:tc>
      </w:tr>
      <w:tr w:rsidR="00583876" w:rsidRPr="00583876" w14:paraId="3A4DD0D6" w14:textId="77777777" w:rsidTr="00AA4C9E">
        <w:trPr>
          <w:trHeight w:val="187"/>
          <w:jc w:val="center"/>
        </w:trPr>
        <w:tc>
          <w:tcPr>
            <w:tcW w:w="2447" w:type="dxa"/>
            <w:tcBorders>
              <w:top w:val="nil"/>
              <w:bottom w:val="single" w:sz="4" w:space="0" w:color="auto"/>
            </w:tcBorders>
            <w:shd w:val="clear" w:color="auto" w:fill="auto"/>
          </w:tcPr>
          <w:p w14:paraId="573F0604"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27D6BBF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szCs w:val="18"/>
                <w:lang w:eastAsia="ja-JP"/>
              </w:rPr>
              <w:t>n78</w:t>
            </w:r>
          </w:p>
        </w:tc>
        <w:tc>
          <w:tcPr>
            <w:tcW w:w="2872" w:type="dxa"/>
          </w:tcPr>
          <w:p w14:paraId="73F5DDE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0.5</w:t>
            </w:r>
          </w:p>
        </w:tc>
      </w:tr>
      <w:tr w:rsidR="00583876" w:rsidRPr="00583876" w14:paraId="2EF43FC3" w14:textId="77777777" w:rsidTr="00AA4C9E">
        <w:trPr>
          <w:trHeight w:val="187"/>
          <w:jc w:val="center"/>
        </w:trPr>
        <w:tc>
          <w:tcPr>
            <w:tcW w:w="2447" w:type="dxa"/>
            <w:tcBorders>
              <w:bottom w:val="nil"/>
            </w:tcBorders>
            <w:shd w:val="clear" w:color="auto" w:fill="auto"/>
          </w:tcPr>
          <w:p w14:paraId="56518253"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szCs w:val="18"/>
              </w:rPr>
              <w:t>DC_1-3-28-42_n79</w:t>
            </w:r>
          </w:p>
        </w:tc>
        <w:tc>
          <w:tcPr>
            <w:tcW w:w="2693" w:type="dxa"/>
          </w:tcPr>
          <w:p w14:paraId="1001892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1</w:t>
            </w:r>
          </w:p>
        </w:tc>
        <w:tc>
          <w:tcPr>
            <w:tcW w:w="2872" w:type="dxa"/>
          </w:tcPr>
          <w:p w14:paraId="25F7D00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1EC516B6" w14:textId="77777777" w:rsidTr="00AA4C9E">
        <w:trPr>
          <w:trHeight w:val="187"/>
          <w:jc w:val="center"/>
        </w:trPr>
        <w:tc>
          <w:tcPr>
            <w:tcW w:w="2447" w:type="dxa"/>
            <w:tcBorders>
              <w:top w:val="nil"/>
              <w:bottom w:val="nil"/>
            </w:tcBorders>
            <w:shd w:val="clear" w:color="auto" w:fill="auto"/>
          </w:tcPr>
          <w:p w14:paraId="6B3EDD8D"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65C64F8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3</w:t>
            </w:r>
          </w:p>
        </w:tc>
        <w:tc>
          <w:tcPr>
            <w:tcW w:w="2872" w:type="dxa"/>
          </w:tcPr>
          <w:p w14:paraId="03E5B7B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5F338583" w14:textId="77777777" w:rsidTr="00AA4C9E">
        <w:trPr>
          <w:trHeight w:val="187"/>
          <w:jc w:val="center"/>
        </w:trPr>
        <w:tc>
          <w:tcPr>
            <w:tcW w:w="2447" w:type="dxa"/>
            <w:tcBorders>
              <w:top w:val="nil"/>
              <w:bottom w:val="nil"/>
            </w:tcBorders>
            <w:shd w:val="clear" w:color="auto" w:fill="auto"/>
          </w:tcPr>
          <w:p w14:paraId="0A04FEF1"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7CB5073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zh-CN"/>
              </w:rPr>
              <w:t>28</w:t>
            </w:r>
          </w:p>
        </w:tc>
        <w:tc>
          <w:tcPr>
            <w:tcW w:w="2872" w:type="dxa"/>
          </w:tcPr>
          <w:p w14:paraId="47E2B48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0.2</w:t>
            </w:r>
          </w:p>
        </w:tc>
      </w:tr>
      <w:tr w:rsidR="00583876" w:rsidRPr="00583876" w14:paraId="1B616EB6" w14:textId="77777777" w:rsidTr="00AA4C9E">
        <w:trPr>
          <w:trHeight w:val="187"/>
          <w:jc w:val="center"/>
        </w:trPr>
        <w:tc>
          <w:tcPr>
            <w:tcW w:w="2447" w:type="dxa"/>
            <w:tcBorders>
              <w:top w:val="nil"/>
              <w:bottom w:val="single" w:sz="4" w:space="0" w:color="auto"/>
            </w:tcBorders>
            <w:shd w:val="clear" w:color="auto" w:fill="auto"/>
          </w:tcPr>
          <w:p w14:paraId="5695EBD3"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5084D37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42</w:t>
            </w:r>
          </w:p>
        </w:tc>
        <w:tc>
          <w:tcPr>
            <w:tcW w:w="2872" w:type="dxa"/>
          </w:tcPr>
          <w:p w14:paraId="12B0956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0.5</w:t>
            </w:r>
          </w:p>
        </w:tc>
      </w:tr>
      <w:tr w:rsidR="00583876" w:rsidRPr="00583876" w14:paraId="5DF7EB35" w14:textId="77777777" w:rsidTr="00AA4C9E">
        <w:trPr>
          <w:trHeight w:val="187"/>
          <w:jc w:val="center"/>
        </w:trPr>
        <w:tc>
          <w:tcPr>
            <w:tcW w:w="2447" w:type="dxa"/>
            <w:tcBorders>
              <w:top w:val="nil"/>
              <w:bottom w:val="nil"/>
            </w:tcBorders>
            <w:shd w:val="clear" w:color="auto" w:fill="auto"/>
            <w:vAlign w:val="center"/>
          </w:tcPr>
          <w:p w14:paraId="03E0F61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DC_1-3_n28-n77-n79</w:t>
            </w:r>
          </w:p>
        </w:tc>
        <w:tc>
          <w:tcPr>
            <w:tcW w:w="2693" w:type="dxa"/>
            <w:vAlign w:val="center"/>
          </w:tcPr>
          <w:p w14:paraId="684E80A3"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val="en-US" w:eastAsia="ja-JP"/>
              </w:rPr>
              <w:t>1</w:t>
            </w:r>
          </w:p>
        </w:tc>
        <w:tc>
          <w:tcPr>
            <w:tcW w:w="2872" w:type="dxa"/>
          </w:tcPr>
          <w:p w14:paraId="26A9DFB5"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0.2</w:t>
            </w:r>
          </w:p>
        </w:tc>
      </w:tr>
      <w:tr w:rsidR="00583876" w:rsidRPr="00583876" w14:paraId="3BA7812F" w14:textId="77777777" w:rsidTr="00AA4C9E">
        <w:trPr>
          <w:trHeight w:val="187"/>
          <w:jc w:val="center"/>
        </w:trPr>
        <w:tc>
          <w:tcPr>
            <w:tcW w:w="2447" w:type="dxa"/>
            <w:tcBorders>
              <w:top w:val="nil"/>
              <w:bottom w:val="nil"/>
            </w:tcBorders>
            <w:shd w:val="clear" w:color="auto" w:fill="auto"/>
            <w:vAlign w:val="center"/>
          </w:tcPr>
          <w:p w14:paraId="0B0742E6"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309E2196"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Malgun Gothic" w:hAnsi="Arial"/>
                <w:sz w:val="18"/>
                <w:lang w:val="en-US" w:eastAsia="ko-KR"/>
              </w:rPr>
              <w:t>3</w:t>
            </w:r>
          </w:p>
        </w:tc>
        <w:tc>
          <w:tcPr>
            <w:tcW w:w="2872" w:type="dxa"/>
          </w:tcPr>
          <w:p w14:paraId="3D7B3B8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2</w:t>
            </w:r>
          </w:p>
        </w:tc>
      </w:tr>
      <w:tr w:rsidR="00583876" w:rsidRPr="00583876" w14:paraId="68C89EEB" w14:textId="77777777" w:rsidTr="00AA4C9E">
        <w:trPr>
          <w:trHeight w:val="187"/>
          <w:jc w:val="center"/>
        </w:trPr>
        <w:tc>
          <w:tcPr>
            <w:tcW w:w="2447" w:type="dxa"/>
            <w:tcBorders>
              <w:top w:val="nil"/>
              <w:bottom w:val="nil"/>
            </w:tcBorders>
            <w:shd w:val="clear" w:color="auto" w:fill="auto"/>
            <w:vAlign w:val="center"/>
          </w:tcPr>
          <w:p w14:paraId="2413CB6E"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26700F42"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hint="eastAsia"/>
                <w:sz w:val="18"/>
                <w:lang w:val="en-US" w:eastAsia="ja-JP"/>
              </w:rPr>
              <w:t>n28</w:t>
            </w:r>
          </w:p>
        </w:tc>
        <w:tc>
          <w:tcPr>
            <w:tcW w:w="2872" w:type="dxa"/>
          </w:tcPr>
          <w:p w14:paraId="340617B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0.2</w:t>
            </w:r>
          </w:p>
        </w:tc>
      </w:tr>
      <w:tr w:rsidR="00583876" w:rsidRPr="00583876" w14:paraId="142FF4B5" w14:textId="77777777" w:rsidTr="00AA4C9E">
        <w:trPr>
          <w:trHeight w:val="187"/>
          <w:jc w:val="center"/>
        </w:trPr>
        <w:tc>
          <w:tcPr>
            <w:tcW w:w="2447" w:type="dxa"/>
            <w:tcBorders>
              <w:top w:val="nil"/>
              <w:bottom w:val="single" w:sz="4" w:space="0" w:color="auto"/>
            </w:tcBorders>
            <w:shd w:val="clear" w:color="auto" w:fill="auto"/>
            <w:vAlign w:val="center"/>
          </w:tcPr>
          <w:p w14:paraId="73859C99"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67D583C1"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val="en-US" w:eastAsia="ja-JP"/>
              </w:rPr>
              <w:t>n77</w:t>
            </w:r>
          </w:p>
        </w:tc>
        <w:tc>
          <w:tcPr>
            <w:tcW w:w="2872" w:type="dxa"/>
          </w:tcPr>
          <w:p w14:paraId="052C6BCB"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0.5</w:t>
            </w:r>
          </w:p>
        </w:tc>
      </w:tr>
      <w:tr w:rsidR="00583876" w:rsidRPr="00583876" w14:paraId="5CA0F25E" w14:textId="77777777" w:rsidTr="00AA4C9E">
        <w:trPr>
          <w:trHeight w:val="187"/>
          <w:jc w:val="center"/>
        </w:trPr>
        <w:tc>
          <w:tcPr>
            <w:tcW w:w="2447" w:type="dxa"/>
            <w:tcBorders>
              <w:bottom w:val="nil"/>
            </w:tcBorders>
            <w:shd w:val="clear" w:color="auto" w:fill="auto"/>
            <w:vAlign w:val="center"/>
          </w:tcPr>
          <w:p w14:paraId="0ECB92C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DC_1_n3-n28-n77-n79</w:t>
            </w:r>
          </w:p>
        </w:tc>
        <w:tc>
          <w:tcPr>
            <w:tcW w:w="2693" w:type="dxa"/>
          </w:tcPr>
          <w:p w14:paraId="32CBB484"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宋体" w:hAnsi="Arial"/>
                <w:sz w:val="18"/>
              </w:rPr>
              <w:t>1</w:t>
            </w:r>
          </w:p>
        </w:tc>
        <w:tc>
          <w:tcPr>
            <w:tcW w:w="2872" w:type="dxa"/>
          </w:tcPr>
          <w:p w14:paraId="4BD8F0F6"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sz w:val="18"/>
              </w:rPr>
              <w:t>0.3</w:t>
            </w:r>
          </w:p>
        </w:tc>
      </w:tr>
      <w:tr w:rsidR="00583876" w:rsidRPr="00583876" w14:paraId="5174BDF2" w14:textId="77777777" w:rsidTr="00AA4C9E">
        <w:trPr>
          <w:trHeight w:val="187"/>
          <w:jc w:val="center"/>
        </w:trPr>
        <w:tc>
          <w:tcPr>
            <w:tcW w:w="2447" w:type="dxa"/>
            <w:tcBorders>
              <w:top w:val="nil"/>
              <w:bottom w:val="nil"/>
            </w:tcBorders>
            <w:shd w:val="clear" w:color="auto" w:fill="auto"/>
            <w:vAlign w:val="center"/>
          </w:tcPr>
          <w:p w14:paraId="257EFAA8" w14:textId="77777777" w:rsidR="00583876" w:rsidRPr="00583876" w:rsidRDefault="00583876" w:rsidP="00583876">
            <w:pPr>
              <w:keepNext/>
              <w:keepLines/>
              <w:spacing w:after="0"/>
              <w:jc w:val="center"/>
              <w:rPr>
                <w:rFonts w:ascii="Arial" w:eastAsia="宋体" w:hAnsi="Arial"/>
                <w:sz w:val="18"/>
              </w:rPr>
            </w:pPr>
          </w:p>
        </w:tc>
        <w:tc>
          <w:tcPr>
            <w:tcW w:w="2693" w:type="dxa"/>
          </w:tcPr>
          <w:p w14:paraId="1362D833"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宋体" w:hAnsi="Arial"/>
                <w:sz w:val="18"/>
              </w:rPr>
              <w:t>n3</w:t>
            </w:r>
          </w:p>
        </w:tc>
        <w:tc>
          <w:tcPr>
            <w:tcW w:w="2872" w:type="dxa"/>
          </w:tcPr>
          <w:p w14:paraId="520CD5D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sz w:val="18"/>
              </w:rPr>
              <w:t>0.2</w:t>
            </w:r>
          </w:p>
        </w:tc>
      </w:tr>
      <w:tr w:rsidR="00583876" w:rsidRPr="00583876" w14:paraId="6CCFA4B5" w14:textId="77777777" w:rsidTr="00AA4C9E">
        <w:trPr>
          <w:trHeight w:val="187"/>
          <w:jc w:val="center"/>
        </w:trPr>
        <w:tc>
          <w:tcPr>
            <w:tcW w:w="2447" w:type="dxa"/>
            <w:tcBorders>
              <w:top w:val="nil"/>
              <w:bottom w:val="nil"/>
            </w:tcBorders>
            <w:shd w:val="clear" w:color="auto" w:fill="auto"/>
            <w:vAlign w:val="center"/>
          </w:tcPr>
          <w:p w14:paraId="06A7DE22" w14:textId="77777777" w:rsidR="00583876" w:rsidRPr="00583876" w:rsidRDefault="00583876" w:rsidP="00583876">
            <w:pPr>
              <w:keepNext/>
              <w:keepLines/>
              <w:spacing w:after="0"/>
              <w:jc w:val="center"/>
              <w:rPr>
                <w:rFonts w:ascii="Arial" w:eastAsia="宋体" w:hAnsi="Arial"/>
                <w:sz w:val="18"/>
              </w:rPr>
            </w:pPr>
          </w:p>
        </w:tc>
        <w:tc>
          <w:tcPr>
            <w:tcW w:w="2693" w:type="dxa"/>
          </w:tcPr>
          <w:p w14:paraId="7101836F"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宋体" w:hAnsi="Arial"/>
                <w:sz w:val="18"/>
              </w:rPr>
              <w:t>n28</w:t>
            </w:r>
          </w:p>
        </w:tc>
        <w:tc>
          <w:tcPr>
            <w:tcW w:w="2872" w:type="dxa"/>
          </w:tcPr>
          <w:p w14:paraId="621C254B"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sz w:val="18"/>
              </w:rPr>
              <w:t>0.5</w:t>
            </w:r>
          </w:p>
        </w:tc>
      </w:tr>
      <w:tr w:rsidR="00583876" w:rsidRPr="00583876" w14:paraId="7747818F" w14:textId="77777777" w:rsidTr="00AA4C9E">
        <w:trPr>
          <w:trHeight w:val="187"/>
          <w:jc w:val="center"/>
        </w:trPr>
        <w:tc>
          <w:tcPr>
            <w:tcW w:w="2447" w:type="dxa"/>
            <w:tcBorders>
              <w:top w:val="nil"/>
              <w:bottom w:val="nil"/>
            </w:tcBorders>
            <w:shd w:val="clear" w:color="auto" w:fill="auto"/>
            <w:vAlign w:val="center"/>
          </w:tcPr>
          <w:p w14:paraId="74EE9442" w14:textId="77777777" w:rsidR="00583876" w:rsidRPr="00583876" w:rsidRDefault="00583876" w:rsidP="00583876">
            <w:pPr>
              <w:keepNext/>
              <w:keepLines/>
              <w:spacing w:after="0"/>
              <w:jc w:val="center"/>
              <w:rPr>
                <w:rFonts w:ascii="Arial" w:eastAsia="宋体" w:hAnsi="Arial"/>
                <w:sz w:val="18"/>
              </w:rPr>
            </w:pPr>
          </w:p>
        </w:tc>
        <w:tc>
          <w:tcPr>
            <w:tcW w:w="2693" w:type="dxa"/>
          </w:tcPr>
          <w:p w14:paraId="7FBAA661"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宋体" w:hAnsi="Arial"/>
                <w:sz w:val="18"/>
              </w:rPr>
              <w:t>n77</w:t>
            </w:r>
          </w:p>
        </w:tc>
        <w:tc>
          <w:tcPr>
            <w:tcW w:w="2872" w:type="dxa"/>
          </w:tcPr>
          <w:p w14:paraId="368DC190"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sz w:val="18"/>
              </w:rPr>
              <w:t>0.5</w:t>
            </w:r>
          </w:p>
        </w:tc>
      </w:tr>
      <w:tr w:rsidR="00583876" w:rsidRPr="00583876" w14:paraId="773ABF16" w14:textId="77777777" w:rsidTr="00AA4C9E">
        <w:trPr>
          <w:trHeight w:val="187"/>
          <w:jc w:val="center"/>
        </w:trPr>
        <w:tc>
          <w:tcPr>
            <w:tcW w:w="2447" w:type="dxa"/>
            <w:tcBorders>
              <w:top w:val="nil"/>
              <w:bottom w:val="nil"/>
            </w:tcBorders>
            <w:shd w:val="clear" w:color="auto" w:fill="auto"/>
            <w:vAlign w:val="center"/>
          </w:tcPr>
          <w:p w14:paraId="0D423966" w14:textId="77777777" w:rsidR="00583876" w:rsidRPr="00583876" w:rsidRDefault="00583876" w:rsidP="00583876">
            <w:pPr>
              <w:keepNext/>
              <w:keepLines/>
              <w:spacing w:after="0"/>
              <w:jc w:val="center"/>
              <w:rPr>
                <w:rFonts w:ascii="Arial" w:eastAsia="宋体" w:hAnsi="Arial"/>
                <w:sz w:val="18"/>
              </w:rPr>
            </w:pPr>
          </w:p>
        </w:tc>
        <w:tc>
          <w:tcPr>
            <w:tcW w:w="2693" w:type="dxa"/>
          </w:tcPr>
          <w:p w14:paraId="40A0A7A4"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宋体" w:hAnsi="Arial"/>
                <w:sz w:val="18"/>
              </w:rPr>
              <w:t>n79</w:t>
            </w:r>
          </w:p>
        </w:tc>
        <w:tc>
          <w:tcPr>
            <w:tcW w:w="2872" w:type="dxa"/>
          </w:tcPr>
          <w:p w14:paraId="6E4C1126"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sz w:val="18"/>
              </w:rPr>
              <w:t>0.5</w:t>
            </w:r>
          </w:p>
        </w:tc>
      </w:tr>
      <w:tr w:rsidR="00583876" w:rsidRPr="00583876" w14:paraId="224A843C" w14:textId="77777777" w:rsidTr="00AA4C9E">
        <w:trPr>
          <w:trHeight w:val="187"/>
          <w:jc w:val="center"/>
        </w:trPr>
        <w:tc>
          <w:tcPr>
            <w:tcW w:w="2447" w:type="dxa"/>
            <w:tcBorders>
              <w:top w:val="single" w:sz="4" w:space="0" w:color="auto"/>
              <w:bottom w:val="nil"/>
            </w:tcBorders>
            <w:shd w:val="clear" w:color="auto" w:fill="auto"/>
            <w:vAlign w:val="center"/>
          </w:tcPr>
          <w:p w14:paraId="23C1989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DC_1-3_n28-n78-n79</w:t>
            </w:r>
          </w:p>
        </w:tc>
        <w:tc>
          <w:tcPr>
            <w:tcW w:w="2693" w:type="dxa"/>
            <w:vAlign w:val="center"/>
          </w:tcPr>
          <w:p w14:paraId="5506C9F7"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val="en-US" w:eastAsia="ja-JP"/>
              </w:rPr>
              <w:t>1</w:t>
            </w:r>
          </w:p>
        </w:tc>
        <w:tc>
          <w:tcPr>
            <w:tcW w:w="2872" w:type="dxa"/>
          </w:tcPr>
          <w:p w14:paraId="007EFA0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0.2</w:t>
            </w:r>
          </w:p>
        </w:tc>
      </w:tr>
      <w:tr w:rsidR="00583876" w:rsidRPr="00583876" w14:paraId="36B33A1A" w14:textId="77777777" w:rsidTr="00AA4C9E">
        <w:trPr>
          <w:trHeight w:val="187"/>
          <w:jc w:val="center"/>
        </w:trPr>
        <w:tc>
          <w:tcPr>
            <w:tcW w:w="2447" w:type="dxa"/>
            <w:tcBorders>
              <w:top w:val="nil"/>
              <w:bottom w:val="nil"/>
            </w:tcBorders>
            <w:shd w:val="clear" w:color="auto" w:fill="auto"/>
            <w:vAlign w:val="center"/>
          </w:tcPr>
          <w:p w14:paraId="1FBFB34A"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184DD36C"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Malgun Gothic" w:hAnsi="Arial"/>
                <w:sz w:val="18"/>
                <w:lang w:val="en-US" w:eastAsia="ko-KR"/>
              </w:rPr>
              <w:t>3</w:t>
            </w:r>
          </w:p>
        </w:tc>
        <w:tc>
          <w:tcPr>
            <w:tcW w:w="2872" w:type="dxa"/>
          </w:tcPr>
          <w:p w14:paraId="7CB49489"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2</w:t>
            </w:r>
          </w:p>
        </w:tc>
      </w:tr>
      <w:tr w:rsidR="00583876" w:rsidRPr="00583876" w14:paraId="580056DB" w14:textId="77777777" w:rsidTr="00AA4C9E">
        <w:trPr>
          <w:trHeight w:val="187"/>
          <w:jc w:val="center"/>
        </w:trPr>
        <w:tc>
          <w:tcPr>
            <w:tcW w:w="2447" w:type="dxa"/>
            <w:tcBorders>
              <w:top w:val="nil"/>
              <w:bottom w:val="nil"/>
            </w:tcBorders>
            <w:shd w:val="clear" w:color="auto" w:fill="auto"/>
            <w:vAlign w:val="center"/>
          </w:tcPr>
          <w:p w14:paraId="14C8D017"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76E3B142"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hint="eastAsia"/>
                <w:sz w:val="18"/>
                <w:lang w:val="en-US" w:eastAsia="ja-JP"/>
              </w:rPr>
              <w:t>n28</w:t>
            </w:r>
          </w:p>
        </w:tc>
        <w:tc>
          <w:tcPr>
            <w:tcW w:w="2872" w:type="dxa"/>
          </w:tcPr>
          <w:p w14:paraId="181425F1"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0.2</w:t>
            </w:r>
          </w:p>
        </w:tc>
      </w:tr>
      <w:tr w:rsidR="00583876" w:rsidRPr="00583876" w14:paraId="3224E7FF" w14:textId="77777777" w:rsidTr="00AA4C9E">
        <w:trPr>
          <w:trHeight w:val="187"/>
          <w:jc w:val="center"/>
        </w:trPr>
        <w:tc>
          <w:tcPr>
            <w:tcW w:w="2447" w:type="dxa"/>
            <w:tcBorders>
              <w:top w:val="nil"/>
              <w:bottom w:val="single" w:sz="4" w:space="0" w:color="auto"/>
            </w:tcBorders>
            <w:shd w:val="clear" w:color="auto" w:fill="auto"/>
            <w:vAlign w:val="center"/>
          </w:tcPr>
          <w:p w14:paraId="2010F444"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45778CF9"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val="en-US" w:eastAsia="ja-JP"/>
              </w:rPr>
              <w:t>n78</w:t>
            </w:r>
          </w:p>
        </w:tc>
        <w:tc>
          <w:tcPr>
            <w:tcW w:w="2872" w:type="dxa"/>
          </w:tcPr>
          <w:p w14:paraId="1668161C"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hint="eastAsia"/>
                <w:sz w:val="18"/>
                <w:lang w:eastAsia="ja-JP"/>
              </w:rPr>
              <w:t>0.5</w:t>
            </w:r>
          </w:p>
        </w:tc>
      </w:tr>
      <w:tr w:rsidR="00583876" w:rsidRPr="00583876" w14:paraId="403ABEA0" w14:textId="77777777" w:rsidTr="00AA4C9E">
        <w:trPr>
          <w:trHeight w:val="187"/>
          <w:jc w:val="center"/>
        </w:trPr>
        <w:tc>
          <w:tcPr>
            <w:tcW w:w="2447" w:type="dxa"/>
            <w:tcBorders>
              <w:top w:val="single" w:sz="4" w:space="0" w:color="auto"/>
              <w:bottom w:val="nil"/>
            </w:tcBorders>
            <w:shd w:val="clear" w:color="auto" w:fill="auto"/>
          </w:tcPr>
          <w:p w14:paraId="4CE4E17A"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DC_1-3-41_n3-n41</w:t>
            </w:r>
          </w:p>
        </w:tc>
        <w:tc>
          <w:tcPr>
            <w:tcW w:w="2693" w:type="dxa"/>
          </w:tcPr>
          <w:p w14:paraId="03AAD5D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41</w:t>
            </w:r>
          </w:p>
        </w:tc>
        <w:tc>
          <w:tcPr>
            <w:tcW w:w="2872" w:type="dxa"/>
          </w:tcPr>
          <w:p w14:paraId="4BDB899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vertAlign w:val="superscript"/>
                <w:lang w:eastAsia="zh-CN"/>
              </w:rPr>
              <w:t>3</w:t>
            </w:r>
            <w:r w:rsidRPr="00583876">
              <w:rPr>
                <w:rFonts w:ascii="Arial" w:eastAsia="等线" w:hAnsi="Arial"/>
                <w:sz w:val="18"/>
                <w:lang w:eastAsia="zh-CN"/>
              </w:rPr>
              <w:t>/0.5</w:t>
            </w:r>
            <w:r w:rsidRPr="00583876">
              <w:rPr>
                <w:rFonts w:ascii="Arial" w:eastAsia="等线" w:hAnsi="Arial"/>
                <w:sz w:val="18"/>
                <w:vertAlign w:val="superscript"/>
                <w:lang w:eastAsia="zh-CN"/>
              </w:rPr>
              <w:t>4</w:t>
            </w:r>
          </w:p>
        </w:tc>
      </w:tr>
      <w:tr w:rsidR="00583876" w:rsidRPr="00583876" w14:paraId="5B14103F" w14:textId="77777777" w:rsidTr="00AA4C9E">
        <w:trPr>
          <w:trHeight w:val="187"/>
          <w:jc w:val="center"/>
        </w:trPr>
        <w:tc>
          <w:tcPr>
            <w:tcW w:w="2447" w:type="dxa"/>
            <w:tcBorders>
              <w:top w:val="nil"/>
              <w:bottom w:val="single" w:sz="4" w:space="0" w:color="auto"/>
            </w:tcBorders>
            <w:shd w:val="clear" w:color="auto" w:fill="auto"/>
          </w:tcPr>
          <w:p w14:paraId="28AFC642"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7A55AC6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n41</w:t>
            </w:r>
          </w:p>
        </w:tc>
        <w:tc>
          <w:tcPr>
            <w:tcW w:w="2872" w:type="dxa"/>
          </w:tcPr>
          <w:p w14:paraId="43C4419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vertAlign w:val="superscript"/>
                <w:lang w:eastAsia="zh-CN"/>
              </w:rPr>
              <w:t>3</w:t>
            </w:r>
            <w:r w:rsidRPr="00583876">
              <w:rPr>
                <w:rFonts w:ascii="Arial" w:eastAsia="等线" w:hAnsi="Arial"/>
                <w:sz w:val="18"/>
                <w:lang w:eastAsia="zh-CN"/>
              </w:rPr>
              <w:t>/0.5</w:t>
            </w:r>
            <w:r w:rsidRPr="00583876">
              <w:rPr>
                <w:rFonts w:ascii="Arial" w:eastAsia="等线" w:hAnsi="Arial"/>
                <w:sz w:val="18"/>
                <w:vertAlign w:val="superscript"/>
                <w:lang w:eastAsia="zh-CN"/>
              </w:rPr>
              <w:t>4</w:t>
            </w:r>
          </w:p>
        </w:tc>
      </w:tr>
      <w:tr w:rsidR="00583876" w:rsidRPr="00583876" w14:paraId="6F474FA0" w14:textId="77777777" w:rsidTr="00AA4C9E">
        <w:trPr>
          <w:trHeight w:val="187"/>
          <w:jc w:val="center"/>
        </w:trPr>
        <w:tc>
          <w:tcPr>
            <w:tcW w:w="2447" w:type="dxa"/>
            <w:tcBorders>
              <w:top w:val="nil"/>
              <w:bottom w:val="nil"/>
            </w:tcBorders>
            <w:shd w:val="clear" w:color="auto" w:fill="auto"/>
          </w:tcPr>
          <w:p w14:paraId="2BC0200C"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DC_1-3-41_n3-n77</w:t>
            </w:r>
          </w:p>
        </w:tc>
        <w:tc>
          <w:tcPr>
            <w:tcW w:w="2693" w:type="dxa"/>
          </w:tcPr>
          <w:p w14:paraId="049A3A1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1</w:t>
            </w:r>
          </w:p>
        </w:tc>
        <w:tc>
          <w:tcPr>
            <w:tcW w:w="2872" w:type="dxa"/>
          </w:tcPr>
          <w:p w14:paraId="2BB2392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0DD78DFD" w14:textId="77777777" w:rsidTr="00AA4C9E">
        <w:trPr>
          <w:trHeight w:val="187"/>
          <w:jc w:val="center"/>
        </w:trPr>
        <w:tc>
          <w:tcPr>
            <w:tcW w:w="2447" w:type="dxa"/>
            <w:tcBorders>
              <w:top w:val="nil"/>
              <w:bottom w:val="nil"/>
            </w:tcBorders>
            <w:shd w:val="clear" w:color="auto" w:fill="auto"/>
          </w:tcPr>
          <w:p w14:paraId="1DC6B1C0"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6A9DD9B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3</w:t>
            </w:r>
          </w:p>
        </w:tc>
        <w:tc>
          <w:tcPr>
            <w:tcW w:w="2872" w:type="dxa"/>
          </w:tcPr>
          <w:p w14:paraId="44B5CF1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7B7FAC11" w14:textId="77777777" w:rsidTr="00AA4C9E">
        <w:trPr>
          <w:trHeight w:val="187"/>
          <w:jc w:val="center"/>
        </w:trPr>
        <w:tc>
          <w:tcPr>
            <w:tcW w:w="2447" w:type="dxa"/>
            <w:tcBorders>
              <w:top w:val="nil"/>
              <w:bottom w:val="nil"/>
            </w:tcBorders>
            <w:shd w:val="clear" w:color="auto" w:fill="auto"/>
          </w:tcPr>
          <w:p w14:paraId="216EDF74"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357F35F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CN"/>
              </w:rPr>
              <w:t>n3</w:t>
            </w:r>
          </w:p>
        </w:tc>
        <w:tc>
          <w:tcPr>
            <w:tcW w:w="2872" w:type="dxa"/>
          </w:tcPr>
          <w:p w14:paraId="6C47045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44AEA630" w14:textId="77777777" w:rsidTr="00AA4C9E">
        <w:trPr>
          <w:trHeight w:val="187"/>
          <w:jc w:val="center"/>
        </w:trPr>
        <w:tc>
          <w:tcPr>
            <w:tcW w:w="2447" w:type="dxa"/>
            <w:tcBorders>
              <w:top w:val="nil"/>
              <w:bottom w:val="single" w:sz="4" w:space="0" w:color="auto"/>
            </w:tcBorders>
            <w:shd w:val="clear" w:color="auto" w:fill="auto"/>
          </w:tcPr>
          <w:p w14:paraId="6BF8F63E"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490BA24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n77</w:t>
            </w:r>
          </w:p>
        </w:tc>
        <w:tc>
          <w:tcPr>
            <w:tcW w:w="2872" w:type="dxa"/>
          </w:tcPr>
          <w:p w14:paraId="5E5D847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0.5</w:t>
            </w:r>
          </w:p>
        </w:tc>
      </w:tr>
      <w:tr w:rsidR="00583876" w:rsidRPr="00583876" w14:paraId="172317C7" w14:textId="77777777" w:rsidTr="00AA4C9E">
        <w:trPr>
          <w:trHeight w:val="187"/>
          <w:jc w:val="center"/>
        </w:trPr>
        <w:tc>
          <w:tcPr>
            <w:tcW w:w="2447" w:type="dxa"/>
            <w:tcBorders>
              <w:top w:val="nil"/>
              <w:bottom w:val="nil"/>
            </w:tcBorders>
            <w:shd w:val="clear" w:color="auto" w:fill="auto"/>
          </w:tcPr>
          <w:p w14:paraId="7B2A4FA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DC_1-3-41_n3-n78</w:t>
            </w:r>
          </w:p>
        </w:tc>
        <w:tc>
          <w:tcPr>
            <w:tcW w:w="2693" w:type="dxa"/>
          </w:tcPr>
          <w:p w14:paraId="213FDB0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1</w:t>
            </w:r>
          </w:p>
        </w:tc>
        <w:tc>
          <w:tcPr>
            <w:tcW w:w="2872" w:type="dxa"/>
          </w:tcPr>
          <w:p w14:paraId="29C21EC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116C78E4" w14:textId="77777777" w:rsidTr="00AA4C9E">
        <w:trPr>
          <w:trHeight w:val="187"/>
          <w:jc w:val="center"/>
        </w:trPr>
        <w:tc>
          <w:tcPr>
            <w:tcW w:w="2447" w:type="dxa"/>
            <w:tcBorders>
              <w:top w:val="nil"/>
              <w:bottom w:val="nil"/>
            </w:tcBorders>
            <w:shd w:val="clear" w:color="auto" w:fill="auto"/>
          </w:tcPr>
          <w:p w14:paraId="3853E737"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05D9EC1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3</w:t>
            </w:r>
          </w:p>
        </w:tc>
        <w:tc>
          <w:tcPr>
            <w:tcW w:w="2872" w:type="dxa"/>
          </w:tcPr>
          <w:p w14:paraId="14440B2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01F27FF5" w14:textId="77777777" w:rsidTr="00AA4C9E">
        <w:trPr>
          <w:trHeight w:val="187"/>
          <w:jc w:val="center"/>
        </w:trPr>
        <w:tc>
          <w:tcPr>
            <w:tcW w:w="2447" w:type="dxa"/>
            <w:tcBorders>
              <w:top w:val="nil"/>
              <w:bottom w:val="nil"/>
            </w:tcBorders>
            <w:shd w:val="clear" w:color="auto" w:fill="auto"/>
          </w:tcPr>
          <w:p w14:paraId="09666C44"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3954315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CN"/>
              </w:rPr>
              <w:t>n3</w:t>
            </w:r>
          </w:p>
        </w:tc>
        <w:tc>
          <w:tcPr>
            <w:tcW w:w="2872" w:type="dxa"/>
          </w:tcPr>
          <w:p w14:paraId="6DF598C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22B088D0" w14:textId="77777777" w:rsidTr="00AA4C9E">
        <w:trPr>
          <w:trHeight w:val="187"/>
          <w:jc w:val="center"/>
        </w:trPr>
        <w:tc>
          <w:tcPr>
            <w:tcW w:w="2447" w:type="dxa"/>
            <w:tcBorders>
              <w:top w:val="nil"/>
              <w:bottom w:val="single" w:sz="4" w:space="0" w:color="auto"/>
            </w:tcBorders>
            <w:shd w:val="clear" w:color="auto" w:fill="auto"/>
          </w:tcPr>
          <w:p w14:paraId="4F238B15"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219B7D8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n78</w:t>
            </w:r>
          </w:p>
        </w:tc>
        <w:tc>
          <w:tcPr>
            <w:tcW w:w="2872" w:type="dxa"/>
          </w:tcPr>
          <w:p w14:paraId="652A4BF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0.5</w:t>
            </w:r>
          </w:p>
        </w:tc>
      </w:tr>
      <w:tr w:rsidR="00583876" w:rsidRPr="00583876" w14:paraId="31B05C3C" w14:textId="77777777" w:rsidTr="00AA4C9E">
        <w:trPr>
          <w:trHeight w:val="187"/>
          <w:jc w:val="center"/>
        </w:trPr>
        <w:tc>
          <w:tcPr>
            <w:tcW w:w="2447" w:type="dxa"/>
            <w:tcBorders>
              <w:top w:val="nil"/>
              <w:bottom w:val="nil"/>
            </w:tcBorders>
            <w:shd w:val="clear" w:color="auto" w:fill="auto"/>
          </w:tcPr>
          <w:p w14:paraId="697D5DBD"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rPr>
              <w:t>DC_1-3-41_n28-n41</w:t>
            </w:r>
          </w:p>
        </w:tc>
        <w:tc>
          <w:tcPr>
            <w:tcW w:w="2693" w:type="dxa"/>
          </w:tcPr>
          <w:p w14:paraId="0982151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41</w:t>
            </w:r>
          </w:p>
        </w:tc>
        <w:tc>
          <w:tcPr>
            <w:tcW w:w="2872" w:type="dxa"/>
          </w:tcPr>
          <w:p w14:paraId="5E710A9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vertAlign w:val="superscript"/>
                <w:lang w:eastAsia="zh-CN"/>
              </w:rPr>
              <w:t>3</w:t>
            </w:r>
            <w:r w:rsidRPr="00583876">
              <w:rPr>
                <w:rFonts w:ascii="Arial" w:eastAsia="等线" w:hAnsi="Arial"/>
                <w:sz w:val="18"/>
                <w:lang w:eastAsia="zh-CN"/>
              </w:rPr>
              <w:t>/0.5</w:t>
            </w:r>
            <w:r w:rsidRPr="00583876">
              <w:rPr>
                <w:rFonts w:ascii="Arial" w:eastAsia="等线" w:hAnsi="Arial"/>
                <w:sz w:val="18"/>
                <w:vertAlign w:val="superscript"/>
                <w:lang w:eastAsia="zh-CN"/>
              </w:rPr>
              <w:t>4</w:t>
            </w:r>
          </w:p>
        </w:tc>
      </w:tr>
      <w:tr w:rsidR="00583876" w:rsidRPr="00583876" w14:paraId="20B0C2EE" w14:textId="77777777" w:rsidTr="00AA4C9E">
        <w:trPr>
          <w:trHeight w:val="187"/>
          <w:jc w:val="center"/>
        </w:trPr>
        <w:tc>
          <w:tcPr>
            <w:tcW w:w="2447" w:type="dxa"/>
            <w:tcBorders>
              <w:top w:val="nil"/>
              <w:bottom w:val="nil"/>
            </w:tcBorders>
            <w:shd w:val="clear" w:color="auto" w:fill="auto"/>
          </w:tcPr>
          <w:p w14:paraId="55CF3CAB"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0A5741E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n28</w:t>
            </w:r>
          </w:p>
        </w:tc>
        <w:tc>
          <w:tcPr>
            <w:tcW w:w="2872" w:type="dxa"/>
          </w:tcPr>
          <w:p w14:paraId="5088870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0.2</w:t>
            </w:r>
          </w:p>
        </w:tc>
      </w:tr>
      <w:tr w:rsidR="00583876" w:rsidRPr="00583876" w14:paraId="019E34EF" w14:textId="77777777" w:rsidTr="00AA4C9E">
        <w:trPr>
          <w:trHeight w:val="187"/>
          <w:jc w:val="center"/>
        </w:trPr>
        <w:tc>
          <w:tcPr>
            <w:tcW w:w="2447" w:type="dxa"/>
            <w:tcBorders>
              <w:top w:val="nil"/>
              <w:bottom w:val="single" w:sz="4" w:space="0" w:color="auto"/>
            </w:tcBorders>
            <w:shd w:val="clear" w:color="auto" w:fill="auto"/>
          </w:tcPr>
          <w:p w14:paraId="3832DE75"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128CF89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n41</w:t>
            </w:r>
          </w:p>
        </w:tc>
        <w:tc>
          <w:tcPr>
            <w:tcW w:w="2872" w:type="dxa"/>
          </w:tcPr>
          <w:p w14:paraId="452A44C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等线" w:hAnsi="Arial"/>
                <w:sz w:val="18"/>
                <w:vertAlign w:val="superscript"/>
                <w:lang w:eastAsia="zh-CN"/>
              </w:rPr>
              <w:t>3</w:t>
            </w:r>
            <w:r w:rsidRPr="00583876">
              <w:rPr>
                <w:rFonts w:ascii="Arial" w:eastAsia="等线" w:hAnsi="Arial"/>
                <w:sz w:val="18"/>
                <w:lang w:eastAsia="zh-CN"/>
              </w:rPr>
              <w:t>/0.5</w:t>
            </w:r>
            <w:r w:rsidRPr="00583876">
              <w:rPr>
                <w:rFonts w:ascii="Arial" w:eastAsia="等线" w:hAnsi="Arial"/>
                <w:sz w:val="18"/>
                <w:vertAlign w:val="superscript"/>
                <w:lang w:eastAsia="zh-CN"/>
              </w:rPr>
              <w:t>4</w:t>
            </w:r>
          </w:p>
        </w:tc>
      </w:tr>
      <w:tr w:rsidR="00583876" w:rsidRPr="00583876" w14:paraId="12CBF48E" w14:textId="77777777" w:rsidTr="00AA4C9E">
        <w:trPr>
          <w:trHeight w:val="187"/>
          <w:jc w:val="center"/>
        </w:trPr>
        <w:tc>
          <w:tcPr>
            <w:tcW w:w="2447" w:type="dxa"/>
            <w:tcBorders>
              <w:bottom w:val="nil"/>
            </w:tcBorders>
            <w:shd w:val="clear" w:color="auto" w:fill="auto"/>
          </w:tcPr>
          <w:p w14:paraId="2D615ABD"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szCs w:val="18"/>
                <w:lang w:eastAsia="ja-JP"/>
              </w:rPr>
              <w:t>DC_1-3-41_n28-n77</w:t>
            </w:r>
          </w:p>
        </w:tc>
        <w:tc>
          <w:tcPr>
            <w:tcW w:w="2693" w:type="dxa"/>
          </w:tcPr>
          <w:p w14:paraId="0AE2DB0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Yu Mincho" w:hAnsi="Arial" w:cs="Arial"/>
                <w:sz w:val="18"/>
                <w:lang w:eastAsia="ja-JP"/>
              </w:rPr>
              <w:t>1</w:t>
            </w:r>
          </w:p>
        </w:tc>
        <w:tc>
          <w:tcPr>
            <w:tcW w:w="2872" w:type="dxa"/>
          </w:tcPr>
          <w:p w14:paraId="3BFA779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cs="Arial"/>
                <w:sz w:val="18"/>
                <w:lang w:eastAsia="ja-JP"/>
              </w:rPr>
              <w:t>0</w:t>
            </w:r>
            <w:r w:rsidRPr="00583876">
              <w:rPr>
                <w:rFonts w:ascii="Arial" w:eastAsia="等线" w:hAnsi="Arial" w:cs="Arial"/>
                <w:sz w:val="18"/>
                <w:lang w:eastAsia="zh-CN"/>
              </w:rPr>
              <w:t>.2</w:t>
            </w:r>
          </w:p>
        </w:tc>
      </w:tr>
      <w:tr w:rsidR="00583876" w:rsidRPr="00583876" w14:paraId="367F81E2" w14:textId="77777777" w:rsidTr="00AA4C9E">
        <w:trPr>
          <w:trHeight w:val="187"/>
          <w:jc w:val="center"/>
        </w:trPr>
        <w:tc>
          <w:tcPr>
            <w:tcW w:w="2447" w:type="dxa"/>
            <w:tcBorders>
              <w:top w:val="nil"/>
              <w:bottom w:val="nil"/>
            </w:tcBorders>
            <w:shd w:val="clear" w:color="auto" w:fill="auto"/>
          </w:tcPr>
          <w:p w14:paraId="3571A907"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646E4948"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等线" w:hAnsi="Arial" w:cs="Arial"/>
                <w:sz w:val="18"/>
                <w:lang w:eastAsia="zh-CN"/>
              </w:rPr>
              <w:t>3</w:t>
            </w:r>
          </w:p>
        </w:tc>
        <w:tc>
          <w:tcPr>
            <w:tcW w:w="2872" w:type="dxa"/>
          </w:tcPr>
          <w:p w14:paraId="75FE43E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cs="Arial"/>
                <w:sz w:val="18"/>
                <w:lang w:eastAsia="ja-JP"/>
              </w:rPr>
              <w:t>0</w:t>
            </w:r>
            <w:r w:rsidRPr="00583876">
              <w:rPr>
                <w:rFonts w:ascii="Arial" w:eastAsia="等线" w:hAnsi="Arial" w:cs="Arial"/>
                <w:sz w:val="18"/>
                <w:lang w:eastAsia="zh-CN"/>
              </w:rPr>
              <w:t>.2</w:t>
            </w:r>
          </w:p>
        </w:tc>
      </w:tr>
      <w:tr w:rsidR="00583876" w:rsidRPr="00583876" w14:paraId="66C950B1" w14:textId="77777777" w:rsidTr="00AA4C9E">
        <w:trPr>
          <w:trHeight w:val="187"/>
          <w:jc w:val="center"/>
        </w:trPr>
        <w:tc>
          <w:tcPr>
            <w:tcW w:w="2447" w:type="dxa"/>
            <w:tcBorders>
              <w:top w:val="nil"/>
              <w:bottom w:val="nil"/>
            </w:tcBorders>
            <w:shd w:val="clear" w:color="auto" w:fill="auto"/>
          </w:tcPr>
          <w:p w14:paraId="54A67EE9"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bottom w:val="nil"/>
            </w:tcBorders>
          </w:tcPr>
          <w:p w14:paraId="125F993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zh-CN"/>
              </w:rPr>
              <w:t>4</w:t>
            </w:r>
            <w:r w:rsidRPr="00583876">
              <w:rPr>
                <w:rFonts w:ascii="Arial" w:eastAsia="等线" w:hAnsi="Arial" w:cs="Arial"/>
                <w:sz w:val="18"/>
                <w:lang w:eastAsia="zh-CN"/>
              </w:rPr>
              <w:t>1</w:t>
            </w:r>
          </w:p>
        </w:tc>
        <w:tc>
          <w:tcPr>
            <w:tcW w:w="2872" w:type="dxa"/>
          </w:tcPr>
          <w:p w14:paraId="7886CF3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宋体" w:hAnsi="Arial"/>
                <w:sz w:val="18"/>
                <w:vertAlign w:val="superscript"/>
                <w:lang w:eastAsia="zh-CN"/>
              </w:rPr>
              <w:t>3</w:t>
            </w:r>
            <w:r w:rsidRPr="00583876">
              <w:rPr>
                <w:rFonts w:ascii="Arial" w:eastAsia="宋体" w:hAnsi="Arial"/>
                <w:sz w:val="18"/>
              </w:rPr>
              <w:t>/</w:t>
            </w:r>
            <w:r w:rsidRPr="00583876">
              <w:rPr>
                <w:rFonts w:ascii="Arial" w:eastAsia="宋体" w:hAnsi="Arial"/>
                <w:sz w:val="18"/>
                <w:lang w:eastAsia="zh-CN"/>
              </w:rPr>
              <w:t>0.5</w:t>
            </w:r>
            <w:r w:rsidRPr="00583876">
              <w:rPr>
                <w:rFonts w:ascii="Arial" w:eastAsia="宋体" w:hAnsi="Arial"/>
                <w:sz w:val="18"/>
                <w:vertAlign w:val="superscript"/>
                <w:lang w:eastAsia="zh-CN"/>
              </w:rPr>
              <w:t>4</w:t>
            </w:r>
          </w:p>
        </w:tc>
      </w:tr>
      <w:tr w:rsidR="00583876" w:rsidRPr="00583876" w14:paraId="17A8CD31" w14:textId="77777777" w:rsidTr="00AA4C9E">
        <w:trPr>
          <w:trHeight w:val="187"/>
          <w:jc w:val="center"/>
        </w:trPr>
        <w:tc>
          <w:tcPr>
            <w:tcW w:w="2447" w:type="dxa"/>
            <w:tcBorders>
              <w:top w:val="nil"/>
              <w:bottom w:val="nil"/>
            </w:tcBorders>
            <w:shd w:val="clear" w:color="auto" w:fill="auto"/>
          </w:tcPr>
          <w:p w14:paraId="5429881E"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5857BD5D"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等线" w:hAnsi="Arial" w:cs="Arial"/>
                <w:sz w:val="18"/>
                <w:lang w:eastAsia="zh-CN"/>
              </w:rPr>
              <w:t>n28</w:t>
            </w:r>
          </w:p>
        </w:tc>
        <w:tc>
          <w:tcPr>
            <w:tcW w:w="2872" w:type="dxa"/>
          </w:tcPr>
          <w:p w14:paraId="39088A2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cs="Arial"/>
                <w:sz w:val="18"/>
                <w:lang w:eastAsia="ja-JP"/>
              </w:rPr>
              <w:t>0.</w:t>
            </w:r>
            <w:r w:rsidRPr="00583876">
              <w:rPr>
                <w:rFonts w:ascii="Arial" w:eastAsia="等线" w:hAnsi="Arial" w:cs="Arial"/>
                <w:sz w:val="18"/>
                <w:lang w:eastAsia="zh-CN"/>
              </w:rPr>
              <w:t>2</w:t>
            </w:r>
          </w:p>
        </w:tc>
      </w:tr>
      <w:tr w:rsidR="00583876" w:rsidRPr="00583876" w14:paraId="3489A3C1" w14:textId="77777777" w:rsidTr="00AA4C9E">
        <w:trPr>
          <w:trHeight w:val="187"/>
          <w:jc w:val="center"/>
        </w:trPr>
        <w:tc>
          <w:tcPr>
            <w:tcW w:w="2447" w:type="dxa"/>
            <w:tcBorders>
              <w:top w:val="nil"/>
              <w:bottom w:val="single" w:sz="4" w:space="0" w:color="auto"/>
            </w:tcBorders>
            <w:shd w:val="clear" w:color="auto" w:fill="auto"/>
          </w:tcPr>
          <w:p w14:paraId="41D48E2B"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125ED86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Yu Mincho" w:hAnsi="Arial" w:cs="Arial"/>
                <w:sz w:val="18"/>
                <w:lang w:eastAsia="ja-JP"/>
              </w:rPr>
              <w:t>n77</w:t>
            </w:r>
          </w:p>
        </w:tc>
        <w:tc>
          <w:tcPr>
            <w:tcW w:w="2872" w:type="dxa"/>
          </w:tcPr>
          <w:p w14:paraId="5BA06D3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cs="Arial"/>
                <w:sz w:val="18"/>
                <w:lang w:eastAsia="zh-CN"/>
              </w:rPr>
              <w:t>0.5</w:t>
            </w:r>
          </w:p>
        </w:tc>
      </w:tr>
      <w:tr w:rsidR="00583876" w:rsidRPr="00583876" w14:paraId="0BC61A15" w14:textId="77777777" w:rsidTr="00AA4C9E">
        <w:trPr>
          <w:trHeight w:val="187"/>
          <w:jc w:val="center"/>
        </w:trPr>
        <w:tc>
          <w:tcPr>
            <w:tcW w:w="2447" w:type="dxa"/>
            <w:tcBorders>
              <w:bottom w:val="nil"/>
            </w:tcBorders>
            <w:shd w:val="clear" w:color="auto" w:fill="auto"/>
          </w:tcPr>
          <w:p w14:paraId="1F5BEA5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szCs w:val="18"/>
                <w:lang w:eastAsia="ja-JP"/>
              </w:rPr>
              <w:t>DC_1-3-41_n28-n78</w:t>
            </w:r>
          </w:p>
        </w:tc>
        <w:tc>
          <w:tcPr>
            <w:tcW w:w="2693" w:type="dxa"/>
          </w:tcPr>
          <w:p w14:paraId="243B0E6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等线" w:hAnsi="Arial" w:cs="Arial"/>
                <w:sz w:val="18"/>
                <w:lang w:eastAsia="zh-CN"/>
              </w:rPr>
              <w:t>3</w:t>
            </w:r>
          </w:p>
        </w:tc>
        <w:tc>
          <w:tcPr>
            <w:tcW w:w="2872" w:type="dxa"/>
          </w:tcPr>
          <w:p w14:paraId="08A3B79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cs="Arial"/>
                <w:sz w:val="18"/>
                <w:lang w:eastAsia="ja-JP"/>
              </w:rPr>
              <w:t>0</w:t>
            </w:r>
            <w:r w:rsidRPr="00583876">
              <w:rPr>
                <w:rFonts w:ascii="Arial" w:eastAsia="等线" w:hAnsi="Arial" w:cs="Arial"/>
                <w:sz w:val="18"/>
                <w:lang w:eastAsia="zh-CN"/>
              </w:rPr>
              <w:t>.2</w:t>
            </w:r>
          </w:p>
        </w:tc>
      </w:tr>
      <w:tr w:rsidR="00583876" w:rsidRPr="00583876" w14:paraId="265BB47E" w14:textId="77777777" w:rsidTr="00AA4C9E">
        <w:trPr>
          <w:trHeight w:val="187"/>
          <w:jc w:val="center"/>
        </w:trPr>
        <w:tc>
          <w:tcPr>
            <w:tcW w:w="2447" w:type="dxa"/>
            <w:tcBorders>
              <w:top w:val="nil"/>
              <w:bottom w:val="nil"/>
            </w:tcBorders>
            <w:shd w:val="clear" w:color="auto" w:fill="auto"/>
          </w:tcPr>
          <w:p w14:paraId="49E35A64"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bottom w:val="nil"/>
            </w:tcBorders>
          </w:tcPr>
          <w:p w14:paraId="320F821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zh-CN"/>
              </w:rPr>
              <w:t>4</w:t>
            </w:r>
            <w:r w:rsidRPr="00583876">
              <w:rPr>
                <w:rFonts w:ascii="Arial" w:eastAsia="等线" w:hAnsi="Arial" w:cs="Arial"/>
                <w:sz w:val="18"/>
                <w:lang w:eastAsia="zh-CN"/>
              </w:rPr>
              <w:t>1</w:t>
            </w:r>
          </w:p>
        </w:tc>
        <w:tc>
          <w:tcPr>
            <w:tcW w:w="2872" w:type="dxa"/>
          </w:tcPr>
          <w:p w14:paraId="17FED5C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0</w:t>
            </w:r>
            <w:r w:rsidRPr="00583876">
              <w:rPr>
                <w:rFonts w:ascii="Arial" w:eastAsia="宋体" w:hAnsi="Arial"/>
                <w:sz w:val="18"/>
                <w:vertAlign w:val="superscript"/>
                <w:lang w:eastAsia="zh-CN"/>
              </w:rPr>
              <w:t>3</w:t>
            </w:r>
            <w:r w:rsidRPr="00583876">
              <w:rPr>
                <w:rFonts w:ascii="Arial" w:eastAsia="宋体" w:hAnsi="Arial"/>
                <w:sz w:val="18"/>
              </w:rPr>
              <w:t>/</w:t>
            </w:r>
            <w:r w:rsidRPr="00583876">
              <w:rPr>
                <w:rFonts w:ascii="Arial" w:eastAsia="宋体" w:hAnsi="Arial"/>
                <w:sz w:val="18"/>
                <w:lang w:eastAsia="zh-CN"/>
              </w:rPr>
              <w:t>0.5</w:t>
            </w:r>
            <w:r w:rsidRPr="00583876">
              <w:rPr>
                <w:rFonts w:ascii="Arial" w:eastAsia="宋体" w:hAnsi="Arial"/>
                <w:sz w:val="18"/>
                <w:vertAlign w:val="superscript"/>
                <w:lang w:eastAsia="zh-CN"/>
              </w:rPr>
              <w:t>4</w:t>
            </w:r>
          </w:p>
        </w:tc>
      </w:tr>
      <w:tr w:rsidR="00583876" w:rsidRPr="00583876" w14:paraId="3EC077EF" w14:textId="77777777" w:rsidTr="00AA4C9E">
        <w:trPr>
          <w:trHeight w:val="187"/>
          <w:jc w:val="center"/>
        </w:trPr>
        <w:tc>
          <w:tcPr>
            <w:tcW w:w="2447" w:type="dxa"/>
            <w:tcBorders>
              <w:top w:val="nil"/>
              <w:bottom w:val="nil"/>
            </w:tcBorders>
            <w:shd w:val="clear" w:color="auto" w:fill="auto"/>
          </w:tcPr>
          <w:p w14:paraId="27281C05"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48C7A1E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等线" w:hAnsi="Arial" w:cs="Arial"/>
                <w:sz w:val="18"/>
                <w:lang w:eastAsia="zh-CN"/>
              </w:rPr>
              <w:t>n28</w:t>
            </w:r>
          </w:p>
        </w:tc>
        <w:tc>
          <w:tcPr>
            <w:tcW w:w="2872" w:type="dxa"/>
          </w:tcPr>
          <w:p w14:paraId="2D9B6D6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cs="Arial"/>
                <w:sz w:val="18"/>
                <w:lang w:eastAsia="ja-JP"/>
              </w:rPr>
              <w:t>0.</w:t>
            </w:r>
            <w:r w:rsidRPr="00583876">
              <w:rPr>
                <w:rFonts w:ascii="Arial" w:eastAsia="等线" w:hAnsi="Arial" w:cs="Arial"/>
                <w:sz w:val="18"/>
                <w:lang w:eastAsia="zh-CN"/>
              </w:rPr>
              <w:t>2</w:t>
            </w:r>
          </w:p>
        </w:tc>
      </w:tr>
      <w:tr w:rsidR="00583876" w:rsidRPr="00583876" w14:paraId="52918BB7" w14:textId="77777777" w:rsidTr="00AA4C9E">
        <w:trPr>
          <w:trHeight w:val="187"/>
          <w:jc w:val="center"/>
        </w:trPr>
        <w:tc>
          <w:tcPr>
            <w:tcW w:w="2447" w:type="dxa"/>
            <w:tcBorders>
              <w:top w:val="nil"/>
              <w:bottom w:val="single" w:sz="4" w:space="0" w:color="auto"/>
            </w:tcBorders>
            <w:shd w:val="clear" w:color="auto" w:fill="auto"/>
          </w:tcPr>
          <w:p w14:paraId="78C5E729"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5B41F9D8"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Yu Mincho" w:hAnsi="Arial" w:cs="Arial"/>
                <w:sz w:val="18"/>
                <w:lang w:eastAsia="ja-JP"/>
              </w:rPr>
              <w:t>n78</w:t>
            </w:r>
          </w:p>
        </w:tc>
        <w:tc>
          <w:tcPr>
            <w:tcW w:w="2872" w:type="dxa"/>
          </w:tcPr>
          <w:p w14:paraId="0D1AA75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cs="Arial"/>
                <w:sz w:val="18"/>
                <w:lang w:eastAsia="zh-CN"/>
              </w:rPr>
              <w:t>0.5</w:t>
            </w:r>
          </w:p>
        </w:tc>
      </w:tr>
      <w:tr w:rsidR="00583876" w:rsidRPr="00583876" w14:paraId="511182B3" w14:textId="77777777" w:rsidTr="00AA4C9E">
        <w:trPr>
          <w:trHeight w:val="187"/>
          <w:jc w:val="center"/>
        </w:trPr>
        <w:tc>
          <w:tcPr>
            <w:tcW w:w="2447" w:type="dxa"/>
            <w:tcBorders>
              <w:top w:val="nil"/>
              <w:bottom w:val="nil"/>
            </w:tcBorders>
            <w:shd w:val="clear" w:color="auto" w:fill="auto"/>
          </w:tcPr>
          <w:p w14:paraId="34A9DBA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DC_1-3-41_n41-n77</w:t>
            </w:r>
          </w:p>
        </w:tc>
        <w:tc>
          <w:tcPr>
            <w:tcW w:w="2693" w:type="dxa"/>
          </w:tcPr>
          <w:p w14:paraId="735C45EB"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等线" w:hAnsi="Arial"/>
                <w:bCs/>
                <w:sz w:val="18"/>
                <w:lang w:eastAsia="zh-CN"/>
              </w:rPr>
              <w:t>1</w:t>
            </w:r>
          </w:p>
        </w:tc>
        <w:tc>
          <w:tcPr>
            <w:tcW w:w="2872" w:type="dxa"/>
          </w:tcPr>
          <w:p w14:paraId="35F347AD"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eastAsia="zh-CN"/>
              </w:rPr>
              <w:t>0.2</w:t>
            </w:r>
          </w:p>
        </w:tc>
      </w:tr>
      <w:tr w:rsidR="00583876" w:rsidRPr="00583876" w14:paraId="41A1CD96" w14:textId="77777777" w:rsidTr="00AA4C9E">
        <w:trPr>
          <w:trHeight w:val="187"/>
          <w:jc w:val="center"/>
        </w:trPr>
        <w:tc>
          <w:tcPr>
            <w:tcW w:w="2447" w:type="dxa"/>
            <w:tcBorders>
              <w:top w:val="nil"/>
              <w:bottom w:val="nil"/>
            </w:tcBorders>
            <w:shd w:val="clear" w:color="auto" w:fill="auto"/>
          </w:tcPr>
          <w:p w14:paraId="27CFF87A"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707C25ED"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等线" w:hAnsi="Arial"/>
                <w:bCs/>
                <w:sz w:val="18"/>
                <w:lang w:eastAsia="zh-CN"/>
              </w:rPr>
              <w:t>3</w:t>
            </w:r>
          </w:p>
        </w:tc>
        <w:tc>
          <w:tcPr>
            <w:tcW w:w="2872" w:type="dxa"/>
          </w:tcPr>
          <w:p w14:paraId="65C7EB7B"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eastAsia="zh-CN"/>
              </w:rPr>
              <w:t>0.2</w:t>
            </w:r>
          </w:p>
        </w:tc>
      </w:tr>
      <w:tr w:rsidR="00583876" w:rsidRPr="00583876" w14:paraId="2AA33C6B" w14:textId="77777777" w:rsidTr="00AA4C9E">
        <w:trPr>
          <w:trHeight w:val="187"/>
          <w:jc w:val="center"/>
        </w:trPr>
        <w:tc>
          <w:tcPr>
            <w:tcW w:w="2447" w:type="dxa"/>
            <w:tcBorders>
              <w:top w:val="nil"/>
              <w:bottom w:val="single" w:sz="4" w:space="0" w:color="auto"/>
            </w:tcBorders>
            <w:shd w:val="clear" w:color="auto" w:fill="auto"/>
          </w:tcPr>
          <w:p w14:paraId="7758CFA7"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2523238B"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sz w:val="18"/>
                <w:lang w:eastAsia="ja-JP"/>
              </w:rPr>
              <w:t>n77</w:t>
            </w:r>
          </w:p>
        </w:tc>
        <w:tc>
          <w:tcPr>
            <w:tcW w:w="2872" w:type="dxa"/>
          </w:tcPr>
          <w:p w14:paraId="5017584C"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等线" w:hAnsi="Arial"/>
                <w:sz w:val="18"/>
                <w:lang w:eastAsia="zh-CN"/>
              </w:rPr>
              <w:t>0.5</w:t>
            </w:r>
          </w:p>
        </w:tc>
      </w:tr>
      <w:tr w:rsidR="00583876" w:rsidRPr="00583876" w14:paraId="326273FA" w14:textId="77777777" w:rsidTr="00AA4C9E">
        <w:trPr>
          <w:trHeight w:val="187"/>
          <w:jc w:val="center"/>
        </w:trPr>
        <w:tc>
          <w:tcPr>
            <w:tcW w:w="2447" w:type="dxa"/>
            <w:tcBorders>
              <w:top w:val="nil"/>
              <w:bottom w:val="nil"/>
            </w:tcBorders>
            <w:shd w:val="clear" w:color="auto" w:fill="auto"/>
          </w:tcPr>
          <w:p w14:paraId="5351A26C"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ja-JP"/>
              </w:rPr>
              <w:t>DC_1-3-41_n41-n78</w:t>
            </w:r>
          </w:p>
        </w:tc>
        <w:tc>
          <w:tcPr>
            <w:tcW w:w="2693" w:type="dxa"/>
          </w:tcPr>
          <w:p w14:paraId="7DD0E2FF"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等线" w:hAnsi="Arial"/>
                <w:bCs/>
                <w:sz w:val="18"/>
                <w:lang w:eastAsia="zh-CN"/>
              </w:rPr>
              <w:t>1</w:t>
            </w:r>
          </w:p>
        </w:tc>
        <w:tc>
          <w:tcPr>
            <w:tcW w:w="2872" w:type="dxa"/>
          </w:tcPr>
          <w:p w14:paraId="51A141B4"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eastAsia="zh-CN"/>
              </w:rPr>
              <w:t>0.2</w:t>
            </w:r>
          </w:p>
        </w:tc>
      </w:tr>
      <w:tr w:rsidR="00583876" w:rsidRPr="00583876" w14:paraId="5623BC77" w14:textId="77777777" w:rsidTr="00AA4C9E">
        <w:trPr>
          <w:trHeight w:val="187"/>
          <w:jc w:val="center"/>
        </w:trPr>
        <w:tc>
          <w:tcPr>
            <w:tcW w:w="2447" w:type="dxa"/>
            <w:tcBorders>
              <w:top w:val="nil"/>
              <w:bottom w:val="nil"/>
            </w:tcBorders>
            <w:shd w:val="clear" w:color="auto" w:fill="auto"/>
          </w:tcPr>
          <w:p w14:paraId="060812A5"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7EBFE8BA"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等线" w:hAnsi="Arial"/>
                <w:bCs/>
                <w:sz w:val="18"/>
                <w:lang w:eastAsia="zh-CN"/>
              </w:rPr>
              <w:t>3</w:t>
            </w:r>
          </w:p>
        </w:tc>
        <w:tc>
          <w:tcPr>
            <w:tcW w:w="2872" w:type="dxa"/>
          </w:tcPr>
          <w:p w14:paraId="23502EE5"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lang w:eastAsia="zh-CN"/>
              </w:rPr>
              <w:t>0.2</w:t>
            </w:r>
          </w:p>
        </w:tc>
      </w:tr>
      <w:tr w:rsidR="00583876" w:rsidRPr="00583876" w14:paraId="258EB229" w14:textId="77777777" w:rsidTr="00AA4C9E">
        <w:trPr>
          <w:trHeight w:val="187"/>
          <w:jc w:val="center"/>
        </w:trPr>
        <w:tc>
          <w:tcPr>
            <w:tcW w:w="2447" w:type="dxa"/>
            <w:tcBorders>
              <w:top w:val="nil"/>
              <w:bottom w:val="single" w:sz="4" w:space="0" w:color="auto"/>
            </w:tcBorders>
            <w:shd w:val="clear" w:color="auto" w:fill="auto"/>
          </w:tcPr>
          <w:p w14:paraId="340200B1"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Pr>
          <w:p w14:paraId="4BE14983"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sz w:val="18"/>
                <w:lang w:eastAsia="ja-JP"/>
              </w:rPr>
              <w:t>n78</w:t>
            </w:r>
          </w:p>
        </w:tc>
        <w:tc>
          <w:tcPr>
            <w:tcW w:w="2872" w:type="dxa"/>
          </w:tcPr>
          <w:p w14:paraId="1CCDFDCF"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等线" w:hAnsi="Arial"/>
                <w:sz w:val="18"/>
                <w:lang w:eastAsia="zh-CN"/>
              </w:rPr>
              <w:t>0.5</w:t>
            </w:r>
          </w:p>
        </w:tc>
      </w:tr>
      <w:tr w:rsidR="00583876" w:rsidRPr="00583876" w14:paraId="232EDCFD"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559F1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1-3-41</w:t>
            </w:r>
            <w:r w:rsidRPr="00583876">
              <w:rPr>
                <w:rFonts w:ascii="Arial" w:eastAsia="宋体" w:hAnsi="Arial"/>
                <w:sz w:val="18"/>
              </w:rPr>
              <w:t>-</w:t>
            </w:r>
            <w:r w:rsidRPr="00583876">
              <w:rPr>
                <w:rFonts w:ascii="Arial" w:eastAsia="宋体" w:hAnsi="Arial"/>
                <w:sz w:val="18"/>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65C436A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37178A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458928A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E09779"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1FD45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621460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05C3FD1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E976E5"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C82FC1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80CFFF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00178F4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D075A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A3F5B6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BA1FA9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390C9985"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2E1875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1-3-41</w:t>
            </w:r>
            <w:r w:rsidRPr="00583876">
              <w:rPr>
                <w:rFonts w:ascii="Arial" w:eastAsia="宋体" w:hAnsi="Arial"/>
                <w:sz w:val="18"/>
              </w:rPr>
              <w:t>-</w:t>
            </w:r>
            <w:r w:rsidRPr="00583876">
              <w:rPr>
                <w:rFonts w:ascii="Arial" w:eastAsia="宋体" w:hAnsi="Arial"/>
                <w:sz w:val="18"/>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4112E76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D455CF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7097C39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6A4DB9"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03473D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74D03C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68126D6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382658"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A23BC6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7FEE13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238B92E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FC806F"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2D7DEA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851BE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5BAF0B7D"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C90888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w:t>
            </w:r>
            <w:r w:rsidRPr="00583876">
              <w:rPr>
                <w:rFonts w:ascii="Arial" w:eastAsia="宋体" w:hAnsi="Arial"/>
                <w:sz w:val="18"/>
                <w:lang w:eastAsia="ja-JP"/>
              </w:rPr>
              <w:t>1-3-41</w:t>
            </w:r>
            <w:r w:rsidRPr="00583876">
              <w:rPr>
                <w:rFonts w:ascii="Arial" w:eastAsia="宋体" w:hAnsi="Arial"/>
                <w:sz w:val="18"/>
              </w:rPr>
              <w:t>-</w:t>
            </w:r>
            <w:r w:rsidRPr="00583876">
              <w:rPr>
                <w:rFonts w:ascii="Arial" w:eastAsia="宋体" w:hAnsi="Arial"/>
                <w:sz w:val="18"/>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0FD29B9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DA846C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557E99A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58AF25"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6441E7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E52B1D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22F275E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D91C6A"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82407A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946FA0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46A20C68"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A2ABF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5DACC6C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485381A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4275336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C2CDB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5AE0D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6E6F64A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27F7DC4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4112D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7C8C9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612A1F1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2FD4C2F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CB1DC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4186A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25D6786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462436A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4800CE"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53A37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64B31B1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24FD356E" w14:textId="77777777" w:rsidTr="00AA4C9E">
        <w:trPr>
          <w:trHeight w:val="187"/>
          <w:jc w:val="center"/>
        </w:trPr>
        <w:tc>
          <w:tcPr>
            <w:tcW w:w="2447" w:type="dxa"/>
            <w:tcBorders>
              <w:top w:val="single" w:sz="4" w:space="0" w:color="auto"/>
              <w:left w:val="single" w:sz="4" w:space="0" w:color="auto"/>
              <w:bottom w:val="nil"/>
              <w:right w:val="single" w:sz="4" w:space="0" w:color="auto"/>
            </w:tcBorders>
            <w:hideMark/>
          </w:tcPr>
          <w:p w14:paraId="76515598" w14:textId="77777777" w:rsidR="00583876" w:rsidRPr="00583876" w:rsidRDefault="00583876" w:rsidP="00583876">
            <w:pPr>
              <w:keepNext/>
              <w:keepLines/>
              <w:spacing w:after="0"/>
              <w:jc w:val="center"/>
              <w:rPr>
                <w:rFonts w:ascii="Arial" w:eastAsia="宋体" w:hAnsi="Arial"/>
                <w:sz w:val="18"/>
                <w:lang w:val="fr-FR" w:eastAsia="sv-SE"/>
              </w:rPr>
            </w:pPr>
            <w:r w:rsidRPr="00583876">
              <w:rPr>
                <w:rFonts w:ascii="Arial" w:eastAsia="宋体" w:hAnsi="Arial"/>
                <w:sz w:val="18"/>
                <w:lang w:val="fr-FR"/>
              </w:rPr>
              <w:t>DC_1-7-8-20 _n</w:t>
            </w:r>
            <w:r w:rsidRPr="00583876">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4D9983"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210702A5"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0.2</w:t>
            </w:r>
          </w:p>
        </w:tc>
      </w:tr>
      <w:tr w:rsidR="00583876" w:rsidRPr="00583876" w14:paraId="303ADC0F"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20F78D5C" w14:textId="77777777" w:rsidR="00583876" w:rsidRPr="00583876" w:rsidRDefault="00583876" w:rsidP="00583876">
            <w:pPr>
              <w:keepNext/>
              <w:keepLines/>
              <w:spacing w:after="0"/>
              <w:jc w:val="center"/>
              <w:rPr>
                <w:rFonts w:ascii="Arial" w:eastAsia="Times New Roman" w:hAnsi="Arial"/>
                <w:sz w:val="18"/>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F6D870"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FDA2E9C"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0.2</w:t>
            </w:r>
          </w:p>
        </w:tc>
      </w:tr>
      <w:tr w:rsidR="00583876" w:rsidRPr="00583876" w14:paraId="3F91B2E9"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D18E691"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rPr>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1F522E9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ED1BECE"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7D84800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38978D3"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BED0AD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FC6ED2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1C0822D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2F7EDA"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C225EF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0DA2078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73633514"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2E10B5"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sz w:val="18"/>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2543F83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B958D8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024CC4F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FF83395" w14:textId="77777777" w:rsidR="00583876" w:rsidRPr="00583876" w:rsidRDefault="00583876" w:rsidP="00583876">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FDFA396"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1937DC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393188E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62CD567" w14:textId="77777777" w:rsidR="00583876" w:rsidRPr="00583876" w:rsidRDefault="00583876" w:rsidP="00583876">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103A791"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440134E"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5F857F6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C5ED406" w14:textId="77777777" w:rsidR="00583876" w:rsidRPr="00583876" w:rsidRDefault="00583876" w:rsidP="00583876">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F8C18C"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E25E9C2"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144E77B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75A102" w14:textId="77777777" w:rsidR="00583876" w:rsidRPr="00583876" w:rsidRDefault="00583876" w:rsidP="00583876">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EAE9699"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D479B9"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0.5</w:t>
            </w:r>
          </w:p>
        </w:tc>
      </w:tr>
      <w:tr w:rsidR="00583876" w:rsidRPr="00583876" w14:paraId="4FB6CE0E"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153623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16EC0E2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8E6F7A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7A95143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0BBE9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9B4F9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54A330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103BFE5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369A4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C8F36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12E81F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0.2</w:t>
            </w:r>
          </w:p>
        </w:tc>
      </w:tr>
      <w:tr w:rsidR="00583876" w:rsidRPr="00583876" w14:paraId="11F80EF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99899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3FC62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AA1F31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5CDD45F8"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63613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945C8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DADBAA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zh-CN"/>
              </w:rPr>
              <w:t>0.5</w:t>
            </w:r>
          </w:p>
        </w:tc>
      </w:tr>
      <w:tr w:rsidR="00583876" w:rsidRPr="00583876" w14:paraId="5933B3C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D21DA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DC_1-7-8-</w:t>
            </w:r>
            <w:r w:rsidRPr="00583876">
              <w:rPr>
                <w:rFonts w:ascii="Arial" w:eastAsia="宋体" w:hAnsi="Arial"/>
                <w:sz w:val="18"/>
                <w:lang w:val="en-US"/>
              </w:rPr>
              <w:t>32</w:t>
            </w:r>
            <w:r w:rsidRPr="00583876">
              <w:rPr>
                <w:rFonts w:ascii="Arial" w:eastAsia="宋体" w:hAnsi="Arial"/>
                <w:sz w:val="18"/>
              </w:rPr>
              <w:t>_n78</w:t>
            </w:r>
          </w:p>
        </w:tc>
        <w:tc>
          <w:tcPr>
            <w:tcW w:w="2693" w:type="dxa"/>
            <w:tcBorders>
              <w:top w:val="single" w:sz="4" w:space="0" w:color="auto"/>
              <w:left w:val="single" w:sz="4" w:space="0" w:color="auto"/>
              <w:bottom w:val="single" w:sz="4" w:space="0" w:color="auto"/>
              <w:right w:val="single" w:sz="4" w:space="0" w:color="auto"/>
            </w:tcBorders>
            <w:vAlign w:val="center"/>
          </w:tcPr>
          <w:p w14:paraId="2AC7577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C746AD8"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5C3C011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8525A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012B6A"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1EB5581"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3BAA7FB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02B74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3E1C86"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DD9129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4FE17A0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F1B7E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2872B4"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n</w:t>
            </w:r>
            <w:r w:rsidRPr="00583876">
              <w:rPr>
                <w:rFonts w:ascii="Arial" w:eastAsia="宋体" w:hAnsi="Arial" w:cs="Arial"/>
                <w:sz w:val="18"/>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74C54B2A"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0.5</w:t>
            </w:r>
          </w:p>
        </w:tc>
      </w:tr>
      <w:tr w:rsidR="00583876" w:rsidRPr="00583876" w14:paraId="0453953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8141ED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56F0CB77"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EBA837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sz w:val="18"/>
                <w:lang w:eastAsia="ko-KR"/>
              </w:rPr>
              <w:t>0.2</w:t>
            </w:r>
          </w:p>
        </w:tc>
      </w:tr>
      <w:tr w:rsidR="00583876" w:rsidRPr="00583876" w14:paraId="0D43D2E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5908FB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65E70BF1"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BC204EC"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sz w:val="18"/>
                <w:lang w:eastAsia="ko-KR"/>
              </w:rPr>
              <w:t>0.2</w:t>
            </w:r>
          </w:p>
        </w:tc>
      </w:tr>
      <w:tr w:rsidR="00583876" w:rsidRPr="00583876" w14:paraId="4A5AF32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DFF142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3DB5F2E4"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833E814"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eastAsia="zh-CN"/>
              </w:rPr>
              <w:t>0.4</w:t>
            </w:r>
            <w:r w:rsidRPr="00583876">
              <w:rPr>
                <w:rFonts w:ascii="Arial" w:eastAsia="宋体" w:hAnsi="Arial"/>
                <w:sz w:val="18"/>
                <w:vertAlign w:val="superscript"/>
                <w:lang w:eastAsia="zh-CN"/>
              </w:rPr>
              <w:t>5</w:t>
            </w:r>
          </w:p>
        </w:tc>
      </w:tr>
      <w:tr w:rsidR="00583876" w:rsidRPr="00583876" w14:paraId="58C87D8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2FC9C2"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2A5BEB19"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356ECD5"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eastAsia="zh-CN"/>
              </w:rPr>
              <w:t>0.5</w:t>
            </w:r>
            <w:r w:rsidRPr="00583876">
              <w:rPr>
                <w:rFonts w:ascii="Arial" w:eastAsia="宋体" w:hAnsi="Arial"/>
                <w:sz w:val="18"/>
                <w:vertAlign w:val="superscript"/>
                <w:lang w:eastAsia="zh-CN"/>
              </w:rPr>
              <w:t>5</w:t>
            </w:r>
          </w:p>
        </w:tc>
      </w:tr>
      <w:tr w:rsidR="00583876" w:rsidRPr="00583876" w14:paraId="063A1C6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E85395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x-none"/>
              </w:rPr>
              <w:t>DC_1-7-20_n3-n38</w:t>
            </w:r>
          </w:p>
        </w:tc>
        <w:tc>
          <w:tcPr>
            <w:tcW w:w="2693" w:type="dxa"/>
            <w:tcBorders>
              <w:top w:val="single" w:sz="4" w:space="0" w:color="auto"/>
              <w:left w:val="single" w:sz="4" w:space="0" w:color="auto"/>
              <w:bottom w:val="single" w:sz="4" w:space="0" w:color="auto"/>
              <w:right w:val="single" w:sz="4" w:space="0" w:color="auto"/>
            </w:tcBorders>
            <w:vAlign w:val="center"/>
          </w:tcPr>
          <w:p w14:paraId="77F6153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x-none"/>
              </w:rPr>
              <w:t>20</w:t>
            </w:r>
          </w:p>
        </w:tc>
        <w:tc>
          <w:tcPr>
            <w:tcW w:w="2872" w:type="dxa"/>
            <w:tcBorders>
              <w:top w:val="single" w:sz="4" w:space="0" w:color="auto"/>
              <w:left w:val="single" w:sz="4" w:space="0" w:color="auto"/>
              <w:bottom w:val="single" w:sz="4" w:space="0" w:color="auto"/>
              <w:right w:val="single" w:sz="4" w:space="0" w:color="auto"/>
            </w:tcBorders>
          </w:tcPr>
          <w:p w14:paraId="369827C2"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val="x-none"/>
              </w:rPr>
              <w:t>0</w:t>
            </w:r>
            <w:r w:rsidRPr="00583876">
              <w:rPr>
                <w:rFonts w:ascii="Arial" w:eastAsia="宋体" w:hAnsi="Arial"/>
                <w:sz w:val="18"/>
                <w:lang w:val="x-none" w:eastAsia="zh-CN"/>
              </w:rPr>
              <w:t>.2</w:t>
            </w:r>
          </w:p>
        </w:tc>
      </w:tr>
      <w:tr w:rsidR="00583876" w:rsidRPr="00583876" w14:paraId="027F03C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60C74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CAC90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x-none"/>
              </w:rPr>
              <w:t>n38</w:t>
            </w:r>
          </w:p>
        </w:tc>
        <w:tc>
          <w:tcPr>
            <w:tcW w:w="2872" w:type="dxa"/>
            <w:tcBorders>
              <w:top w:val="single" w:sz="4" w:space="0" w:color="auto"/>
              <w:left w:val="single" w:sz="4" w:space="0" w:color="auto"/>
              <w:bottom w:val="single" w:sz="4" w:space="0" w:color="auto"/>
              <w:right w:val="single" w:sz="4" w:space="0" w:color="auto"/>
            </w:tcBorders>
          </w:tcPr>
          <w:p w14:paraId="3B8F460C"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val="x-none"/>
              </w:rPr>
              <w:t>0.2</w:t>
            </w:r>
          </w:p>
        </w:tc>
      </w:tr>
      <w:tr w:rsidR="00583876" w:rsidRPr="00583876" w14:paraId="0AEE8BD3"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5DC1368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585579DD" w14:textId="77777777" w:rsidR="00583876" w:rsidRPr="00583876" w:rsidRDefault="00583876" w:rsidP="00583876">
            <w:pPr>
              <w:keepNext/>
              <w:keepLines/>
              <w:spacing w:after="0"/>
              <w:jc w:val="center"/>
              <w:rPr>
                <w:rFonts w:ascii="Arial" w:eastAsia="宋体" w:hAnsi="Arial"/>
                <w:sz w:val="18"/>
                <w:lang w:val="x-none"/>
              </w:rPr>
            </w:pPr>
            <w:r w:rsidRPr="00583876">
              <w:rPr>
                <w:rFonts w:ascii="Arial" w:eastAsia="宋体" w:hAnsi="Arial" w:cs="Arial"/>
                <w:sz w:val="18"/>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6230F331" w14:textId="77777777" w:rsidR="00583876" w:rsidRPr="00583876" w:rsidRDefault="00583876" w:rsidP="00583876">
            <w:pPr>
              <w:keepNext/>
              <w:keepLines/>
              <w:spacing w:after="0"/>
              <w:jc w:val="center"/>
              <w:rPr>
                <w:rFonts w:ascii="Arial" w:eastAsia="宋体" w:hAnsi="Arial"/>
                <w:sz w:val="18"/>
                <w:lang w:val="x-none"/>
              </w:rPr>
            </w:pPr>
            <w:r w:rsidRPr="00583876">
              <w:rPr>
                <w:rFonts w:ascii="Arial" w:eastAsia="宋体" w:hAnsi="Arial" w:cs="Arial"/>
                <w:sz w:val="18"/>
                <w:szCs w:val="18"/>
                <w:lang w:eastAsia="ja-JP"/>
              </w:rPr>
              <w:t>0</w:t>
            </w:r>
            <w:r w:rsidRPr="00583876">
              <w:rPr>
                <w:rFonts w:ascii="Arial" w:eastAsia="宋体" w:hAnsi="Arial" w:cs="Arial"/>
                <w:sz w:val="18"/>
                <w:szCs w:val="18"/>
                <w:lang w:val="en-US" w:eastAsia="zh-CN"/>
              </w:rPr>
              <w:t>.2</w:t>
            </w:r>
          </w:p>
        </w:tc>
      </w:tr>
      <w:tr w:rsidR="00583876" w:rsidRPr="00583876" w14:paraId="66E906F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C76DC24"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6E83DA5" w14:textId="77777777" w:rsidR="00583876" w:rsidRPr="00583876" w:rsidRDefault="00583876" w:rsidP="00583876">
            <w:pPr>
              <w:keepNext/>
              <w:keepLines/>
              <w:spacing w:after="0"/>
              <w:jc w:val="center"/>
              <w:rPr>
                <w:rFonts w:ascii="Arial" w:eastAsia="宋体" w:hAnsi="Arial"/>
                <w:sz w:val="18"/>
                <w:lang w:val="x-none"/>
              </w:rPr>
            </w:pPr>
            <w:r w:rsidRPr="00583876">
              <w:rPr>
                <w:rFonts w:ascii="Arial" w:eastAsia="宋体" w:hAnsi="Arial" w:cs="Arial"/>
                <w:sz w:val="18"/>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4691EAC9" w14:textId="77777777" w:rsidR="00583876" w:rsidRPr="00583876" w:rsidRDefault="00583876" w:rsidP="00583876">
            <w:pPr>
              <w:keepNext/>
              <w:keepLines/>
              <w:spacing w:after="0"/>
              <w:jc w:val="center"/>
              <w:rPr>
                <w:rFonts w:ascii="Arial" w:eastAsia="宋体" w:hAnsi="Arial"/>
                <w:sz w:val="18"/>
                <w:lang w:val="x-none"/>
              </w:rPr>
            </w:pPr>
            <w:r w:rsidRPr="00583876">
              <w:rPr>
                <w:rFonts w:ascii="Arial" w:eastAsia="宋体" w:hAnsi="Arial" w:cs="Arial"/>
                <w:sz w:val="18"/>
                <w:szCs w:val="18"/>
                <w:lang w:eastAsia="ja-JP"/>
              </w:rPr>
              <w:t>0.</w:t>
            </w:r>
            <w:r w:rsidRPr="00583876">
              <w:rPr>
                <w:rFonts w:ascii="Arial" w:eastAsia="宋体" w:hAnsi="Arial" w:cs="Arial"/>
                <w:sz w:val="18"/>
                <w:szCs w:val="18"/>
                <w:lang w:val="en-US" w:eastAsia="zh-CN"/>
              </w:rPr>
              <w:t>2</w:t>
            </w:r>
          </w:p>
        </w:tc>
      </w:tr>
      <w:tr w:rsidR="00583876" w:rsidRPr="00583876" w14:paraId="7CBFEA1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4BE46A5"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2A8F1E5" w14:textId="77777777" w:rsidR="00583876" w:rsidRPr="00583876" w:rsidRDefault="00583876" w:rsidP="00583876">
            <w:pPr>
              <w:keepNext/>
              <w:keepLines/>
              <w:spacing w:after="0"/>
              <w:jc w:val="center"/>
              <w:rPr>
                <w:rFonts w:ascii="Arial" w:eastAsia="宋体" w:hAnsi="Arial"/>
                <w:sz w:val="18"/>
                <w:lang w:val="x-none"/>
              </w:rPr>
            </w:pPr>
            <w:r w:rsidRPr="00583876">
              <w:rPr>
                <w:rFonts w:ascii="Arial" w:eastAsia="宋体" w:hAnsi="Arial" w:cs="Arial"/>
                <w:sz w:val="18"/>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0654C2C0" w14:textId="77777777" w:rsidR="00583876" w:rsidRPr="00583876" w:rsidRDefault="00583876" w:rsidP="00583876">
            <w:pPr>
              <w:keepNext/>
              <w:keepLines/>
              <w:spacing w:after="0"/>
              <w:jc w:val="center"/>
              <w:rPr>
                <w:rFonts w:ascii="Arial" w:eastAsia="宋体" w:hAnsi="Arial"/>
                <w:sz w:val="18"/>
                <w:lang w:val="x-none"/>
              </w:rPr>
            </w:pPr>
            <w:r w:rsidRPr="00583876">
              <w:rPr>
                <w:rFonts w:ascii="Arial" w:eastAsia="宋体" w:hAnsi="Arial" w:cs="Arial"/>
                <w:sz w:val="18"/>
                <w:szCs w:val="18"/>
                <w:lang w:val="en-US" w:eastAsia="zh-CN"/>
              </w:rPr>
              <w:t>0.2</w:t>
            </w:r>
          </w:p>
        </w:tc>
      </w:tr>
      <w:tr w:rsidR="00583876" w:rsidRPr="00583876" w14:paraId="7F7F940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9841985"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BD3E0C1"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A6212F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sz w:val="18"/>
                <w:lang w:eastAsia="ko-KR"/>
              </w:rPr>
              <w:t>0.5</w:t>
            </w:r>
          </w:p>
        </w:tc>
      </w:tr>
      <w:tr w:rsidR="00583876" w:rsidRPr="00583876" w14:paraId="50E0289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C5ED71D" w14:textId="77777777" w:rsidR="00583876" w:rsidRPr="00583876" w:rsidRDefault="00583876" w:rsidP="00583876">
            <w:pPr>
              <w:keepNext/>
              <w:keepLines/>
              <w:spacing w:after="0"/>
              <w:jc w:val="center"/>
              <w:rPr>
                <w:rFonts w:ascii="Arial" w:eastAsia="宋体" w:hAnsi="Arial" w:cs="Arial"/>
                <w:sz w:val="18"/>
                <w:szCs w:val="22"/>
                <w:lang w:eastAsia="zh-CN"/>
              </w:rPr>
            </w:pPr>
            <w:r w:rsidRPr="00583876">
              <w:rPr>
                <w:rFonts w:ascii="Arial" w:eastAsia="宋体" w:hAnsi="Arial" w:cs="Arial"/>
                <w:sz w:val="18"/>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3D6F5611"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3459E8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0.2</w:t>
            </w:r>
          </w:p>
        </w:tc>
      </w:tr>
      <w:tr w:rsidR="00583876" w:rsidRPr="00583876" w14:paraId="1622F8D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811612" w14:textId="77777777" w:rsidR="00583876" w:rsidRPr="00583876" w:rsidRDefault="00583876" w:rsidP="00583876">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D3890BF"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E15D1EB"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5BB1003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B03899" w14:textId="77777777" w:rsidR="00583876" w:rsidRPr="00583876" w:rsidRDefault="00583876" w:rsidP="00583876">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1783B25"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3C81D40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712F92F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6223BC" w14:textId="77777777" w:rsidR="00583876" w:rsidRPr="00583876" w:rsidRDefault="00583876" w:rsidP="00583876">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001B066"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1BD90F60"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1D9F2A31"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92502D0" w14:textId="77777777" w:rsidR="00583876" w:rsidRPr="00583876" w:rsidRDefault="00583876" w:rsidP="00583876">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2BE9C8B2"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2C5140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lang w:eastAsia="zh-CN"/>
              </w:rPr>
              <w:t>0.5</w:t>
            </w:r>
          </w:p>
        </w:tc>
      </w:tr>
      <w:tr w:rsidR="00583876" w:rsidRPr="00583876" w14:paraId="03BD5C55" w14:textId="77777777" w:rsidTr="00AA4C9E">
        <w:trPr>
          <w:trHeight w:val="187"/>
          <w:jc w:val="center"/>
        </w:trPr>
        <w:tc>
          <w:tcPr>
            <w:tcW w:w="2447" w:type="dxa"/>
            <w:tcBorders>
              <w:top w:val="single" w:sz="4" w:space="0" w:color="auto"/>
              <w:left w:val="single" w:sz="4" w:space="0" w:color="auto"/>
              <w:bottom w:val="nil"/>
              <w:right w:val="single" w:sz="4" w:space="0" w:color="auto"/>
            </w:tcBorders>
            <w:hideMark/>
          </w:tcPr>
          <w:p w14:paraId="7E2249C0"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宋体" w:hAnsi="Arial"/>
                <w:sz w:val="18"/>
                <w:lang w:val="fr-FR"/>
              </w:rPr>
              <w:t>DC_1-7-20-28_n</w:t>
            </w:r>
            <w:r w:rsidRPr="00583876">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74548C"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DDC33D5"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0.2</w:t>
            </w:r>
          </w:p>
        </w:tc>
      </w:tr>
      <w:tr w:rsidR="00583876" w:rsidRPr="00583876" w14:paraId="52379128"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128BD65D" w14:textId="77777777" w:rsidR="00583876" w:rsidRPr="00583876" w:rsidRDefault="00583876" w:rsidP="00583876">
            <w:pPr>
              <w:keepNext/>
              <w:keepLines/>
              <w:spacing w:after="0"/>
              <w:jc w:val="center"/>
              <w:rPr>
                <w:rFonts w:ascii="Arial" w:eastAsia="Malgun Gothic" w:hAnsi="Arial"/>
                <w:sz w:val="18"/>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AB6B14"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037A811"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val="fr-FR" w:eastAsia="ko-KR"/>
              </w:rPr>
              <w:t>0.2</w:t>
            </w:r>
          </w:p>
        </w:tc>
      </w:tr>
      <w:tr w:rsidR="00583876" w:rsidRPr="00583876" w14:paraId="54034C19"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C88479"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sz w:val="18"/>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F8EE0BB"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75070C7"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lang w:eastAsia="ko-KR"/>
              </w:rPr>
              <w:t>0.2</w:t>
            </w:r>
          </w:p>
        </w:tc>
      </w:tr>
      <w:tr w:rsidR="00583876" w:rsidRPr="00583876" w14:paraId="4BF02BA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D8B31B4"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7FFE78F7"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0738CD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lang w:eastAsia="ko-KR"/>
              </w:rPr>
              <w:t>0.2</w:t>
            </w:r>
          </w:p>
        </w:tc>
      </w:tr>
      <w:tr w:rsidR="00583876" w:rsidRPr="00583876" w14:paraId="6F4FFBC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7C70A3E"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9E0DA4C"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2234D0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lang w:eastAsia="ko-KR"/>
              </w:rPr>
              <w:t>0.2</w:t>
            </w:r>
          </w:p>
        </w:tc>
      </w:tr>
      <w:tr w:rsidR="00583876" w:rsidRPr="00583876" w14:paraId="2E5F743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A7C195A"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35E573ED"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cs="Arial"/>
                <w:sz w:val="18"/>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3E9D29F5"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lang w:eastAsia="ko-KR"/>
              </w:rPr>
              <w:t>0.2</w:t>
            </w:r>
          </w:p>
        </w:tc>
      </w:tr>
      <w:tr w:rsidR="00583876" w:rsidRPr="00583876" w14:paraId="39DAE9E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F973F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62E371DF"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cs="Arial"/>
                <w:sz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4A94645C"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lang w:eastAsia="ko-KR"/>
              </w:rPr>
              <w:t>0.5</w:t>
            </w:r>
          </w:p>
        </w:tc>
      </w:tr>
      <w:tr w:rsidR="00583876" w:rsidRPr="00583876" w14:paraId="2B9E61B8" w14:textId="77777777" w:rsidTr="00AA4C9E">
        <w:trPr>
          <w:trHeight w:val="187"/>
          <w:jc w:val="center"/>
        </w:trPr>
        <w:tc>
          <w:tcPr>
            <w:tcW w:w="2447" w:type="dxa"/>
            <w:tcBorders>
              <w:top w:val="single" w:sz="4" w:space="0" w:color="auto"/>
              <w:left w:val="single" w:sz="4" w:space="0" w:color="auto"/>
              <w:bottom w:val="nil"/>
              <w:right w:val="single" w:sz="4" w:space="0" w:color="auto"/>
            </w:tcBorders>
            <w:hideMark/>
          </w:tcPr>
          <w:p w14:paraId="1E4CEE09" w14:textId="77777777" w:rsidR="00583876" w:rsidRPr="00583876" w:rsidRDefault="00583876" w:rsidP="00583876">
            <w:pPr>
              <w:keepNext/>
              <w:keepLines/>
              <w:spacing w:after="0"/>
              <w:jc w:val="center"/>
              <w:rPr>
                <w:rFonts w:ascii="Arial" w:eastAsia="宋体" w:hAnsi="Arial"/>
                <w:sz w:val="18"/>
                <w:lang w:val="fr-FR" w:eastAsia="sv-SE"/>
              </w:rPr>
            </w:pPr>
            <w:r w:rsidRPr="00583876">
              <w:rPr>
                <w:rFonts w:ascii="Arial" w:eastAsia="宋体" w:hAnsi="Arial"/>
                <w:sz w:val="18"/>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5486F2"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DC9A3D1"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Malgun Gothic" w:hAnsi="Arial" w:cs="Arial"/>
                <w:sz w:val="18"/>
                <w:lang w:val="fr-FR" w:eastAsia="ko-KR"/>
              </w:rPr>
              <w:t>0.2</w:t>
            </w:r>
          </w:p>
        </w:tc>
      </w:tr>
      <w:tr w:rsidR="00583876" w:rsidRPr="00583876" w14:paraId="3416E56C"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76178CAF" w14:textId="77777777" w:rsidR="00583876" w:rsidRPr="00583876" w:rsidRDefault="00583876" w:rsidP="00583876">
            <w:pPr>
              <w:keepNext/>
              <w:keepLines/>
              <w:spacing w:after="0"/>
              <w:jc w:val="center"/>
              <w:rPr>
                <w:rFonts w:ascii="Arial" w:eastAsia="Times New Roman" w:hAnsi="Arial"/>
                <w:sz w:val="18"/>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7D024D"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宋体" w:hAnsi="Arial" w:cs="Arial"/>
                <w:sz w:val="18"/>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56CDE6AA"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Malgun Gothic" w:hAnsi="Arial" w:cs="Arial"/>
                <w:sz w:val="18"/>
                <w:lang w:val="fr-FR" w:eastAsia="ko-KR"/>
              </w:rPr>
              <w:t>0.2</w:t>
            </w:r>
          </w:p>
        </w:tc>
      </w:tr>
      <w:tr w:rsidR="00583876" w:rsidRPr="00583876" w14:paraId="7E10C25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D6C211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683F87A3"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8436F4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sz w:val="18"/>
                <w:lang w:eastAsia="ko-KR"/>
              </w:rPr>
              <w:t>0.2</w:t>
            </w:r>
          </w:p>
        </w:tc>
      </w:tr>
      <w:tr w:rsidR="00583876" w:rsidRPr="00583876" w14:paraId="61858B5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FBA139"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4764F507"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宋体" w:hAnsi="Arial"/>
                <w:sz w:val="18"/>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0718E7E9"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sz w:val="18"/>
                <w:lang w:eastAsia="ko-KR"/>
              </w:rPr>
              <w:t>0.2</w:t>
            </w:r>
          </w:p>
        </w:tc>
      </w:tr>
      <w:tr w:rsidR="00583876" w:rsidRPr="00583876" w14:paraId="5ABDF71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B40780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DC_1-7-20-32_n78</w:t>
            </w:r>
          </w:p>
        </w:tc>
        <w:tc>
          <w:tcPr>
            <w:tcW w:w="2693" w:type="dxa"/>
            <w:tcBorders>
              <w:top w:val="single" w:sz="4" w:space="0" w:color="auto"/>
              <w:left w:val="single" w:sz="4" w:space="0" w:color="auto"/>
              <w:bottom w:val="single" w:sz="4" w:space="0" w:color="auto"/>
              <w:right w:val="single" w:sz="4" w:space="0" w:color="auto"/>
            </w:tcBorders>
          </w:tcPr>
          <w:p w14:paraId="534A81EF"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C678749"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S Mincho" w:hAnsi="Arial"/>
                <w:sz w:val="18"/>
                <w:lang w:eastAsia="ja-JP"/>
              </w:rPr>
              <w:t>0.2</w:t>
            </w:r>
          </w:p>
        </w:tc>
      </w:tr>
      <w:tr w:rsidR="00583876" w:rsidRPr="00583876" w14:paraId="39AE670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4BC81F9"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ED300C8"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FD1AB88"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S Mincho" w:hAnsi="Arial"/>
                <w:sz w:val="18"/>
                <w:lang w:eastAsia="ja-JP"/>
              </w:rPr>
              <w:t>0.2</w:t>
            </w:r>
          </w:p>
        </w:tc>
      </w:tr>
      <w:tr w:rsidR="00583876" w:rsidRPr="00583876" w14:paraId="1ACB313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2B47E71"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1163A6A5"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Malgun Gothic" w:hAnsi="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6FCC981"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S Mincho" w:hAnsi="Arial"/>
                <w:sz w:val="18"/>
                <w:lang w:eastAsia="ja-JP"/>
              </w:rPr>
              <w:t>0.2</w:t>
            </w:r>
          </w:p>
        </w:tc>
      </w:tr>
      <w:tr w:rsidR="00583876" w:rsidRPr="00583876" w14:paraId="17CB3BD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2C7656"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44C462CF" w14:textId="77777777" w:rsidR="00583876" w:rsidRPr="00583876" w:rsidRDefault="00583876" w:rsidP="00583876">
            <w:pPr>
              <w:keepNext/>
              <w:keepLines/>
              <w:spacing w:after="0"/>
              <w:jc w:val="center"/>
              <w:rPr>
                <w:rFonts w:ascii="Arial" w:eastAsia="宋体" w:hAnsi="Arial"/>
                <w:sz w:val="18"/>
                <w:lang w:val="sv-SE"/>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D0F876D"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sz w:val="18"/>
                <w:lang w:eastAsia="ko-KR"/>
              </w:rPr>
              <w:t>0.5</w:t>
            </w:r>
          </w:p>
        </w:tc>
      </w:tr>
      <w:tr w:rsidR="00583876" w:rsidRPr="00583876" w14:paraId="55B21025" w14:textId="77777777" w:rsidTr="00AA4C9E">
        <w:trPr>
          <w:trHeight w:val="187"/>
          <w:jc w:val="center"/>
        </w:trPr>
        <w:tc>
          <w:tcPr>
            <w:tcW w:w="2447" w:type="dxa"/>
            <w:tcBorders>
              <w:top w:val="nil"/>
              <w:left w:val="single" w:sz="4" w:space="0" w:color="auto"/>
              <w:bottom w:val="single" w:sz="4" w:space="0" w:color="auto"/>
              <w:right w:val="single" w:sz="4" w:space="0" w:color="auto"/>
            </w:tcBorders>
            <w:hideMark/>
          </w:tcPr>
          <w:p w14:paraId="6AC449E6"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宋体" w:hAnsi="Arial" w:cs="Arial"/>
                <w:sz w:val="18"/>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53FABD" w14:textId="77777777" w:rsidR="00583876" w:rsidRPr="00583876" w:rsidRDefault="00583876" w:rsidP="00583876">
            <w:pPr>
              <w:keepNext/>
              <w:keepLines/>
              <w:spacing w:after="0"/>
              <w:jc w:val="center"/>
              <w:rPr>
                <w:rFonts w:ascii="Arial" w:eastAsia="宋体" w:hAnsi="Arial"/>
                <w:sz w:val="18"/>
                <w:lang w:val="fr-FR" w:eastAsia="ja-JP"/>
              </w:rPr>
            </w:pPr>
            <w:r w:rsidRPr="00583876">
              <w:rPr>
                <w:rFonts w:ascii="Arial" w:eastAsia="宋体" w:hAnsi="Arial" w:cs="Arial"/>
                <w:sz w:val="18"/>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3BC6D3A4"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宋体" w:hAnsi="Arial" w:cs="Arial"/>
                <w:sz w:val="18"/>
                <w:lang w:val="fr-FR"/>
              </w:rPr>
              <w:t>0.2</w:t>
            </w:r>
          </w:p>
        </w:tc>
      </w:tr>
      <w:tr w:rsidR="00583876" w:rsidRPr="00583876" w14:paraId="0DFE1306"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B2245E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5CE1001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3ECE5E22"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0.2</w:t>
            </w:r>
          </w:p>
        </w:tc>
      </w:tr>
      <w:tr w:rsidR="00583876" w:rsidRPr="00583876" w14:paraId="35C7B93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2C8A6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C62DE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77DB5E90"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0.2</w:t>
            </w:r>
          </w:p>
        </w:tc>
      </w:tr>
      <w:tr w:rsidR="00583876" w:rsidRPr="00583876" w14:paraId="6CD903A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1A4DF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2E2A1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C128082"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0.2</w:t>
            </w:r>
          </w:p>
        </w:tc>
      </w:tr>
      <w:tr w:rsidR="00583876" w:rsidRPr="00583876" w14:paraId="0A121A3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6EAE7B"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288C2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tcPr>
          <w:p w14:paraId="3795D4D1"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0.2</w:t>
            </w:r>
          </w:p>
        </w:tc>
      </w:tr>
      <w:tr w:rsidR="00583876" w:rsidRPr="00583876" w14:paraId="6FF5BF5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383691E"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64A14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sz w:val="18"/>
                <w:lang w:val="sv-SE"/>
              </w:rPr>
              <w:t>78</w:t>
            </w:r>
          </w:p>
        </w:tc>
        <w:tc>
          <w:tcPr>
            <w:tcW w:w="2872" w:type="dxa"/>
            <w:tcBorders>
              <w:top w:val="single" w:sz="4" w:space="0" w:color="auto"/>
              <w:left w:val="single" w:sz="4" w:space="0" w:color="auto"/>
              <w:bottom w:val="single" w:sz="4" w:space="0" w:color="auto"/>
              <w:right w:val="single" w:sz="4" w:space="0" w:color="auto"/>
            </w:tcBorders>
          </w:tcPr>
          <w:p w14:paraId="168B101C"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0.5</w:t>
            </w:r>
          </w:p>
        </w:tc>
      </w:tr>
      <w:tr w:rsidR="00583876" w:rsidRPr="00583876" w14:paraId="411655DD"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B9424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7B31162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52CC1D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0.2</w:t>
            </w:r>
          </w:p>
        </w:tc>
      </w:tr>
      <w:tr w:rsidR="00583876" w:rsidRPr="00583876" w14:paraId="38B24CA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0E8CE9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E49248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70B546A"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0.2</w:t>
            </w:r>
          </w:p>
        </w:tc>
      </w:tr>
      <w:tr w:rsidR="00583876" w:rsidRPr="00583876" w14:paraId="70689ED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B32D2C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7CD9DD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62C6699"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0.2</w:t>
            </w:r>
          </w:p>
        </w:tc>
      </w:tr>
      <w:tr w:rsidR="00583876" w:rsidRPr="00583876" w14:paraId="1A743EE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8A3C00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0BBA6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05FB72EA"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0.2</w:t>
            </w:r>
          </w:p>
        </w:tc>
      </w:tr>
      <w:tr w:rsidR="00583876" w:rsidRPr="00583876" w14:paraId="50FA63B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9DA06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21F2E4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13FA06E"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rPr>
              <w:t>0.5</w:t>
            </w:r>
          </w:p>
        </w:tc>
      </w:tr>
      <w:tr w:rsidR="00583876" w:rsidRPr="00583876" w14:paraId="1CE93623" w14:textId="77777777" w:rsidTr="00AA4C9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0D14A50"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宋体" w:hAnsi="Arial"/>
                <w:sz w:val="18"/>
                <w:lang w:val="fr-FR"/>
              </w:rPr>
              <w:t>DC_1-7-28-32_n</w:t>
            </w:r>
            <w:r w:rsidRPr="00583876">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1CB42E" w14:textId="77777777" w:rsidR="00583876" w:rsidRPr="00583876" w:rsidRDefault="00583876" w:rsidP="00583876">
            <w:pPr>
              <w:keepNext/>
              <w:keepLines/>
              <w:spacing w:after="0"/>
              <w:jc w:val="center"/>
              <w:rPr>
                <w:rFonts w:ascii="Arial" w:eastAsia="宋体" w:hAnsi="Arial"/>
                <w:sz w:val="18"/>
                <w:lang w:val="fr-FR" w:eastAsia="ko-KR"/>
              </w:rPr>
            </w:pPr>
            <w:r w:rsidRPr="00583876">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30392FBD"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Malgun Gothic" w:hAnsi="Arial" w:cs="Arial"/>
                <w:sz w:val="18"/>
                <w:lang w:val="fr-FR" w:eastAsia="ko-KR"/>
              </w:rPr>
              <w:t>0.2</w:t>
            </w:r>
          </w:p>
        </w:tc>
      </w:tr>
      <w:tr w:rsidR="00583876" w:rsidRPr="00583876" w14:paraId="06C47D14" w14:textId="77777777" w:rsidTr="00AA4C9E">
        <w:trPr>
          <w:trHeight w:val="187"/>
          <w:jc w:val="center"/>
        </w:trPr>
        <w:tc>
          <w:tcPr>
            <w:tcW w:w="2447" w:type="dxa"/>
            <w:tcBorders>
              <w:top w:val="nil"/>
              <w:bottom w:val="nil"/>
            </w:tcBorders>
            <w:shd w:val="clear" w:color="auto" w:fill="auto"/>
          </w:tcPr>
          <w:p w14:paraId="39CE935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ko-KR"/>
              </w:rPr>
              <w:t>DC_1-7-28_n40-n78</w:t>
            </w:r>
          </w:p>
        </w:tc>
        <w:tc>
          <w:tcPr>
            <w:tcW w:w="2693" w:type="dxa"/>
          </w:tcPr>
          <w:p w14:paraId="44F7340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1</w:t>
            </w:r>
          </w:p>
        </w:tc>
        <w:tc>
          <w:tcPr>
            <w:tcW w:w="2872" w:type="dxa"/>
          </w:tcPr>
          <w:p w14:paraId="5A944FC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0.2</w:t>
            </w:r>
          </w:p>
        </w:tc>
      </w:tr>
      <w:tr w:rsidR="00583876" w:rsidRPr="00583876" w14:paraId="18737F33" w14:textId="77777777" w:rsidTr="00AA4C9E">
        <w:trPr>
          <w:trHeight w:val="187"/>
          <w:jc w:val="center"/>
        </w:trPr>
        <w:tc>
          <w:tcPr>
            <w:tcW w:w="2447" w:type="dxa"/>
            <w:tcBorders>
              <w:top w:val="nil"/>
              <w:bottom w:val="nil"/>
            </w:tcBorders>
            <w:shd w:val="clear" w:color="auto" w:fill="auto"/>
          </w:tcPr>
          <w:p w14:paraId="3AFF1333" w14:textId="77777777" w:rsidR="00583876" w:rsidRPr="00583876" w:rsidRDefault="00583876" w:rsidP="00583876">
            <w:pPr>
              <w:keepNext/>
              <w:keepLines/>
              <w:spacing w:after="0"/>
              <w:jc w:val="center"/>
              <w:rPr>
                <w:rFonts w:ascii="Arial" w:eastAsia="宋体" w:hAnsi="Arial"/>
                <w:sz w:val="18"/>
              </w:rPr>
            </w:pPr>
          </w:p>
        </w:tc>
        <w:tc>
          <w:tcPr>
            <w:tcW w:w="2693" w:type="dxa"/>
          </w:tcPr>
          <w:p w14:paraId="6690687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28</w:t>
            </w:r>
          </w:p>
        </w:tc>
        <w:tc>
          <w:tcPr>
            <w:tcW w:w="2872" w:type="dxa"/>
          </w:tcPr>
          <w:p w14:paraId="4D03738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0.2</w:t>
            </w:r>
          </w:p>
        </w:tc>
      </w:tr>
      <w:tr w:rsidR="00583876" w:rsidRPr="00583876" w14:paraId="4A7214C2" w14:textId="77777777" w:rsidTr="00AA4C9E">
        <w:trPr>
          <w:trHeight w:val="187"/>
          <w:jc w:val="center"/>
        </w:trPr>
        <w:tc>
          <w:tcPr>
            <w:tcW w:w="2447" w:type="dxa"/>
            <w:tcBorders>
              <w:top w:val="nil"/>
              <w:bottom w:val="nil"/>
            </w:tcBorders>
            <w:shd w:val="clear" w:color="auto" w:fill="auto"/>
          </w:tcPr>
          <w:p w14:paraId="21E37EC0" w14:textId="77777777" w:rsidR="00583876" w:rsidRPr="00583876" w:rsidRDefault="00583876" w:rsidP="00583876">
            <w:pPr>
              <w:keepNext/>
              <w:keepLines/>
              <w:spacing w:after="0"/>
              <w:jc w:val="center"/>
              <w:rPr>
                <w:rFonts w:ascii="Arial" w:eastAsia="宋体" w:hAnsi="Arial"/>
                <w:sz w:val="18"/>
              </w:rPr>
            </w:pPr>
          </w:p>
        </w:tc>
        <w:tc>
          <w:tcPr>
            <w:tcW w:w="2693" w:type="dxa"/>
          </w:tcPr>
          <w:p w14:paraId="2F82609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n40</w:t>
            </w:r>
          </w:p>
        </w:tc>
        <w:tc>
          <w:tcPr>
            <w:tcW w:w="2872" w:type="dxa"/>
          </w:tcPr>
          <w:p w14:paraId="37BF8C3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0.4</w:t>
            </w:r>
          </w:p>
        </w:tc>
      </w:tr>
      <w:tr w:rsidR="00583876" w:rsidRPr="00583876" w14:paraId="271E59A5" w14:textId="77777777" w:rsidTr="00AA4C9E">
        <w:trPr>
          <w:trHeight w:val="187"/>
          <w:jc w:val="center"/>
        </w:trPr>
        <w:tc>
          <w:tcPr>
            <w:tcW w:w="2447" w:type="dxa"/>
            <w:tcBorders>
              <w:top w:val="nil"/>
              <w:bottom w:val="single" w:sz="4" w:space="0" w:color="auto"/>
            </w:tcBorders>
            <w:shd w:val="clear" w:color="auto" w:fill="auto"/>
          </w:tcPr>
          <w:p w14:paraId="159331F8" w14:textId="77777777" w:rsidR="00583876" w:rsidRPr="00583876" w:rsidRDefault="00583876" w:rsidP="00583876">
            <w:pPr>
              <w:keepNext/>
              <w:keepLines/>
              <w:spacing w:after="0"/>
              <w:jc w:val="center"/>
              <w:rPr>
                <w:rFonts w:ascii="Arial" w:eastAsia="宋体" w:hAnsi="Arial"/>
                <w:sz w:val="18"/>
              </w:rPr>
            </w:pPr>
          </w:p>
        </w:tc>
        <w:tc>
          <w:tcPr>
            <w:tcW w:w="2693" w:type="dxa"/>
          </w:tcPr>
          <w:p w14:paraId="4AF0A24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n78</w:t>
            </w:r>
          </w:p>
        </w:tc>
        <w:tc>
          <w:tcPr>
            <w:tcW w:w="2872" w:type="dxa"/>
          </w:tcPr>
          <w:p w14:paraId="0C8D631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1FC4FF5C" w14:textId="77777777" w:rsidTr="00AA4C9E">
        <w:trPr>
          <w:trHeight w:val="187"/>
          <w:jc w:val="center"/>
        </w:trPr>
        <w:tc>
          <w:tcPr>
            <w:tcW w:w="2447" w:type="dxa"/>
            <w:tcBorders>
              <w:top w:val="nil"/>
              <w:bottom w:val="nil"/>
            </w:tcBorders>
            <w:shd w:val="clear" w:color="auto" w:fill="auto"/>
          </w:tcPr>
          <w:p w14:paraId="5261D9F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val="zh-CN" w:eastAsia="zh-TW"/>
              </w:rPr>
              <w:t>DC_</w:t>
            </w:r>
            <w:r w:rsidRPr="00583876">
              <w:rPr>
                <w:rFonts w:ascii="Arial" w:eastAsia="宋体" w:hAnsi="Arial" w:cs="Arial"/>
                <w:sz w:val="18"/>
                <w:lang w:val="en-US" w:eastAsia="zh-CN"/>
              </w:rPr>
              <w:t>1</w:t>
            </w:r>
            <w:r w:rsidRPr="00583876">
              <w:rPr>
                <w:rFonts w:ascii="Arial" w:eastAsia="宋体" w:hAnsi="Arial" w:cs="Arial"/>
                <w:sz w:val="18"/>
                <w:lang w:val="da-DK" w:eastAsia="zh-TW"/>
              </w:rPr>
              <w:t>-</w:t>
            </w:r>
            <w:r w:rsidRPr="00583876">
              <w:rPr>
                <w:rFonts w:ascii="Arial" w:eastAsia="宋体" w:hAnsi="Arial" w:cs="Arial"/>
                <w:sz w:val="18"/>
                <w:lang w:val="zh-CN" w:eastAsia="zh-TW"/>
              </w:rPr>
              <w:t>7-</w:t>
            </w:r>
            <w:r w:rsidRPr="00583876">
              <w:rPr>
                <w:rFonts w:ascii="Arial" w:eastAsia="宋体" w:hAnsi="Arial" w:cs="Arial"/>
                <w:sz w:val="18"/>
                <w:lang w:val="en-US" w:eastAsia="zh-CN"/>
              </w:rPr>
              <w:t>3</w:t>
            </w:r>
            <w:r w:rsidRPr="00583876">
              <w:rPr>
                <w:rFonts w:ascii="Arial" w:eastAsia="宋体" w:hAnsi="Arial" w:cs="Arial"/>
                <w:sz w:val="18"/>
                <w:lang w:val="da-DK" w:eastAsia="zh-TW"/>
              </w:rPr>
              <w:t>8</w:t>
            </w:r>
            <w:r w:rsidRPr="00583876">
              <w:rPr>
                <w:rFonts w:ascii="Arial" w:eastAsia="宋体" w:hAnsi="Arial" w:cs="Arial"/>
                <w:sz w:val="18"/>
                <w:lang w:val="zh-CN" w:eastAsia="zh-TW"/>
              </w:rPr>
              <w:t>_n</w:t>
            </w:r>
            <w:r w:rsidRPr="00583876">
              <w:rPr>
                <w:rFonts w:ascii="Arial" w:eastAsia="宋体" w:hAnsi="Arial" w:cs="Arial"/>
                <w:sz w:val="18"/>
                <w:lang w:val="en-US" w:eastAsia="zh-CN"/>
              </w:rPr>
              <w:t>3</w:t>
            </w:r>
            <w:r w:rsidRPr="00583876">
              <w:rPr>
                <w:rFonts w:ascii="Arial" w:eastAsia="宋体" w:hAnsi="Arial" w:cs="Arial"/>
                <w:sz w:val="18"/>
                <w:lang w:val="zh-CN" w:eastAsia="zh-TW"/>
              </w:rPr>
              <w:t>-n</w:t>
            </w:r>
            <w:r w:rsidRPr="00583876">
              <w:rPr>
                <w:rFonts w:ascii="Arial" w:eastAsia="宋体" w:hAnsi="Arial" w:cs="Arial"/>
                <w:sz w:val="18"/>
                <w:lang w:val="en-US" w:eastAsia="zh-CN"/>
              </w:rPr>
              <w:t>78</w:t>
            </w:r>
          </w:p>
        </w:tc>
        <w:tc>
          <w:tcPr>
            <w:tcW w:w="2693" w:type="dxa"/>
            <w:vAlign w:val="center"/>
          </w:tcPr>
          <w:p w14:paraId="0EF2EBF0" w14:textId="77777777" w:rsidR="00583876" w:rsidRPr="00583876" w:rsidRDefault="00583876" w:rsidP="00583876">
            <w:pPr>
              <w:keepNext/>
              <w:keepLines/>
              <w:spacing w:after="0"/>
              <w:jc w:val="center"/>
              <w:rPr>
                <w:rFonts w:ascii="Arial" w:eastAsia="宋体" w:hAnsi="Arial"/>
                <w:sz w:val="18"/>
                <w:lang w:eastAsia="ko-KR"/>
              </w:rPr>
            </w:pPr>
            <w:r w:rsidRPr="00583876">
              <w:rPr>
                <w:rFonts w:ascii="Arial" w:eastAsia="宋体" w:hAnsi="Arial" w:cs="Arial"/>
                <w:sz w:val="18"/>
                <w:lang w:val="en-US" w:eastAsia="zh-CN"/>
              </w:rPr>
              <w:t>1</w:t>
            </w:r>
          </w:p>
        </w:tc>
        <w:tc>
          <w:tcPr>
            <w:tcW w:w="2872" w:type="dxa"/>
            <w:vAlign w:val="center"/>
          </w:tcPr>
          <w:p w14:paraId="1852138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ja-JP"/>
              </w:rPr>
              <w:t>0</w:t>
            </w:r>
            <w:r w:rsidRPr="00583876">
              <w:rPr>
                <w:rFonts w:ascii="Arial" w:eastAsia="宋体" w:hAnsi="Arial" w:cs="Arial"/>
                <w:sz w:val="18"/>
                <w:szCs w:val="18"/>
                <w:lang w:val="en-US" w:eastAsia="zh-CN"/>
              </w:rPr>
              <w:t>.6</w:t>
            </w:r>
          </w:p>
        </w:tc>
      </w:tr>
      <w:tr w:rsidR="00583876" w:rsidRPr="00583876" w14:paraId="30AE3F0A" w14:textId="77777777" w:rsidTr="00AA4C9E">
        <w:trPr>
          <w:trHeight w:val="187"/>
          <w:jc w:val="center"/>
        </w:trPr>
        <w:tc>
          <w:tcPr>
            <w:tcW w:w="2447" w:type="dxa"/>
            <w:tcBorders>
              <w:top w:val="nil"/>
              <w:bottom w:val="nil"/>
            </w:tcBorders>
            <w:shd w:val="clear" w:color="auto" w:fill="auto"/>
            <w:vAlign w:val="center"/>
          </w:tcPr>
          <w:p w14:paraId="63853EEB"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09CB96B0" w14:textId="77777777" w:rsidR="00583876" w:rsidRPr="00583876" w:rsidRDefault="00583876" w:rsidP="00583876">
            <w:pPr>
              <w:keepNext/>
              <w:keepLines/>
              <w:spacing w:after="0"/>
              <w:jc w:val="center"/>
              <w:rPr>
                <w:rFonts w:ascii="Arial" w:eastAsia="宋体" w:hAnsi="Arial"/>
                <w:sz w:val="18"/>
                <w:lang w:eastAsia="ko-KR"/>
              </w:rPr>
            </w:pPr>
            <w:r w:rsidRPr="00583876">
              <w:rPr>
                <w:rFonts w:ascii="Arial" w:eastAsia="宋体" w:hAnsi="Arial" w:cs="Arial"/>
                <w:sz w:val="18"/>
                <w:lang w:val="da-DK" w:eastAsia="zh-TW"/>
              </w:rPr>
              <w:t>7</w:t>
            </w:r>
          </w:p>
        </w:tc>
        <w:tc>
          <w:tcPr>
            <w:tcW w:w="2872" w:type="dxa"/>
            <w:vAlign w:val="center"/>
          </w:tcPr>
          <w:p w14:paraId="6260A53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ja-JP"/>
              </w:rPr>
              <w:t>0.</w:t>
            </w:r>
            <w:r w:rsidRPr="00583876">
              <w:rPr>
                <w:rFonts w:ascii="Arial" w:eastAsia="宋体" w:hAnsi="Arial" w:cs="Arial"/>
                <w:sz w:val="18"/>
                <w:szCs w:val="18"/>
                <w:lang w:val="en-US" w:eastAsia="zh-CN"/>
              </w:rPr>
              <w:t>6</w:t>
            </w:r>
          </w:p>
        </w:tc>
      </w:tr>
      <w:tr w:rsidR="00583876" w:rsidRPr="00583876" w14:paraId="450D6B83" w14:textId="77777777" w:rsidTr="00AA4C9E">
        <w:trPr>
          <w:trHeight w:val="187"/>
          <w:jc w:val="center"/>
        </w:trPr>
        <w:tc>
          <w:tcPr>
            <w:tcW w:w="2447" w:type="dxa"/>
            <w:tcBorders>
              <w:top w:val="nil"/>
              <w:bottom w:val="single" w:sz="4" w:space="0" w:color="auto"/>
            </w:tcBorders>
            <w:shd w:val="clear" w:color="auto" w:fill="auto"/>
          </w:tcPr>
          <w:p w14:paraId="27B52E3D" w14:textId="77777777" w:rsidR="00583876" w:rsidRPr="00583876" w:rsidRDefault="00583876" w:rsidP="00583876">
            <w:pPr>
              <w:keepNext/>
              <w:keepLines/>
              <w:spacing w:after="0"/>
              <w:jc w:val="center"/>
              <w:rPr>
                <w:rFonts w:ascii="Arial" w:eastAsia="宋体" w:hAnsi="Arial"/>
                <w:sz w:val="18"/>
              </w:rPr>
            </w:pPr>
          </w:p>
        </w:tc>
        <w:tc>
          <w:tcPr>
            <w:tcW w:w="2693" w:type="dxa"/>
            <w:vAlign w:val="center"/>
          </w:tcPr>
          <w:p w14:paraId="6CBB9833" w14:textId="77777777" w:rsidR="00583876" w:rsidRPr="00583876" w:rsidRDefault="00583876" w:rsidP="00583876">
            <w:pPr>
              <w:keepNext/>
              <w:keepLines/>
              <w:spacing w:after="0"/>
              <w:jc w:val="center"/>
              <w:rPr>
                <w:rFonts w:ascii="Arial" w:eastAsia="宋体" w:hAnsi="Arial"/>
                <w:sz w:val="18"/>
                <w:lang w:eastAsia="ko-KR"/>
              </w:rPr>
            </w:pPr>
            <w:r w:rsidRPr="00583876">
              <w:rPr>
                <w:rFonts w:ascii="Arial" w:eastAsia="宋体" w:hAnsi="Arial" w:cs="Arial"/>
                <w:sz w:val="18"/>
                <w:lang w:val="zh-CN" w:eastAsia="zh-TW"/>
              </w:rPr>
              <w:t>n</w:t>
            </w:r>
            <w:r w:rsidRPr="00583876">
              <w:rPr>
                <w:rFonts w:ascii="Arial" w:eastAsia="宋体" w:hAnsi="Arial" w:cs="Arial"/>
                <w:sz w:val="18"/>
                <w:lang w:val="en-US" w:eastAsia="zh-CN"/>
              </w:rPr>
              <w:t>78</w:t>
            </w:r>
          </w:p>
        </w:tc>
        <w:tc>
          <w:tcPr>
            <w:tcW w:w="2872" w:type="dxa"/>
            <w:vAlign w:val="center"/>
          </w:tcPr>
          <w:p w14:paraId="73CAC5A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szCs w:val="18"/>
                <w:lang w:eastAsia="ja-JP"/>
              </w:rPr>
              <w:t>0.8</w:t>
            </w:r>
          </w:p>
        </w:tc>
      </w:tr>
      <w:tr w:rsidR="00583876" w:rsidRPr="00583876" w14:paraId="7B424A8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E2645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3E2F6E9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3CB15CC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03C51E2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317136"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8D0F49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4343313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7F10DD4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23411F"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F86128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4580F3A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0DE2D30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05FE27"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1F406B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9B19D0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5314FEB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1C60B61"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5AF7AA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2801408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009E0EDD"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77C887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2F8D5E0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5D5E2AD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.3</w:t>
            </w:r>
          </w:p>
        </w:tc>
      </w:tr>
      <w:tr w:rsidR="00583876" w:rsidRPr="00583876" w14:paraId="1F0D5745"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ACF3D3"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812C0B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32771FD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.3</w:t>
            </w:r>
          </w:p>
        </w:tc>
      </w:tr>
      <w:tr w:rsidR="00583876" w:rsidRPr="00583876" w14:paraId="6C1E1AB4"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D9B593"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417BB7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D80AA9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.2</w:t>
            </w:r>
          </w:p>
        </w:tc>
      </w:tr>
      <w:tr w:rsidR="00583876" w:rsidRPr="00583876" w14:paraId="6CC19E3E"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F36B24"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A6238B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527A3B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w:t>
            </w:r>
            <w:r w:rsidRPr="00583876">
              <w:rPr>
                <w:rFonts w:ascii="Arial" w:eastAsia="宋体" w:hAnsi="Arial" w:hint="eastAsia"/>
                <w:sz w:val="18"/>
                <w:lang w:eastAsia="ja-JP"/>
              </w:rPr>
              <w:t>2</w:t>
            </w:r>
          </w:p>
        </w:tc>
      </w:tr>
      <w:tr w:rsidR="00583876" w:rsidRPr="00583876" w14:paraId="125F6F6D"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AE091C7"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44576C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27EB8BD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.5</w:t>
            </w:r>
          </w:p>
        </w:tc>
      </w:tr>
      <w:tr w:rsidR="00583876" w:rsidRPr="00583876" w14:paraId="370C286A"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242594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7668BB5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2AE890E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.2</w:t>
            </w:r>
          </w:p>
        </w:tc>
      </w:tr>
      <w:tr w:rsidR="00583876" w:rsidRPr="00583876" w14:paraId="3E0EB416"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774851"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31E352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78E9D7F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.2</w:t>
            </w:r>
          </w:p>
        </w:tc>
      </w:tr>
      <w:tr w:rsidR="00583876" w:rsidRPr="00583876" w14:paraId="34DB5CD6"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1F80F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4A4515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ED0370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.2</w:t>
            </w:r>
          </w:p>
        </w:tc>
      </w:tr>
      <w:tr w:rsidR="00583876" w:rsidRPr="00583876" w14:paraId="7F5581F3"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85430D"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96A243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37FCFBD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.5</w:t>
            </w:r>
          </w:p>
        </w:tc>
      </w:tr>
      <w:tr w:rsidR="00583876" w:rsidRPr="00583876" w14:paraId="7FE6AC96"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673F3E"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9F1D9A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3E37DB5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lang w:eastAsia="ja-JP"/>
              </w:rPr>
              <w:t>0</w:t>
            </w:r>
            <w:r w:rsidRPr="00583876">
              <w:rPr>
                <w:rFonts w:ascii="Arial" w:eastAsia="宋体" w:hAnsi="Arial"/>
                <w:sz w:val="18"/>
                <w:lang w:eastAsia="ja-JP"/>
              </w:rPr>
              <w:t>.5</w:t>
            </w:r>
          </w:p>
        </w:tc>
      </w:tr>
      <w:tr w:rsidR="00583876" w:rsidRPr="00583876" w14:paraId="6EDD45E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77ECB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46C18DB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0A6564EB"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35ED018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CF105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B2FBF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087970E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hint="eastAsia"/>
                <w:sz w:val="18"/>
              </w:rPr>
              <w:t>0</w:t>
            </w:r>
            <w:r w:rsidRPr="00583876">
              <w:rPr>
                <w:rFonts w:ascii="Arial" w:eastAsia="宋体" w:hAnsi="Arial"/>
                <w:sz w:val="18"/>
              </w:rPr>
              <w:t>.3</w:t>
            </w:r>
          </w:p>
        </w:tc>
      </w:tr>
      <w:tr w:rsidR="00583876" w:rsidRPr="00583876" w14:paraId="66C3C3E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61111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DA09F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75BCCAFA"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3C68F8B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F3EF16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BF9B4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4DB5396D"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7023DB2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21B6B5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10F0B12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CCA18B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26E73C5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9A847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D980D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27313C6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59C15E5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03D32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C7E29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784DBFB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.3</w:t>
            </w:r>
          </w:p>
        </w:tc>
      </w:tr>
      <w:tr w:rsidR="00583876" w:rsidRPr="00583876" w14:paraId="7F3B645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4D481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D33FF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1049EDF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60A33F5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85334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0BE96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505F56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7FA3B416"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1C2A44E"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326362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BF84CB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63A7094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40A56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16528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28691DC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70E18AB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1B709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BB002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060109C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423A7BE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7942DE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B1EE6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0714C0F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41B14882"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8AFEFA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708AF13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11</w:t>
            </w:r>
          </w:p>
        </w:tc>
        <w:tc>
          <w:tcPr>
            <w:tcW w:w="2872" w:type="dxa"/>
            <w:tcBorders>
              <w:top w:val="single" w:sz="4" w:space="0" w:color="auto"/>
              <w:left w:val="single" w:sz="4" w:space="0" w:color="auto"/>
              <w:bottom w:val="single" w:sz="4" w:space="0" w:color="auto"/>
              <w:right w:val="single" w:sz="4" w:space="0" w:color="auto"/>
            </w:tcBorders>
          </w:tcPr>
          <w:p w14:paraId="1D542F8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0.3</w:t>
            </w:r>
          </w:p>
        </w:tc>
      </w:tr>
      <w:tr w:rsidR="00583876" w:rsidRPr="00583876" w14:paraId="7A996D9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37689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B50A2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5553601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0D6DFA7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B0D94D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13E07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2C95E48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219513A9"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F2DD69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2C8EE76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1</w:t>
            </w:r>
          </w:p>
        </w:tc>
        <w:tc>
          <w:tcPr>
            <w:tcW w:w="2872" w:type="dxa"/>
            <w:tcBorders>
              <w:top w:val="single" w:sz="4" w:space="0" w:color="auto"/>
              <w:left w:val="single" w:sz="4" w:space="0" w:color="auto"/>
              <w:bottom w:val="single" w:sz="4" w:space="0" w:color="auto"/>
              <w:right w:val="single" w:sz="4" w:space="0" w:color="auto"/>
            </w:tcBorders>
          </w:tcPr>
          <w:p w14:paraId="015128C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0.2</w:t>
            </w:r>
          </w:p>
        </w:tc>
      </w:tr>
      <w:tr w:rsidR="00583876" w:rsidRPr="00583876" w14:paraId="308467D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1FFFE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AA220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8</w:t>
            </w:r>
          </w:p>
        </w:tc>
        <w:tc>
          <w:tcPr>
            <w:tcW w:w="2872" w:type="dxa"/>
            <w:tcBorders>
              <w:top w:val="single" w:sz="4" w:space="0" w:color="auto"/>
              <w:left w:val="single" w:sz="4" w:space="0" w:color="auto"/>
              <w:bottom w:val="single" w:sz="4" w:space="0" w:color="auto"/>
              <w:right w:val="single" w:sz="4" w:space="0" w:color="auto"/>
            </w:tcBorders>
          </w:tcPr>
          <w:p w14:paraId="4EE7DFE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0.2</w:t>
            </w:r>
          </w:p>
        </w:tc>
      </w:tr>
      <w:tr w:rsidR="00583876" w:rsidRPr="00583876" w14:paraId="5BC2E83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90B0A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D5885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11DCB97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11993034"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F542AE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DC_1-8-20-</w:t>
            </w:r>
            <w:r w:rsidRPr="00583876">
              <w:rPr>
                <w:rFonts w:ascii="Arial" w:eastAsia="宋体" w:hAnsi="Arial"/>
                <w:sz w:val="18"/>
                <w:lang w:val="en-US"/>
              </w:rPr>
              <w:t>28</w:t>
            </w:r>
            <w:r w:rsidRPr="00583876">
              <w:rPr>
                <w:rFonts w:ascii="Arial" w:eastAsia="宋体" w:hAnsi="Arial"/>
                <w:sz w:val="18"/>
              </w:rPr>
              <w:t>_n78</w:t>
            </w:r>
          </w:p>
        </w:tc>
        <w:tc>
          <w:tcPr>
            <w:tcW w:w="2693" w:type="dxa"/>
            <w:tcBorders>
              <w:top w:val="single" w:sz="4" w:space="0" w:color="auto"/>
              <w:left w:val="single" w:sz="4" w:space="0" w:color="auto"/>
              <w:bottom w:val="single" w:sz="4" w:space="0" w:color="auto"/>
              <w:right w:val="single" w:sz="4" w:space="0" w:color="auto"/>
            </w:tcBorders>
            <w:vAlign w:val="center"/>
          </w:tcPr>
          <w:p w14:paraId="3AFDAE7D"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11BC674"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0.2</w:t>
            </w:r>
          </w:p>
        </w:tc>
      </w:tr>
      <w:tr w:rsidR="00583876" w:rsidRPr="00583876" w14:paraId="0949653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DAE91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2E26E0"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6962655"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0.2</w:t>
            </w:r>
          </w:p>
        </w:tc>
      </w:tr>
      <w:tr w:rsidR="00583876" w:rsidRPr="00583876" w14:paraId="1E2B748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BDD79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055E95"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60A249E"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0.2</w:t>
            </w:r>
          </w:p>
        </w:tc>
      </w:tr>
      <w:tr w:rsidR="00583876" w:rsidRPr="00583876" w14:paraId="28B0A4B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2127B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FC9F4D"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477F2F7"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0.2</w:t>
            </w:r>
          </w:p>
        </w:tc>
      </w:tr>
      <w:tr w:rsidR="00583876" w:rsidRPr="00583876" w14:paraId="5A0BC84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BAC59D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FFB15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ja-JP"/>
              </w:rPr>
              <w:t>n</w:t>
            </w:r>
            <w:r w:rsidRPr="00583876">
              <w:rPr>
                <w:rFonts w:ascii="Arial" w:eastAsia="宋体" w:hAnsi="Arial" w:cs="Arial"/>
                <w:sz w:val="18"/>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1543832B"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eastAsia="ko-KR"/>
              </w:rPr>
              <w:t>0.5</w:t>
            </w:r>
          </w:p>
        </w:tc>
      </w:tr>
      <w:tr w:rsidR="00583876" w:rsidRPr="00583876" w14:paraId="7CA00F40"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1067A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3D661DA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118D812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0.3</w:t>
            </w:r>
          </w:p>
        </w:tc>
      </w:tr>
      <w:tr w:rsidR="00583876" w:rsidRPr="00583876" w14:paraId="533EE316"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760DE7"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3000FF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34704CC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0.3</w:t>
            </w:r>
          </w:p>
        </w:tc>
      </w:tr>
      <w:tr w:rsidR="00583876" w:rsidRPr="00583876" w14:paraId="6A42D5DC"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9A9D95"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9C27C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hint="eastAsia"/>
                <w:sz w:val="18"/>
              </w:rPr>
              <w:t>28</w:t>
            </w:r>
          </w:p>
        </w:tc>
        <w:tc>
          <w:tcPr>
            <w:tcW w:w="2872" w:type="dxa"/>
            <w:tcBorders>
              <w:top w:val="single" w:sz="4" w:space="0" w:color="auto"/>
              <w:left w:val="single" w:sz="4" w:space="0" w:color="auto"/>
              <w:bottom w:val="single" w:sz="4" w:space="0" w:color="auto"/>
              <w:right w:val="single" w:sz="4" w:space="0" w:color="auto"/>
            </w:tcBorders>
          </w:tcPr>
          <w:p w14:paraId="0DAE140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0.3</w:t>
            </w:r>
          </w:p>
        </w:tc>
      </w:tr>
      <w:tr w:rsidR="00583876" w:rsidRPr="00583876" w14:paraId="5FC25E7A"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135528"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DB6992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611E3AC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2EC8901C"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AF5B44"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84D1D9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7174F42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0.5</w:t>
            </w:r>
          </w:p>
        </w:tc>
      </w:tr>
      <w:tr w:rsidR="00583876" w:rsidRPr="00583876" w14:paraId="02FF4F5E"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F4D3E56"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315D63FA" w14:textId="77777777" w:rsidR="00583876" w:rsidRPr="00583876" w:rsidRDefault="00583876" w:rsidP="00583876">
            <w:pPr>
              <w:keepNext/>
              <w:keepLines/>
              <w:spacing w:after="0"/>
              <w:jc w:val="center"/>
              <w:rPr>
                <w:rFonts w:ascii="Arial" w:eastAsia="宋体" w:hAnsi="Arial"/>
                <w:sz w:val="18"/>
              </w:rPr>
            </w:pPr>
          </w:p>
        </w:tc>
        <w:tc>
          <w:tcPr>
            <w:tcW w:w="2872" w:type="dxa"/>
            <w:tcBorders>
              <w:top w:val="single" w:sz="4" w:space="0" w:color="auto"/>
              <w:left w:val="single" w:sz="4" w:space="0" w:color="auto"/>
              <w:bottom w:val="single" w:sz="4" w:space="0" w:color="auto"/>
              <w:right w:val="single" w:sz="4" w:space="0" w:color="auto"/>
            </w:tcBorders>
          </w:tcPr>
          <w:p w14:paraId="66D13586" w14:textId="77777777" w:rsidR="00583876" w:rsidRPr="00583876" w:rsidRDefault="00583876" w:rsidP="00583876">
            <w:pPr>
              <w:keepNext/>
              <w:keepLines/>
              <w:spacing w:after="0"/>
              <w:jc w:val="center"/>
              <w:rPr>
                <w:rFonts w:ascii="Arial" w:eastAsia="宋体" w:hAnsi="Arial"/>
                <w:sz w:val="18"/>
              </w:rPr>
            </w:pPr>
          </w:p>
        </w:tc>
      </w:tr>
      <w:tr w:rsidR="00583876" w:rsidRPr="00583876" w14:paraId="6E60A16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7947C0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DC_1-8-42_n28-n77</w:t>
            </w:r>
          </w:p>
        </w:tc>
        <w:tc>
          <w:tcPr>
            <w:tcW w:w="2693" w:type="dxa"/>
            <w:tcBorders>
              <w:top w:val="single" w:sz="4" w:space="0" w:color="auto"/>
              <w:left w:val="single" w:sz="4" w:space="0" w:color="auto"/>
              <w:bottom w:val="single" w:sz="4" w:space="0" w:color="auto"/>
              <w:right w:val="single" w:sz="4" w:space="0" w:color="auto"/>
            </w:tcBorders>
          </w:tcPr>
          <w:p w14:paraId="3666D8D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rPr>
              <w:t>1</w:t>
            </w:r>
          </w:p>
        </w:tc>
        <w:tc>
          <w:tcPr>
            <w:tcW w:w="2872" w:type="dxa"/>
            <w:tcBorders>
              <w:top w:val="single" w:sz="4" w:space="0" w:color="auto"/>
              <w:left w:val="single" w:sz="4" w:space="0" w:color="auto"/>
              <w:bottom w:val="single" w:sz="4" w:space="0" w:color="auto"/>
              <w:right w:val="single" w:sz="4" w:space="0" w:color="auto"/>
            </w:tcBorders>
          </w:tcPr>
          <w:p w14:paraId="22994E61"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0.2</w:t>
            </w:r>
          </w:p>
        </w:tc>
      </w:tr>
      <w:tr w:rsidR="00583876" w:rsidRPr="00583876" w14:paraId="62456F3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C1CAECF"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436AEC4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rPr>
              <w:t>28</w:t>
            </w:r>
          </w:p>
        </w:tc>
        <w:tc>
          <w:tcPr>
            <w:tcW w:w="2872" w:type="dxa"/>
            <w:tcBorders>
              <w:top w:val="single" w:sz="4" w:space="0" w:color="auto"/>
              <w:left w:val="single" w:sz="4" w:space="0" w:color="auto"/>
              <w:bottom w:val="single" w:sz="4" w:space="0" w:color="auto"/>
              <w:right w:val="single" w:sz="4" w:space="0" w:color="auto"/>
            </w:tcBorders>
          </w:tcPr>
          <w:p w14:paraId="77F738A8"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0.2</w:t>
            </w:r>
          </w:p>
        </w:tc>
      </w:tr>
      <w:tr w:rsidR="00583876" w:rsidRPr="00583876" w14:paraId="1FC6326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CC80691"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40B0B900"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rPr>
              <w:t>42</w:t>
            </w:r>
          </w:p>
        </w:tc>
        <w:tc>
          <w:tcPr>
            <w:tcW w:w="2872" w:type="dxa"/>
            <w:tcBorders>
              <w:top w:val="single" w:sz="4" w:space="0" w:color="auto"/>
              <w:left w:val="single" w:sz="4" w:space="0" w:color="auto"/>
              <w:bottom w:val="single" w:sz="4" w:space="0" w:color="auto"/>
              <w:right w:val="single" w:sz="4" w:space="0" w:color="auto"/>
            </w:tcBorders>
          </w:tcPr>
          <w:p w14:paraId="56B6040C"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0.5</w:t>
            </w:r>
          </w:p>
        </w:tc>
      </w:tr>
      <w:tr w:rsidR="00583876" w:rsidRPr="00583876" w14:paraId="4A69F38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1885E6E"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79B609A"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ED5C817"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0.5</w:t>
            </w:r>
          </w:p>
        </w:tc>
      </w:tr>
      <w:tr w:rsidR="00583876" w:rsidRPr="00583876" w14:paraId="15AD373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B01500"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722791E"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108D3EC1"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0.5</w:t>
            </w:r>
          </w:p>
        </w:tc>
      </w:tr>
      <w:tr w:rsidR="00583876" w:rsidRPr="00583876" w14:paraId="38D573B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12B652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68D3BFBC"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1E6F8F34"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5F6CC2E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C410CF"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5C84A"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71A198B8"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hint="eastAsia"/>
                <w:sz w:val="18"/>
              </w:rPr>
              <w:t>0</w:t>
            </w:r>
            <w:r w:rsidRPr="00583876">
              <w:rPr>
                <w:rFonts w:ascii="Arial" w:eastAsia="宋体" w:hAnsi="Arial"/>
                <w:sz w:val="18"/>
              </w:rPr>
              <w:t>.3</w:t>
            </w:r>
          </w:p>
        </w:tc>
      </w:tr>
      <w:tr w:rsidR="00583876" w:rsidRPr="00583876" w14:paraId="0974D4AF"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A7D0B4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267EF4"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1E14084"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7E8618D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0FF10C"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9F5166"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33026915"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5A6B404F"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974554F"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F9AA1C"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B00027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hint="eastAsia"/>
                <w:sz w:val="18"/>
              </w:rPr>
              <w:t>0</w:t>
            </w:r>
            <w:r w:rsidRPr="00583876">
              <w:rPr>
                <w:rFonts w:ascii="Arial" w:eastAsia="宋体" w:hAnsi="Arial"/>
                <w:sz w:val="18"/>
              </w:rPr>
              <w:t>.3</w:t>
            </w:r>
          </w:p>
        </w:tc>
      </w:tr>
      <w:tr w:rsidR="00583876" w:rsidRPr="00583876" w14:paraId="6EC1ABA8"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F8EEF9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DC_1-</w:t>
            </w:r>
            <w:r w:rsidRPr="00583876">
              <w:rPr>
                <w:rFonts w:ascii="Arial" w:eastAsia="等线" w:hAnsi="Arial"/>
                <w:sz w:val="18"/>
                <w:lang w:eastAsia="zh-CN"/>
              </w:rPr>
              <w:t>18</w:t>
            </w:r>
            <w:r w:rsidRPr="00583876">
              <w:rPr>
                <w:rFonts w:ascii="Arial" w:eastAsia="宋体" w:hAnsi="Arial"/>
                <w:sz w:val="18"/>
                <w:lang w:eastAsia="ja-JP"/>
              </w:rPr>
              <w:t>-4</w:t>
            </w:r>
            <w:r w:rsidRPr="00583876">
              <w:rPr>
                <w:rFonts w:ascii="Arial" w:eastAsia="等线" w:hAnsi="Arial"/>
                <w:sz w:val="18"/>
                <w:lang w:eastAsia="zh-CN"/>
              </w:rPr>
              <w:t>1</w:t>
            </w:r>
            <w:r w:rsidRPr="00583876">
              <w:rPr>
                <w:rFonts w:ascii="Arial" w:eastAsia="宋体" w:hAnsi="Arial"/>
                <w:sz w:val="18"/>
                <w:lang w:eastAsia="ja-JP"/>
              </w:rPr>
              <w:t>_n</w:t>
            </w:r>
            <w:r w:rsidRPr="00583876">
              <w:rPr>
                <w:rFonts w:ascii="Arial" w:eastAsia="等线" w:hAnsi="Arial"/>
                <w:sz w:val="18"/>
                <w:lang w:eastAsia="zh-CN"/>
              </w:rPr>
              <w:t>3</w:t>
            </w:r>
            <w:r w:rsidRPr="00583876">
              <w:rPr>
                <w:rFonts w:ascii="Arial" w:eastAsia="宋体" w:hAnsi="Arial"/>
                <w:sz w:val="18"/>
                <w:lang w:eastAsia="ja-JP"/>
              </w:rPr>
              <w:t>-n7</w:t>
            </w:r>
            <w:r w:rsidRPr="00583876">
              <w:rPr>
                <w:rFonts w:ascii="Arial" w:eastAsia="等线" w:hAnsi="Arial"/>
                <w:sz w:val="18"/>
                <w:lang w:eastAsia="zh-CN"/>
              </w:rPr>
              <w:t>7</w:t>
            </w:r>
          </w:p>
        </w:tc>
        <w:tc>
          <w:tcPr>
            <w:tcW w:w="2693" w:type="dxa"/>
            <w:tcBorders>
              <w:top w:val="single" w:sz="4" w:space="0" w:color="auto"/>
              <w:left w:val="single" w:sz="4" w:space="0" w:color="auto"/>
              <w:bottom w:val="single" w:sz="4" w:space="0" w:color="auto"/>
              <w:right w:val="single" w:sz="4" w:space="0" w:color="auto"/>
            </w:tcBorders>
          </w:tcPr>
          <w:p w14:paraId="0989517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407EAA5"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sz w:val="18"/>
                <w:lang w:eastAsia="ja-JP"/>
              </w:rPr>
              <w:t>0.2</w:t>
            </w:r>
          </w:p>
        </w:tc>
      </w:tr>
      <w:tr w:rsidR="00583876" w:rsidRPr="00583876" w14:paraId="4DAB70D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6E345A5"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27F376E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CN"/>
              </w:rPr>
              <w:t>4</w:t>
            </w:r>
            <w:r w:rsidRPr="00583876">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2262D7A"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sz w:val="18"/>
                <w:lang w:eastAsia="ja-JP"/>
              </w:rPr>
              <w:t>0</w:t>
            </w:r>
            <w:r w:rsidRPr="00583876">
              <w:rPr>
                <w:rFonts w:ascii="Arial" w:eastAsia="等线" w:hAnsi="Arial"/>
                <w:sz w:val="18"/>
                <w:vertAlign w:val="superscript"/>
                <w:lang w:eastAsia="zh-CN"/>
              </w:rPr>
              <w:t>3</w:t>
            </w:r>
            <w:r w:rsidRPr="00583876">
              <w:rPr>
                <w:rFonts w:ascii="Arial" w:eastAsia="宋体" w:hAnsi="Arial"/>
                <w:sz w:val="18"/>
              </w:rPr>
              <w:t>/</w:t>
            </w:r>
            <w:r w:rsidRPr="00583876">
              <w:rPr>
                <w:rFonts w:ascii="Arial" w:eastAsia="等线" w:hAnsi="Arial"/>
                <w:sz w:val="18"/>
                <w:lang w:eastAsia="zh-CN"/>
              </w:rPr>
              <w:t>0.5</w:t>
            </w:r>
            <w:r w:rsidRPr="00583876">
              <w:rPr>
                <w:rFonts w:ascii="Arial" w:eastAsia="等线" w:hAnsi="Arial"/>
                <w:sz w:val="18"/>
                <w:vertAlign w:val="superscript"/>
                <w:lang w:eastAsia="zh-CN"/>
              </w:rPr>
              <w:t>4</w:t>
            </w:r>
          </w:p>
        </w:tc>
      </w:tr>
      <w:tr w:rsidR="00583876" w:rsidRPr="00583876" w14:paraId="46CD414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513F76A"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A07702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等线" w:hAnsi="Arial"/>
                <w:sz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A666F6A" w14:textId="77777777" w:rsidR="00583876" w:rsidRPr="00583876" w:rsidRDefault="00583876" w:rsidP="00583876">
            <w:pPr>
              <w:keepNext/>
              <w:keepLines/>
              <w:spacing w:after="0"/>
              <w:jc w:val="center"/>
              <w:rPr>
                <w:rFonts w:ascii="Arial" w:eastAsia="宋体" w:hAnsi="Arial"/>
                <w:sz w:val="18"/>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2047415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4D04F3"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C3A9C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n7</w:t>
            </w:r>
            <w:r w:rsidRPr="00583876">
              <w:rPr>
                <w:rFonts w:ascii="Arial" w:eastAsia="等线" w:hAnsi="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1562146" w14:textId="77777777" w:rsidR="00583876" w:rsidRPr="00583876" w:rsidRDefault="00583876" w:rsidP="00583876">
            <w:pPr>
              <w:keepNext/>
              <w:keepLines/>
              <w:spacing w:after="0"/>
              <w:jc w:val="center"/>
              <w:rPr>
                <w:rFonts w:ascii="Arial" w:eastAsia="宋体" w:hAnsi="Arial"/>
                <w:sz w:val="18"/>
              </w:rPr>
            </w:pPr>
            <w:r w:rsidRPr="00583876">
              <w:rPr>
                <w:rFonts w:ascii="Arial" w:eastAsia="等线" w:hAnsi="Arial"/>
                <w:sz w:val="18"/>
                <w:lang w:eastAsia="zh-CN"/>
              </w:rPr>
              <w:t>0.5</w:t>
            </w:r>
          </w:p>
        </w:tc>
      </w:tr>
      <w:tr w:rsidR="00583876" w:rsidRPr="00583876" w14:paraId="43A305A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8A16D7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DC_1-</w:t>
            </w:r>
            <w:r w:rsidRPr="00583876">
              <w:rPr>
                <w:rFonts w:ascii="Arial" w:eastAsia="等线" w:hAnsi="Arial"/>
                <w:sz w:val="18"/>
                <w:lang w:eastAsia="zh-CN"/>
              </w:rPr>
              <w:t>18</w:t>
            </w:r>
            <w:r w:rsidRPr="00583876">
              <w:rPr>
                <w:rFonts w:ascii="Arial" w:eastAsia="宋体" w:hAnsi="Arial"/>
                <w:sz w:val="18"/>
                <w:lang w:eastAsia="ja-JP"/>
              </w:rPr>
              <w:t>-4</w:t>
            </w:r>
            <w:r w:rsidRPr="00583876">
              <w:rPr>
                <w:rFonts w:ascii="Arial" w:eastAsia="等线" w:hAnsi="Arial"/>
                <w:sz w:val="18"/>
                <w:lang w:eastAsia="zh-CN"/>
              </w:rPr>
              <w:t>1</w:t>
            </w:r>
            <w:r w:rsidRPr="00583876">
              <w:rPr>
                <w:rFonts w:ascii="Arial" w:eastAsia="宋体" w:hAnsi="Arial"/>
                <w:sz w:val="18"/>
                <w:lang w:eastAsia="ja-JP"/>
              </w:rPr>
              <w:t>_n</w:t>
            </w:r>
            <w:r w:rsidRPr="00583876">
              <w:rPr>
                <w:rFonts w:ascii="Arial" w:eastAsia="等线" w:hAnsi="Arial"/>
                <w:sz w:val="18"/>
                <w:lang w:eastAsia="zh-CN"/>
              </w:rPr>
              <w:t>3</w:t>
            </w:r>
            <w:r w:rsidRPr="00583876">
              <w:rPr>
                <w:rFonts w:ascii="Arial" w:eastAsia="宋体" w:hAnsi="Arial"/>
                <w:sz w:val="18"/>
                <w:lang w:eastAsia="ja-JP"/>
              </w:rPr>
              <w:t>-n7</w:t>
            </w:r>
            <w:r w:rsidRPr="00583876">
              <w:rPr>
                <w:rFonts w:ascii="Arial" w:eastAsia="等线"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tcPr>
          <w:p w14:paraId="13F101B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FDB85A6"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Yu Mincho" w:hAnsi="Arial"/>
                <w:sz w:val="18"/>
                <w:lang w:eastAsia="ja-JP"/>
              </w:rPr>
              <w:t>0.2</w:t>
            </w:r>
          </w:p>
        </w:tc>
      </w:tr>
      <w:tr w:rsidR="00583876" w:rsidRPr="00583876" w14:paraId="7D2EE0F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01D858D"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67996BE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lang w:eastAsia="zh-CN"/>
              </w:rPr>
              <w:t>4</w:t>
            </w:r>
            <w:r w:rsidRPr="00583876">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3CD7C86"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Yu Mincho" w:hAnsi="Arial"/>
                <w:sz w:val="18"/>
                <w:lang w:eastAsia="ja-JP"/>
              </w:rPr>
              <w:t>0</w:t>
            </w:r>
            <w:r w:rsidRPr="00583876">
              <w:rPr>
                <w:rFonts w:ascii="Arial" w:eastAsia="等线" w:hAnsi="Arial"/>
                <w:sz w:val="18"/>
                <w:vertAlign w:val="superscript"/>
                <w:lang w:eastAsia="zh-CN"/>
              </w:rPr>
              <w:t>3</w:t>
            </w:r>
            <w:r w:rsidRPr="00583876">
              <w:rPr>
                <w:rFonts w:ascii="Arial" w:eastAsia="宋体" w:hAnsi="Arial"/>
                <w:sz w:val="18"/>
              </w:rPr>
              <w:t>/</w:t>
            </w:r>
            <w:r w:rsidRPr="00583876">
              <w:rPr>
                <w:rFonts w:ascii="Arial" w:eastAsia="等线" w:hAnsi="Arial"/>
                <w:sz w:val="18"/>
                <w:lang w:eastAsia="zh-CN"/>
              </w:rPr>
              <w:t>0.5</w:t>
            </w:r>
            <w:r w:rsidRPr="00583876">
              <w:rPr>
                <w:rFonts w:ascii="Arial" w:eastAsia="等线" w:hAnsi="Arial"/>
                <w:sz w:val="18"/>
                <w:vertAlign w:val="superscript"/>
                <w:lang w:eastAsia="zh-CN"/>
              </w:rPr>
              <w:t>4</w:t>
            </w:r>
          </w:p>
        </w:tc>
      </w:tr>
      <w:tr w:rsidR="00583876" w:rsidRPr="00583876" w14:paraId="5FA1E15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A795E18"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D1B63A8"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等线" w:hAnsi="Arial"/>
                <w:sz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ECB12ED"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Yu Mincho" w:hAnsi="Arial"/>
                <w:sz w:val="18"/>
                <w:lang w:eastAsia="ja-JP"/>
              </w:rPr>
              <w:t>0.</w:t>
            </w:r>
            <w:r w:rsidRPr="00583876">
              <w:rPr>
                <w:rFonts w:ascii="Arial" w:eastAsia="等线" w:hAnsi="Arial"/>
                <w:sz w:val="18"/>
                <w:lang w:eastAsia="zh-CN"/>
              </w:rPr>
              <w:t>2</w:t>
            </w:r>
          </w:p>
        </w:tc>
      </w:tr>
      <w:tr w:rsidR="00583876" w:rsidRPr="00583876" w14:paraId="068A312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4EBF3D"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80B71EF"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sz w:val="18"/>
                <w:lang w:eastAsia="ja-JP"/>
              </w:rPr>
              <w:t>n7</w:t>
            </w:r>
            <w:r w:rsidRPr="00583876">
              <w:rPr>
                <w:rFonts w:ascii="Arial" w:eastAsia="等线" w:hAnsi="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A1EB171" w14:textId="77777777" w:rsidR="00583876" w:rsidRPr="00583876" w:rsidRDefault="00583876" w:rsidP="00583876">
            <w:pPr>
              <w:keepNext/>
              <w:keepLines/>
              <w:spacing w:after="0"/>
              <w:jc w:val="center"/>
              <w:rPr>
                <w:rFonts w:ascii="Arial" w:eastAsia="等线" w:hAnsi="Arial"/>
                <w:sz w:val="18"/>
                <w:lang w:eastAsia="zh-CN"/>
              </w:rPr>
            </w:pPr>
            <w:r w:rsidRPr="00583876">
              <w:rPr>
                <w:rFonts w:ascii="Arial" w:eastAsia="等线" w:hAnsi="Arial"/>
                <w:sz w:val="18"/>
                <w:lang w:eastAsia="zh-CN"/>
              </w:rPr>
              <w:t>0.5</w:t>
            </w:r>
          </w:p>
        </w:tc>
      </w:tr>
      <w:tr w:rsidR="00583876" w:rsidRPr="00583876" w14:paraId="0463342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8CEE7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7FA680F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31AE3CE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4C35913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D5560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52F0F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3BF1F44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7B019E6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1034F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CC764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54E1F1A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21C29E2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2637A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32972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8DC981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2D8C9AB4"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23A90DE"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5BD465C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E52121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7E2DA0B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17B49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7816D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5810237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16EF053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7C4CF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A0DB7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5410789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4030C19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A79F9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A3305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7E81449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020872F8"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7FF0B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23FB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049277B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54687DF3" w14:textId="77777777" w:rsidTr="00AA4C9E">
        <w:trPr>
          <w:trHeight w:val="187"/>
          <w:jc w:val="center"/>
        </w:trPr>
        <w:tc>
          <w:tcPr>
            <w:tcW w:w="2447" w:type="dxa"/>
            <w:tcBorders>
              <w:left w:val="single" w:sz="4" w:space="0" w:color="auto"/>
              <w:bottom w:val="nil"/>
              <w:right w:val="single" w:sz="4" w:space="0" w:color="auto"/>
            </w:tcBorders>
            <w:shd w:val="clear" w:color="auto" w:fill="auto"/>
            <w:vAlign w:val="center"/>
          </w:tcPr>
          <w:p w14:paraId="192F376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436C99A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384F472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2A4F6F4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B4BFA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2829A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2BD1CA6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0.3</w:t>
            </w:r>
          </w:p>
        </w:tc>
      </w:tr>
      <w:tr w:rsidR="00583876" w:rsidRPr="00583876" w14:paraId="464E7AE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6C825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D0CFA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2BBB65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6742680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CCAC5B"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FCF5C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46CA6A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31DB901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99E9F9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5CB6F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60E44FF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7E315BD1"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4F339D6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ja-JP"/>
              </w:rPr>
              <w:t>DC</w:t>
            </w:r>
            <w:r w:rsidRPr="00583876">
              <w:rPr>
                <w:rFonts w:ascii="Arial" w:eastAsia="宋体" w:hAnsi="Arial" w:cs="Arial"/>
                <w:sz w:val="18"/>
              </w:rPr>
              <w:t>_</w:t>
            </w:r>
            <w:r w:rsidRPr="00583876">
              <w:rPr>
                <w:rFonts w:ascii="Arial" w:eastAsia="宋体" w:hAnsi="Arial" w:cs="Arial"/>
                <w:sz w:val="18"/>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0A29F9C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75FB86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0.2</w:t>
            </w:r>
          </w:p>
        </w:tc>
      </w:tr>
      <w:tr w:rsidR="00583876" w:rsidRPr="00583876" w14:paraId="00A0A45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69C676C"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793875DE"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60ECB7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0.5</w:t>
            </w:r>
          </w:p>
        </w:tc>
      </w:tr>
      <w:tr w:rsidR="00583876" w:rsidRPr="00583876" w14:paraId="6B71BCB1"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CC9C95"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1D9FBBD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3F65042"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0.5</w:t>
            </w:r>
          </w:p>
        </w:tc>
      </w:tr>
      <w:tr w:rsidR="00583876" w:rsidRPr="00583876" w14:paraId="293F6675"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0560CA2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ja-JP"/>
              </w:rPr>
              <w:t>DC</w:t>
            </w:r>
            <w:r w:rsidRPr="00583876">
              <w:rPr>
                <w:rFonts w:ascii="Arial" w:eastAsia="宋体" w:hAnsi="Arial" w:cs="Arial"/>
                <w:sz w:val="18"/>
              </w:rPr>
              <w:t>_</w:t>
            </w:r>
            <w:r w:rsidRPr="00583876">
              <w:rPr>
                <w:rFonts w:ascii="Arial" w:eastAsia="宋体" w:hAnsi="Arial" w:cs="Arial"/>
                <w:sz w:val="18"/>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6D37EEFD"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5D8624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0.5</w:t>
            </w:r>
          </w:p>
        </w:tc>
      </w:tr>
      <w:tr w:rsidR="00583876" w:rsidRPr="00583876" w14:paraId="618DDE8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4A6B7A"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4209DA0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FED714"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0.5</w:t>
            </w:r>
          </w:p>
        </w:tc>
      </w:tr>
      <w:tr w:rsidR="00583876" w:rsidRPr="00583876" w14:paraId="065D2B79" w14:textId="77777777" w:rsidTr="00AA4C9E">
        <w:trPr>
          <w:trHeight w:val="187"/>
          <w:jc w:val="center"/>
        </w:trPr>
        <w:tc>
          <w:tcPr>
            <w:tcW w:w="2447" w:type="dxa"/>
            <w:tcBorders>
              <w:left w:val="single" w:sz="4" w:space="0" w:color="auto"/>
              <w:bottom w:val="single" w:sz="4" w:space="0" w:color="auto"/>
              <w:right w:val="single" w:sz="4" w:space="0" w:color="auto"/>
            </w:tcBorders>
          </w:tcPr>
          <w:p w14:paraId="1A9EA6B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sz w:val="18"/>
                <w:lang w:eastAsia="ja-JP"/>
              </w:rPr>
              <w:t>DC</w:t>
            </w:r>
            <w:r w:rsidRPr="00583876">
              <w:rPr>
                <w:rFonts w:ascii="Arial" w:eastAsia="宋体" w:hAnsi="Arial" w:cs="Arial"/>
                <w:sz w:val="18"/>
              </w:rPr>
              <w:t>_</w:t>
            </w:r>
            <w:r w:rsidRPr="00583876">
              <w:rPr>
                <w:rFonts w:ascii="Arial" w:eastAsia="宋体" w:hAnsi="Arial" w:cs="Arial"/>
                <w:sz w:val="18"/>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536F049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50EDDB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0.5</w:t>
            </w:r>
          </w:p>
        </w:tc>
      </w:tr>
      <w:tr w:rsidR="00583876" w:rsidRPr="00583876" w:rsidDel="00786BF6" w14:paraId="48288BA1"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3F5980F2"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67B4A266"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7C6FEC5"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0.2</w:t>
            </w:r>
          </w:p>
        </w:tc>
      </w:tr>
      <w:tr w:rsidR="00583876" w:rsidRPr="00583876" w:rsidDel="00786BF6" w14:paraId="1CEEC9A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68184F1"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1D5E924"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65DF0E1"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rsidDel="00786BF6" w14:paraId="777DC06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BB8E79"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9557A45"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F407964"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rsidDel="00786BF6" w14:paraId="6FB92899"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2E4A14EB"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6B114087"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FE56DFC"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rsidDel="00786BF6" w14:paraId="3A3D9269"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575D6F"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A83BE0"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00DBDF7"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14:paraId="5038D632" w14:textId="77777777" w:rsidTr="00AA4C9E">
        <w:trPr>
          <w:trHeight w:val="187"/>
          <w:jc w:val="center"/>
        </w:trPr>
        <w:tc>
          <w:tcPr>
            <w:tcW w:w="2447" w:type="dxa"/>
            <w:tcBorders>
              <w:top w:val="single" w:sz="4" w:space="0" w:color="auto"/>
              <w:left w:val="single" w:sz="4" w:space="0" w:color="auto"/>
              <w:bottom w:val="nil"/>
              <w:right w:val="single" w:sz="4" w:space="0" w:color="auto"/>
            </w:tcBorders>
            <w:hideMark/>
          </w:tcPr>
          <w:p w14:paraId="67268C46" w14:textId="77777777" w:rsidR="00583876" w:rsidRPr="00583876" w:rsidRDefault="00583876" w:rsidP="00583876">
            <w:pPr>
              <w:keepNext/>
              <w:keepLines/>
              <w:spacing w:after="0"/>
              <w:jc w:val="center"/>
              <w:rPr>
                <w:rFonts w:ascii="Arial" w:eastAsia="宋体" w:hAnsi="Arial" w:cs="Arial"/>
                <w:sz w:val="18"/>
                <w:szCs w:val="22"/>
                <w:lang w:val="fr-FR" w:eastAsia="zh-CN"/>
              </w:rPr>
            </w:pPr>
            <w:r w:rsidRPr="00583876">
              <w:rPr>
                <w:rFonts w:ascii="Arial" w:eastAsia="宋体" w:hAnsi="Arial"/>
                <w:sz w:val="18"/>
                <w:lang w:val="fr-FR"/>
              </w:rPr>
              <w:t>DC_1-20-28-32_n</w:t>
            </w:r>
            <w:r w:rsidRPr="00583876">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05A3B" w14:textId="77777777" w:rsidR="00583876" w:rsidRPr="00583876" w:rsidRDefault="00583876" w:rsidP="00583876">
            <w:pPr>
              <w:keepNext/>
              <w:keepLines/>
              <w:spacing w:after="0"/>
              <w:jc w:val="center"/>
              <w:rPr>
                <w:rFonts w:ascii="Arial" w:eastAsia="宋体" w:hAnsi="Arial" w:cs="Arial"/>
                <w:bCs/>
                <w:sz w:val="18"/>
                <w:szCs w:val="18"/>
                <w:lang w:val="fr-FR" w:eastAsia="zh-CN"/>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5F26C7D" w14:textId="77777777" w:rsidR="00583876" w:rsidRPr="00583876" w:rsidRDefault="00583876" w:rsidP="00583876">
            <w:pPr>
              <w:keepNext/>
              <w:keepLines/>
              <w:spacing w:after="0"/>
              <w:jc w:val="center"/>
              <w:rPr>
                <w:rFonts w:ascii="Arial" w:eastAsia="宋体" w:hAnsi="Arial" w:cs="Arial"/>
                <w:sz w:val="18"/>
                <w:szCs w:val="18"/>
                <w:lang w:val="fr-FR" w:eastAsia="zh-CN"/>
              </w:rPr>
            </w:pPr>
            <w:r w:rsidRPr="00583876">
              <w:rPr>
                <w:rFonts w:ascii="Arial" w:eastAsia="Malgun Gothic" w:hAnsi="Arial" w:cs="Arial"/>
                <w:sz w:val="18"/>
                <w:lang w:val="fr-FR" w:eastAsia="ko-KR"/>
              </w:rPr>
              <w:t>0.2</w:t>
            </w:r>
          </w:p>
        </w:tc>
      </w:tr>
      <w:tr w:rsidR="00583876" w:rsidRPr="00583876" w14:paraId="785F6A4C"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2F7E0D63" w14:textId="77777777" w:rsidR="00583876" w:rsidRPr="00583876" w:rsidRDefault="00583876" w:rsidP="00583876">
            <w:pPr>
              <w:keepNext/>
              <w:keepLines/>
              <w:spacing w:after="0"/>
              <w:jc w:val="center"/>
              <w:rPr>
                <w:rFonts w:ascii="Arial" w:eastAsia="宋体" w:hAnsi="Arial" w:cs="Arial"/>
                <w:sz w:val="18"/>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1D464E9" w14:textId="77777777" w:rsidR="00583876" w:rsidRPr="00583876" w:rsidRDefault="00583876" w:rsidP="00583876">
            <w:pPr>
              <w:keepNext/>
              <w:keepLines/>
              <w:spacing w:after="0"/>
              <w:jc w:val="center"/>
              <w:rPr>
                <w:rFonts w:ascii="Arial" w:eastAsia="宋体" w:hAnsi="Arial" w:cs="Arial"/>
                <w:bCs/>
                <w:sz w:val="18"/>
                <w:szCs w:val="18"/>
                <w:lang w:val="fr-FR" w:eastAsia="zh-CN"/>
              </w:rPr>
            </w:pPr>
            <w:r w:rsidRPr="00583876">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C2FFF3C" w14:textId="77777777" w:rsidR="00583876" w:rsidRPr="00583876" w:rsidRDefault="00583876" w:rsidP="00583876">
            <w:pPr>
              <w:keepNext/>
              <w:keepLines/>
              <w:spacing w:after="0"/>
              <w:jc w:val="center"/>
              <w:rPr>
                <w:rFonts w:ascii="Arial" w:eastAsia="宋体" w:hAnsi="Arial" w:cs="Arial"/>
                <w:sz w:val="18"/>
                <w:szCs w:val="18"/>
                <w:lang w:val="fr-FR" w:eastAsia="zh-CN"/>
              </w:rPr>
            </w:pPr>
            <w:r w:rsidRPr="00583876">
              <w:rPr>
                <w:rFonts w:ascii="Arial" w:eastAsia="Malgun Gothic" w:hAnsi="Arial" w:cs="Arial"/>
                <w:sz w:val="18"/>
                <w:lang w:val="fr-FR" w:eastAsia="ko-KR"/>
              </w:rPr>
              <w:t>0.2</w:t>
            </w:r>
          </w:p>
        </w:tc>
      </w:tr>
      <w:tr w:rsidR="00583876" w:rsidRPr="00583876" w:rsidDel="00786BF6" w14:paraId="198A7C34"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7F7DED14"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1CFD01B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bCs/>
                <w:sz w:val="18"/>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3136ACA8"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zh-CN"/>
              </w:rPr>
              <w:t>0.2</w:t>
            </w:r>
          </w:p>
        </w:tc>
      </w:tr>
      <w:tr w:rsidR="00583876" w:rsidRPr="00583876" w:rsidDel="00786BF6" w14:paraId="1A85FFE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CBA231"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F1A20B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S Mincho" w:hAnsi="Arial" w:cs="Arial"/>
                <w:bCs/>
                <w:sz w:val="18"/>
                <w:szCs w:val="18"/>
              </w:rPr>
              <w:t>n78</w:t>
            </w:r>
          </w:p>
        </w:tc>
        <w:tc>
          <w:tcPr>
            <w:tcW w:w="2872" w:type="dxa"/>
            <w:tcBorders>
              <w:top w:val="single" w:sz="4" w:space="0" w:color="auto"/>
              <w:left w:val="single" w:sz="4" w:space="0" w:color="auto"/>
              <w:bottom w:val="single" w:sz="4" w:space="0" w:color="auto"/>
              <w:right w:val="single" w:sz="4" w:space="0" w:color="auto"/>
            </w:tcBorders>
          </w:tcPr>
          <w:p w14:paraId="38651FE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zh-CN"/>
              </w:rPr>
              <w:t>0.5</w:t>
            </w:r>
          </w:p>
        </w:tc>
      </w:tr>
      <w:tr w:rsidR="00583876" w:rsidRPr="00583876" w:rsidDel="00786BF6" w14:paraId="64CE56A9"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21B79EC8"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DC_1-21-28</w:t>
            </w:r>
            <w:r w:rsidRPr="00583876">
              <w:rPr>
                <w:rFonts w:ascii="Arial" w:eastAsia="宋体" w:hAnsi="Arial" w:cs="Arial"/>
                <w:sz w:val="18"/>
                <w:szCs w:val="18"/>
                <w:lang w:eastAsia="ja-JP"/>
              </w:rPr>
              <w:t>-42</w:t>
            </w:r>
            <w:r w:rsidRPr="00583876">
              <w:rPr>
                <w:rFonts w:ascii="Arial" w:eastAsia="宋体" w:hAnsi="Arial" w:cs="Arial"/>
                <w:sz w:val="18"/>
                <w:szCs w:val="18"/>
              </w:rPr>
              <w:t>_n77</w:t>
            </w:r>
          </w:p>
        </w:tc>
        <w:tc>
          <w:tcPr>
            <w:tcW w:w="2693" w:type="dxa"/>
            <w:tcBorders>
              <w:top w:val="single" w:sz="4" w:space="0" w:color="auto"/>
              <w:left w:val="single" w:sz="4" w:space="0" w:color="auto"/>
              <w:bottom w:val="single" w:sz="4" w:space="0" w:color="auto"/>
              <w:right w:val="single" w:sz="4" w:space="0" w:color="auto"/>
            </w:tcBorders>
          </w:tcPr>
          <w:p w14:paraId="1C533247"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EBC9C8B"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ko-KR"/>
              </w:rPr>
              <w:t>0.2</w:t>
            </w:r>
          </w:p>
        </w:tc>
      </w:tr>
      <w:tr w:rsidR="00583876" w:rsidRPr="00583876" w:rsidDel="00786BF6" w14:paraId="341B6FD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ADF8D4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D3AB3C1"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00ED558"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w:t>
            </w:r>
            <w:r w:rsidRPr="00583876">
              <w:rPr>
                <w:rFonts w:ascii="Arial" w:eastAsia="宋体" w:hAnsi="Arial" w:cs="Arial"/>
                <w:sz w:val="18"/>
                <w:lang w:eastAsia="zh-CN"/>
              </w:rPr>
              <w:t>2</w:t>
            </w:r>
          </w:p>
        </w:tc>
      </w:tr>
      <w:tr w:rsidR="00583876" w:rsidRPr="00583876" w:rsidDel="00786BF6" w14:paraId="1828286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B9DF035"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514F314"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FBE073A"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0.5</w:t>
            </w:r>
          </w:p>
        </w:tc>
      </w:tr>
      <w:tr w:rsidR="00583876" w:rsidRPr="00583876" w:rsidDel="00786BF6" w14:paraId="68AEBD0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A35D5F"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141F0CF"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n77</w:t>
            </w:r>
          </w:p>
        </w:tc>
        <w:tc>
          <w:tcPr>
            <w:tcW w:w="2872" w:type="dxa"/>
            <w:tcBorders>
              <w:top w:val="single" w:sz="4" w:space="0" w:color="auto"/>
              <w:left w:val="single" w:sz="4" w:space="0" w:color="auto"/>
              <w:bottom w:val="single" w:sz="4" w:space="0" w:color="auto"/>
              <w:right w:val="single" w:sz="4" w:space="0" w:color="auto"/>
            </w:tcBorders>
          </w:tcPr>
          <w:p w14:paraId="49C0133C"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0.5</w:t>
            </w:r>
          </w:p>
        </w:tc>
      </w:tr>
      <w:tr w:rsidR="00583876" w:rsidRPr="00583876" w:rsidDel="00786BF6" w14:paraId="485FDC06"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1297E79B"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DC_1-21-28</w:t>
            </w:r>
            <w:r w:rsidRPr="00583876">
              <w:rPr>
                <w:rFonts w:ascii="Arial" w:eastAsia="宋体" w:hAnsi="Arial" w:cs="Arial"/>
                <w:sz w:val="18"/>
                <w:szCs w:val="18"/>
                <w:lang w:eastAsia="ja-JP"/>
              </w:rPr>
              <w:t>-42</w:t>
            </w:r>
            <w:r w:rsidRPr="00583876">
              <w:rPr>
                <w:rFonts w:ascii="Arial" w:eastAsia="宋体" w:hAnsi="Arial" w:cs="Arial"/>
                <w:sz w:val="18"/>
                <w:szCs w:val="18"/>
              </w:rPr>
              <w:t>_n78</w:t>
            </w:r>
          </w:p>
        </w:tc>
        <w:tc>
          <w:tcPr>
            <w:tcW w:w="2693" w:type="dxa"/>
            <w:tcBorders>
              <w:top w:val="single" w:sz="4" w:space="0" w:color="auto"/>
              <w:left w:val="single" w:sz="4" w:space="0" w:color="auto"/>
              <w:bottom w:val="single" w:sz="4" w:space="0" w:color="auto"/>
              <w:right w:val="single" w:sz="4" w:space="0" w:color="auto"/>
            </w:tcBorders>
          </w:tcPr>
          <w:p w14:paraId="689CE226"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59CB886"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w:t>
            </w:r>
            <w:r w:rsidRPr="00583876">
              <w:rPr>
                <w:rFonts w:ascii="Arial" w:eastAsia="宋体" w:hAnsi="Arial" w:cs="Arial"/>
                <w:sz w:val="18"/>
                <w:lang w:eastAsia="zh-CN"/>
              </w:rPr>
              <w:t>2</w:t>
            </w:r>
          </w:p>
        </w:tc>
      </w:tr>
      <w:tr w:rsidR="00583876" w:rsidRPr="00583876" w:rsidDel="00786BF6" w14:paraId="38D6572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088A8E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5C352EC"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150EE65"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0.5</w:t>
            </w:r>
          </w:p>
        </w:tc>
      </w:tr>
      <w:tr w:rsidR="00583876" w:rsidRPr="00583876" w:rsidDel="00786BF6" w14:paraId="3129760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DB6C49"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9D5E791"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215E40"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szCs w:val="18"/>
                <w:lang w:eastAsia="ja-JP"/>
              </w:rPr>
              <w:t>0.5</w:t>
            </w:r>
          </w:p>
        </w:tc>
      </w:tr>
      <w:tr w:rsidR="00583876" w:rsidRPr="00583876" w:rsidDel="00786BF6" w14:paraId="2A5FE7C0"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1EA27810"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DC_1-21-28</w:t>
            </w:r>
            <w:r w:rsidRPr="00583876">
              <w:rPr>
                <w:rFonts w:ascii="Arial" w:eastAsia="宋体" w:hAnsi="Arial" w:cs="Arial"/>
                <w:sz w:val="18"/>
                <w:szCs w:val="18"/>
                <w:lang w:eastAsia="ja-JP"/>
              </w:rPr>
              <w:t>-42</w:t>
            </w:r>
            <w:r w:rsidRPr="00583876">
              <w:rPr>
                <w:rFonts w:ascii="Arial" w:eastAsia="宋体" w:hAnsi="Arial" w:cs="Arial"/>
                <w:sz w:val="18"/>
                <w:szCs w:val="18"/>
              </w:rPr>
              <w:t>_n79</w:t>
            </w:r>
          </w:p>
        </w:tc>
        <w:tc>
          <w:tcPr>
            <w:tcW w:w="2693" w:type="dxa"/>
            <w:tcBorders>
              <w:top w:val="single" w:sz="4" w:space="0" w:color="auto"/>
              <w:left w:val="single" w:sz="4" w:space="0" w:color="auto"/>
              <w:bottom w:val="single" w:sz="4" w:space="0" w:color="auto"/>
              <w:right w:val="single" w:sz="4" w:space="0" w:color="auto"/>
            </w:tcBorders>
          </w:tcPr>
          <w:p w14:paraId="59E4BF26"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785FDA1"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w:t>
            </w:r>
            <w:r w:rsidRPr="00583876">
              <w:rPr>
                <w:rFonts w:ascii="Arial" w:eastAsia="宋体" w:hAnsi="Arial" w:cs="Arial"/>
                <w:sz w:val="18"/>
                <w:lang w:eastAsia="zh-CN"/>
              </w:rPr>
              <w:t>2</w:t>
            </w:r>
          </w:p>
        </w:tc>
      </w:tr>
      <w:tr w:rsidR="00583876" w:rsidRPr="00583876" w:rsidDel="00786BF6" w14:paraId="48A5550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4A778F"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FD97561"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478C835"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宋体" w:hAnsi="Arial" w:cs="Arial"/>
                <w:sz w:val="18"/>
                <w:lang w:eastAsia="ja-JP"/>
              </w:rPr>
              <w:t>0.5</w:t>
            </w:r>
          </w:p>
        </w:tc>
      </w:tr>
      <w:tr w:rsidR="00583876" w:rsidRPr="00583876" w14:paraId="4B90DC4B" w14:textId="77777777" w:rsidTr="00AA4C9E">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83876" w:rsidRPr="00583876" w14:paraId="2050C490"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9BC8541" w14:textId="77777777" w:rsidR="00583876" w:rsidRPr="00583876" w:rsidRDefault="00583876" w:rsidP="00583876">
                  <w:pPr>
                    <w:keepNext/>
                    <w:keepLines/>
                    <w:spacing w:after="0"/>
                    <w:jc w:val="center"/>
                    <w:rPr>
                      <w:rFonts w:ascii="Arial" w:eastAsia="宋体" w:hAnsi="Arial" w:cs="Arial"/>
                      <w:sz w:val="18"/>
                      <w:szCs w:val="18"/>
                      <w:lang w:val="fr-FR" w:eastAsia="ja-JP"/>
                    </w:rPr>
                  </w:pPr>
                  <w:r w:rsidRPr="00583876">
                    <w:rPr>
                      <w:rFonts w:ascii="Arial" w:eastAsia="宋体" w:hAnsi="Arial"/>
                      <w:sz w:val="18"/>
                      <w:lang w:val="en-US"/>
                    </w:rPr>
                    <w:t>DC_1-21_n28-</w:t>
                  </w:r>
                  <w:r w:rsidRPr="00583876">
                    <w:rPr>
                      <w:rFonts w:ascii="Arial" w:eastAsia="宋体" w:hAnsi="Arial"/>
                      <w:sz w:val="18"/>
                      <w:lang w:val="en-US" w:eastAsia="ja-JP"/>
                    </w:rPr>
                    <w:t>n77</w:t>
                  </w:r>
                  <w:r w:rsidRPr="00583876">
                    <w:rPr>
                      <w:rFonts w:ascii="Arial" w:eastAsia="宋体" w:hAnsi="Arial"/>
                      <w:sz w:val="18"/>
                      <w:lang w:val="en-US"/>
                    </w:rPr>
                    <w:t>-</w:t>
                  </w:r>
                  <w:r w:rsidRPr="00583876">
                    <w:rPr>
                      <w:rFonts w:ascii="Arial" w:eastAsia="宋体" w:hAnsi="Arial"/>
                      <w:sz w:val="18"/>
                      <w:lang w:val="en-US" w:eastAsia="ja-JP"/>
                    </w:rPr>
                    <w:t>n79</w:t>
                  </w:r>
                </w:p>
              </w:tc>
            </w:tr>
            <w:tr w:rsidR="00583876" w:rsidRPr="00583876" w14:paraId="4DC49253"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559199C2" w14:textId="77777777" w:rsidR="00583876" w:rsidRPr="00583876" w:rsidRDefault="00583876" w:rsidP="00583876">
                  <w:pPr>
                    <w:keepNext/>
                    <w:keepLines/>
                    <w:spacing w:after="0"/>
                    <w:jc w:val="center"/>
                    <w:rPr>
                      <w:rFonts w:ascii="Arial" w:eastAsia="宋体" w:hAnsi="Arial" w:cs="Arial"/>
                      <w:sz w:val="18"/>
                      <w:szCs w:val="18"/>
                      <w:lang w:val="fr-FR" w:eastAsia="ja-JP"/>
                    </w:rPr>
                  </w:pPr>
                </w:p>
              </w:tc>
            </w:tr>
            <w:tr w:rsidR="00583876" w:rsidRPr="00583876" w14:paraId="5175C7A7"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092E54BF" w14:textId="77777777" w:rsidR="00583876" w:rsidRPr="00583876" w:rsidRDefault="00583876" w:rsidP="00583876">
                  <w:pPr>
                    <w:keepNext/>
                    <w:keepLines/>
                    <w:spacing w:after="0"/>
                    <w:jc w:val="center"/>
                    <w:rPr>
                      <w:rFonts w:ascii="Arial" w:eastAsia="宋体" w:hAnsi="Arial" w:cs="Arial"/>
                      <w:sz w:val="18"/>
                      <w:szCs w:val="18"/>
                      <w:lang w:val="fr-FR" w:eastAsia="ja-JP"/>
                    </w:rPr>
                  </w:pPr>
                </w:p>
              </w:tc>
            </w:tr>
          </w:tbl>
          <w:p w14:paraId="2E792836"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08719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3FA7CC1"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0.3</w:t>
            </w:r>
          </w:p>
        </w:tc>
      </w:tr>
      <w:tr w:rsidR="00583876" w:rsidRPr="00583876" w14:paraId="413CFBF9"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0F5FFD78"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8B9E5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747315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3</w:t>
            </w:r>
          </w:p>
        </w:tc>
      </w:tr>
      <w:tr w:rsidR="00583876" w:rsidRPr="00583876" w14:paraId="5E6E3DB7" w14:textId="77777777" w:rsidTr="00AA4C9E">
        <w:trPr>
          <w:trHeight w:val="187"/>
          <w:jc w:val="center"/>
        </w:trPr>
        <w:tc>
          <w:tcPr>
            <w:tcW w:w="2447" w:type="dxa"/>
            <w:vMerge/>
            <w:tcBorders>
              <w:left w:val="single" w:sz="4" w:space="0" w:color="auto"/>
              <w:bottom w:val="nil"/>
              <w:right w:val="single" w:sz="4" w:space="0" w:color="auto"/>
            </w:tcBorders>
            <w:shd w:val="clear" w:color="auto" w:fill="auto"/>
            <w:vAlign w:val="center"/>
          </w:tcPr>
          <w:p w14:paraId="5B9B54B9"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0E322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48A78A3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0.5</w:t>
            </w:r>
          </w:p>
        </w:tc>
      </w:tr>
      <w:tr w:rsidR="00583876" w:rsidRPr="00583876" w14:paraId="3D80C055" w14:textId="77777777" w:rsidTr="00AA4C9E">
        <w:trPr>
          <w:trHeight w:val="187"/>
          <w:jc w:val="center"/>
        </w:trPr>
        <w:tc>
          <w:tcPr>
            <w:tcW w:w="2447" w:type="dxa"/>
            <w:vMerge w:val="restart"/>
            <w:tcBorders>
              <w:left w:val="single" w:sz="4" w:space="0" w:color="auto"/>
              <w:right w:val="single" w:sz="4" w:space="0" w:color="auto"/>
            </w:tcBorders>
            <w:shd w:val="clear" w:color="auto" w:fill="auto"/>
            <w:vAlign w:val="center"/>
          </w:tcPr>
          <w:p w14:paraId="4642783C"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val="en-US"/>
              </w:rPr>
              <w:t>DC_1-21_n28-</w:t>
            </w:r>
            <w:r w:rsidRPr="00583876">
              <w:rPr>
                <w:rFonts w:ascii="Arial" w:eastAsia="宋体" w:hAnsi="Arial"/>
                <w:sz w:val="18"/>
                <w:lang w:val="en-US" w:eastAsia="ja-JP"/>
              </w:rPr>
              <w:t>n7</w:t>
            </w:r>
            <w:r w:rsidRPr="00583876">
              <w:rPr>
                <w:rFonts w:ascii="Arial" w:eastAsia="宋体" w:hAnsi="Arial" w:hint="eastAsia"/>
                <w:sz w:val="18"/>
                <w:lang w:val="en-US" w:eastAsia="zh-CN"/>
              </w:rPr>
              <w:t>8</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F0B7F1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716B73E"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0.3</w:t>
            </w:r>
          </w:p>
        </w:tc>
      </w:tr>
      <w:tr w:rsidR="00583876" w:rsidRPr="00583876" w14:paraId="50534F2F"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0F5F4BA2"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E535A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5484386"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3</w:t>
            </w:r>
          </w:p>
        </w:tc>
      </w:tr>
      <w:tr w:rsidR="00583876" w:rsidRPr="00583876" w14:paraId="777519E1" w14:textId="77777777" w:rsidTr="00AA4C9E">
        <w:trPr>
          <w:trHeight w:val="187"/>
          <w:jc w:val="center"/>
        </w:trPr>
        <w:tc>
          <w:tcPr>
            <w:tcW w:w="2447" w:type="dxa"/>
            <w:vMerge/>
            <w:tcBorders>
              <w:left w:val="single" w:sz="4" w:space="0" w:color="auto"/>
              <w:bottom w:val="nil"/>
              <w:right w:val="single" w:sz="4" w:space="0" w:color="auto"/>
            </w:tcBorders>
            <w:shd w:val="clear" w:color="auto" w:fill="auto"/>
            <w:vAlign w:val="center"/>
          </w:tcPr>
          <w:p w14:paraId="2711A04F"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3FAF3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n7</w:t>
            </w:r>
            <w:r w:rsidRPr="00583876">
              <w:rPr>
                <w:rFonts w:ascii="Arial" w:eastAsia="宋体" w:hAnsi="Arial" w:hint="eastAsia"/>
                <w:sz w:val="18"/>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2830E95B"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0.5</w:t>
            </w:r>
          </w:p>
        </w:tc>
      </w:tr>
      <w:tr w:rsidR="00583876" w:rsidRPr="00583876" w14:paraId="3064EAE1"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626EB41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4BFEB63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5A1EF45"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0.2</w:t>
            </w:r>
          </w:p>
        </w:tc>
      </w:tr>
      <w:tr w:rsidR="00583876" w:rsidRPr="00583876" w:rsidDel="00786BF6" w14:paraId="5285DA0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A93982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B40BE8C"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Yu Mincho"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DDAEB67"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0.2</w:t>
            </w:r>
          </w:p>
        </w:tc>
      </w:tr>
      <w:tr w:rsidR="00583876" w:rsidRPr="00583876" w:rsidDel="00786BF6" w14:paraId="53E5E78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40967D9"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E1E9F8"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0D98592"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rsidDel="00786BF6" w14:paraId="23D3826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F06722"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2B16090"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9D24CA7"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14:paraId="03F7B8FC"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043F6EB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1085F64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Yu Mincho"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E46FA27"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0.2</w:t>
            </w:r>
          </w:p>
        </w:tc>
      </w:tr>
      <w:tr w:rsidR="00583876" w:rsidRPr="00583876" w:rsidDel="00786BF6" w14:paraId="798F4C9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180571D"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39ADCE2"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18B2C7"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rsidDel="00786BF6" w14:paraId="33BCE07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7B1874"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265BF87"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4719063"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Yu Mincho" w:hAnsi="Arial" w:cs="Arial"/>
                <w:sz w:val="18"/>
                <w:lang w:eastAsia="ja-JP"/>
              </w:rPr>
              <w:t>0.5</w:t>
            </w:r>
          </w:p>
        </w:tc>
      </w:tr>
      <w:tr w:rsidR="00583876" w:rsidRPr="00583876" w14:paraId="46B03F8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FFCC990"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4FCD955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1CE635F2"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5112806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8139B6"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28FF30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476A38D1"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53AFE21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D46DB2"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98118A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89CD54E"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4CAC9DC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821EAC"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3DF5F7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4B5D12F2"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2FD8063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52E19FD"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4A7BCF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2089F67" w14:textId="77777777" w:rsidR="00583876" w:rsidRPr="00583876" w:rsidRDefault="00583876" w:rsidP="00583876">
            <w:pPr>
              <w:keepNext/>
              <w:keepLines/>
              <w:spacing w:after="0"/>
              <w:jc w:val="center"/>
              <w:rPr>
                <w:rFonts w:ascii="Arial" w:eastAsia="宋体" w:hAnsi="Arial" w:cs="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5D00B9C4"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D723C21" w14:textId="77777777" w:rsidR="00583876" w:rsidRPr="00583876" w:rsidRDefault="00583876" w:rsidP="00583876">
            <w:pPr>
              <w:keepNext/>
              <w:keepLines/>
              <w:spacing w:after="0"/>
              <w:jc w:val="center"/>
              <w:rPr>
                <w:rFonts w:ascii="Arial" w:eastAsia="宋体" w:hAnsi="Arial"/>
                <w:sz w:val="18"/>
                <w:lang w:eastAsia="fi-FI"/>
              </w:rPr>
            </w:pPr>
            <w:r w:rsidRPr="00583876">
              <w:rPr>
                <w:rFonts w:ascii="Arial" w:eastAsia="宋体" w:hAnsi="Arial"/>
                <w:sz w:val="18"/>
                <w:lang w:eastAsia="sv-SE"/>
              </w:rPr>
              <w:t>DC_</w:t>
            </w:r>
            <w:r w:rsidRPr="00583876">
              <w:rPr>
                <w:rFonts w:ascii="Arial" w:eastAsia="宋体" w:hAnsi="Arial"/>
                <w:color w:val="000000"/>
                <w:sz w:val="18"/>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7279658C"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639A87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rPr>
              <w:t>0.3</w:t>
            </w:r>
          </w:p>
        </w:tc>
      </w:tr>
      <w:tr w:rsidR="00583876" w:rsidRPr="00583876" w14:paraId="61732B8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FE37A8D" w14:textId="77777777" w:rsidR="00583876" w:rsidRPr="00583876" w:rsidRDefault="00583876" w:rsidP="00583876">
            <w:pPr>
              <w:keepNext/>
              <w:keepLines/>
              <w:spacing w:after="0"/>
              <w:jc w:val="center"/>
              <w:rPr>
                <w:rFonts w:ascii="Arial" w:eastAsia="宋体" w:hAnsi="Arial"/>
                <w:sz w:val="18"/>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4E17812"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8C8265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rPr>
              <w:t>0.5</w:t>
            </w:r>
          </w:p>
        </w:tc>
      </w:tr>
      <w:tr w:rsidR="00583876" w:rsidRPr="00583876" w14:paraId="0EADAA6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A5A7B32" w14:textId="77777777" w:rsidR="00583876" w:rsidRPr="00583876" w:rsidRDefault="00583876" w:rsidP="00583876">
            <w:pPr>
              <w:keepNext/>
              <w:keepLines/>
              <w:spacing w:after="0"/>
              <w:jc w:val="center"/>
              <w:rPr>
                <w:rFonts w:ascii="Arial" w:eastAsia="宋体" w:hAnsi="Arial"/>
                <w:sz w:val="18"/>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1C34DEC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352E87C"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rPr>
              <w:t>0.5</w:t>
            </w:r>
          </w:p>
        </w:tc>
      </w:tr>
      <w:tr w:rsidR="00583876" w:rsidRPr="00583876" w14:paraId="43AF746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6DE9BC" w14:textId="77777777" w:rsidR="00583876" w:rsidRPr="00583876" w:rsidRDefault="00583876" w:rsidP="00583876">
            <w:pPr>
              <w:keepNext/>
              <w:keepLines/>
              <w:spacing w:after="0"/>
              <w:jc w:val="center"/>
              <w:rPr>
                <w:rFonts w:ascii="Arial" w:eastAsia="宋体" w:hAnsi="Arial"/>
                <w:sz w:val="18"/>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EACA85E"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0C3D42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rPr>
              <w:t>0.3</w:t>
            </w:r>
          </w:p>
        </w:tc>
      </w:tr>
      <w:tr w:rsidR="00583876" w:rsidRPr="00583876" w:rsidDel="00786BF6" w14:paraId="2A26062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D1153C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fi-FI"/>
              </w:rPr>
              <w:t>DC_2-5-7-66_n7</w:t>
            </w:r>
          </w:p>
          <w:p w14:paraId="5CC7FA9E"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fi-FI"/>
              </w:rPr>
              <w:t>DC_2-5-7-66-66</w:t>
            </w:r>
            <w:r w:rsidRPr="00583876">
              <w:rPr>
                <w:rFonts w:ascii="Arial" w:eastAsia="宋体" w:hAnsi="Arial"/>
                <w:sz w:val="18"/>
                <w:lang w:eastAsia="fi-FI"/>
              </w:rPr>
              <w:softHyphen/>
              <w:t>_n7</w:t>
            </w:r>
          </w:p>
        </w:tc>
        <w:tc>
          <w:tcPr>
            <w:tcW w:w="2693" w:type="dxa"/>
            <w:tcBorders>
              <w:top w:val="single" w:sz="4" w:space="0" w:color="auto"/>
              <w:left w:val="single" w:sz="4" w:space="0" w:color="auto"/>
              <w:bottom w:val="single" w:sz="4" w:space="0" w:color="auto"/>
              <w:right w:val="single" w:sz="4" w:space="0" w:color="auto"/>
            </w:tcBorders>
          </w:tcPr>
          <w:p w14:paraId="7EE66CD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8EB68F2"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0.3</w:t>
            </w:r>
          </w:p>
        </w:tc>
      </w:tr>
      <w:tr w:rsidR="00583876" w:rsidRPr="00583876" w:rsidDel="00786BF6" w14:paraId="28C0F7A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FC5B6EB"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071F2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5</w:t>
            </w:r>
          </w:p>
        </w:tc>
        <w:tc>
          <w:tcPr>
            <w:tcW w:w="2872" w:type="dxa"/>
            <w:tcBorders>
              <w:top w:val="single" w:sz="4" w:space="0" w:color="auto"/>
              <w:left w:val="single" w:sz="4" w:space="0" w:color="auto"/>
              <w:bottom w:val="single" w:sz="4" w:space="0" w:color="auto"/>
              <w:right w:val="single" w:sz="4" w:space="0" w:color="auto"/>
            </w:tcBorders>
          </w:tcPr>
          <w:p w14:paraId="3F43D7F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0.2</w:t>
            </w:r>
          </w:p>
        </w:tc>
      </w:tr>
      <w:tr w:rsidR="00583876" w:rsidRPr="00583876" w:rsidDel="00786BF6" w14:paraId="4597E37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DEA4C44"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07C8AD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E66404"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58DB929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EFE295D"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85CC8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303EE58"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4507195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A947968"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D028BF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55C0158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66F91CD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C62E529"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sv-SE"/>
              </w:rPr>
              <w:t>DC_2-5-7-66_</w:t>
            </w:r>
            <w:r w:rsidRPr="00583876">
              <w:rPr>
                <w:rFonts w:ascii="Arial" w:eastAsia="宋体" w:hAnsi="Arial" w:cs="Arial"/>
                <w:sz w:val="18"/>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38FE1A3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741161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ja-JP"/>
              </w:rPr>
              <w:t>0.3</w:t>
            </w:r>
          </w:p>
        </w:tc>
      </w:tr>
      <w:tr w:rsidR="00583876" w:rsidRPr="00583876" w:rsidDel="00786BF6" w14:paraId="63D7055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DD52013"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43C784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EDF33E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ja-JP"/>
              </w:rPr>
              <w:t>0.5</w:t>
            </w:r>
          </w:p>
        </w:tc>
      </w:tr>
      <w:tr w:rsidR="00583876" w:rsidRPr="00583876" w:rsidDel="00786BF6" w14:paraId="53E4618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AF51EC4"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8AA339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489573B"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ja-JP"/>
              </w:rPr>
              <w:t>0.5</w:t>
            </w:r>
          </w:p>
        </w:tc>
      </w:tr>
      <w:tr w:rsidR="00583876" w:rsidRPr="00583876" w:rsidDel="00786BF6" w14:paraId="11E7BA9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7F4672"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CBE76A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11DACC9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Calibri" w:hAnsi="Arial" w:cs="Arial"/>
                <w:sz w:val="18"/>
                <w:lang w:eastAsia="ja-JP"/>
              </w:rPr>
              <w:t>0.5</w:t>
            </w:r>
          </w:p>
        </w:tc>
      </w:tr>
      <w:tr w:rsidR="00583876" w:rsidRPr="00583876" w14:paraId="323B04C5"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1EDDE65"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1D796A4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55EE4E34"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Malgun Gothic" w:hAnsi="Arial" w:cs="Arial"/>
                <w:sz w:val="18"/>
                <w:szCs w:val="18"/>
                <w:lang w:val="en-US" w:eastAsia="ko-KR"/>
              </w:rPr>
              <w:t>0.2</w:t>
            </w:r>
          </w:p>
        </w:tc>
      </w:tr>
      <w:tr w:rsidR="00583876" w:rsidRPr="00583876" w14:paraId="126CF9D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D32D847"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9FE60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0B49346D"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Malgun Gothic" w:hAnsi="Arial" w:cs="Arial"/>
                <w:sz w:val="18"/>
                <w:szCs w:val="18"/>
                <w:lang w:val="en-US" w:eastAsia="ko-KR"/>
              </w:rPr>
              <w:t>0.2</w:t>
            </w:r>
          </w:p>
        </w:tc>
      </w:tr>
      <w:tr w:rsidR="00583876" w:rsidRPr="00583876" w14:paraId="595664C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9B86D9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51093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6DAF784"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Malgun Gothic" w:hAnsi="Arial" w:cs="Arial"/>
                <w:sz w:val="18"/>
                <w:szCs w:val="18"/>
                <w:lang w:val="en-US" w:eastAsia="ko-KR"/>
              </w:rPr>
              <w:t>0.2</w:t>
            </w:r>
          </w:p>
        </w:tc>
      </w:tr>
      <w:tr w:rsidR="00583876" w:rsidRPr="00583876" w14:paraId="1B45C1EA"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663B94"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088991"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6D922942"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Malgun Gothic" w:hAnsi="Arial" w:cs="Arial"/>
                <w:sz w:val="18"/>
                <w:szCs w:val="18"/>
                <w:lang w:val="en-US" w:eastAsia="ko-KR"/>
              </w:rPr>
              <w:t>0.5</w:t>
            </w:r>
          </w:p>
        </w:tc>
      </w:tr>
      <w:tr w:rsidR="00583876" w:rsidRPr="00583876" w14:paraId="08A614F2"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E2CE81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7BD0185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7942899C"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宋体" w:hAnsi="Arial"/>
                <w:sz w:val="18"/>
                <w:lang w:val="sv-SE" w:eastAsia="ja-JP"/>
              </w:rPr>
              <w:t>0.4</w:t>
            </w:r>
          </w:p>
        </w:tc>
      </w:tr>
      <w:tr w:rsidR="00583876" w:rsidRPr="00583876" w14:paraId="5E848962"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67E315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380E5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0B8A950B"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Malgun Gothic" w:hAnsi="Arial" w:cs="Arial"/>
                <w:sz w:val="18"/>
                <w:lang w:val="sv-SE" w:eastAsia="ko-KR"/>
              </w:rPr>
              <w:t>0.5</w:t>
            </w:r>
          </w:p>
        </w:tc>
      </w:tr>
      <w:tr w:rsidR="00583876" w:rsidRPr="00583876" w14:paraId="226A64EA"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D974BE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475B1E"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C7F8050"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宋体" w:hAnsi="Arial"/>
                <w:sz w:val="18"/>
                <w:lang w:val="sv-SE" w:eastAsia="ja-JP"/>
              </w:rPr>
              <w:t>0.4</w:t>
            </w:r>
          </w:p>
        </w:tc>
      </w:tr>
      <w:tr w:rsidR="00583876" w:rsidRPr="00583876" w14:paraId="51F9844A"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6AE356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43ACCD"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348FC07" w14:textId="77777777" w:rsidR="00583876" w:rsidRPr="00583876" w:rsidRDefault="00583876" w:rsidP="00583876">
            <w:pPr>
              <w:keepNext/>
              <w:keepLines/>
              <w:spacing w:after="0"/>
              <w:jc w:val="center"/>
              <w:rPr>
                <w:rFonts w:ascii="Arial" w:eastAsia="Calibri" w:hAnsi="Arial" w:cs="Arial"/>
                <w:sz w:val="18"/>
                <w:lang w:eastAsia="ja-JP"/>
              </w:rPr>
            </w:pPr>
            <w:r w:rsidRPr="00583876">
              <w:rPr>
                <w:rFonts w:ascii="Arial" w:eastAsia="宋体" w:hAnsi="Arial"/>
                <w:sz w:val="18"/>
                <w:lang w:val="sv-SE" w:eastAsia="sv-SE"/>
              </w:rPr>
              <w:t>0.4</w:t>
            </w:r>
          </w:p>
        </w:tc>
      </w:tr>
      <w:tr w:rsidR="00583876" w:rsidRPr="00583876" w14:paraId="4E07900B"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C54EC8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olor w:val="000000"/>
                <w:sz w:val="18"/>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1102516F"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0FABBE9"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val="sv-SE" w:eastAsia="ja-JP"/>
              </w:rPr>
              <w:t>0.4</w:t>
            </w:r>
          </w:p>
        </w:tc>
      </w:tr>
      <w:tr w:rsidR="00583876" w:rsidRPr="00583876" w14:paraId="7C26CD65"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32DCAE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CD5EF3"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07C06D1E"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Malgun Gothic" w:hAnsi="Arial" w:cs="Arial"/>
                <w:sz w:val="18"/>
                <w:lang w:val="sv-SE" w:eastAsia="ko-KR"/>
              </w:rPr>
              <w:t>0.5</w:t>
            </w:r>
          </w:p>
        </w:tc>
      </w:tr>
      <w:tr w:rsidR="00583876" w:rsidRPr="00583876" w14:paraId="5513F8CC"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7A2900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7D465F"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B0189E6"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val="sv-SE" w:eastAsia="ja-JP"/>
              </w:rPr>
              <w:t>0.4</w:t>
            </w:r>
          </w:p>
        </w:tc>
      </w:tr>
      <w:tr w:rsidR="00583876" w:rsidRPr="00583876" w14:paraId="67B6AB37"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A3C857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D8505C"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cs="Arial"/>
                <w:sz w:val="18"/>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B8FD3A1"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val="sv-SE" w:eastAsia="sv-SE"/>
              </w:rPr>
              <w:t>0.4</w:t>
            </w:r>
          </w:p>
        </w:tc>
      </w:tr>
      <w:tr w:rsidR="00583876" w:rsidRPr="00583876" w14:paraId="66C5DCFB"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5D3541D"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rPr>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774ED56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65D5D02" w14:textId="77777777" w:rsidR="00583876" w:rsidRPr="00583876" w:rsidRDefault="00583876" w:rsidP="00583876">
            <w:pPr>
              <w:keepNext/>
              <w:keepLines/>
              <w:spacing w:after="0"/>
              <w:jc w:val="center"/>
              <w:rPr>
                <w:rFonts w:ascii="Arial" w:eastAsia="宋体" w:hAnsi="Arial" w:cs="Arial"/>
                <w:sz w:val="18"/>
                <w:lang w:eastAsia="sv-SE"/>
              </w:rPr>
            </w:pPr>
            <w:r w:rsidRPr="00583876">
              <w:rPr>
                <w:rFonts w:ascii="Arial" w:eastAsia="宋体" w:hAnsi="Arial"/>
                <w:sz w:val="18"/>
                <w:lang w:eastAsia="ja-JP"/>
              </w:rPr>
              <w:t>0.3</w:t>
            </w:r>
          </w:p>
        </w:tc>
      </w:tr>
      <w:tr w:rsidR="00583876" w:rsidRPr="00583876" w14:paraId="121F979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BB7F6B"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7141DD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09C97F26" w14:textId="77777777" w:rsidR="00583876" w:rsidRPr="00583876" w:rsidRDefault="00583876" w:rsidP="00583876">
            <w:pPr>
              <w:keepNext/>
              <w:keepLines/>
              <w:spacing w:after="0"/>
              <w:jc w:val="center"/>
              <w:rPr>
                <w:rFonts w:ascii="Arial" w:eastAsia="宋体" w:hAnsi="Arial" w:cs="Arial"/>
                <w:sz w:val="18"/>
                <w:lang w:eastAsia="sv-SE"/>
              </w:rPr>
            </w:pPr>
            <w:r w:rsidRPr="00583876">
              <w:rPr>
                <w:rFonts w:ascii="Arial" w:eastAsia="宋体" w:hAnsi="Arial"/>
                <w:sz w:val="18"/>
                <w:lang w:eastAsia="ja-JP"/>
              </w:rPr>
              <w:t>0.2</w:t>
            </w:r>
          </w:p>
        </w:tc>
      </w:tr>
      <w:tr w:rsidR="00583876" w:rsidRPr="00583876" w14:paraId="511328C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066972"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E08171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76B0E5F" w14:textId="77777777" w:rsidR="00583876" w:rsidRPr="00583876" w:rsidRDefault="00583876" w:rsidP="00583876">
            <w:pPr>
              <w:keepNext/>
              <w:keepLines/>
              <w:spacing w:after="0"/>
              <w:jc w:val="center"/>
              <w:rPr>
                <w:rFonts w:ascii="Arial" w:eastAsia="宋体" w:hAnsi="Arial" w:cs="Arial"/>
                <w:sz w:val="18"/>
                <w:lang w:eastAsia="sv-SE"/>
              </w:rPr>
            </w:pPr>
            <w:r w:rsidRPr="00583876">
              <w:rPr>
                <w:rFonts w:ascii="Arial" w:eastAsia="宋体" w:hAnsi="Arial"/>
                <w:sz w:val="18"/>
                <w:lang w:eastAsia="ja-JP"/>
              </w:rPr>
              <w:t>0.5</w:t>
            </w:r>
          </w:p>
        </w:tc>
      </w:tr>
      <w:tr w:rsidR="00583876" w:rsidRPr="00583876" w14:paraId="71EB587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0F5093"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192F6C9"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0E125FA1" w14:textId="77777777" w:rsidR="00583876" w:rsidRPr="00583876" w:rsidRDefault="00583876" w:rsidP="00583876">
            <w:pPr>
              <w:keepNext/>
              <w:keepLines/>
              <w:spacing w:after="0"/>
              <w:jc w:val="center"/>
              <w:rPr>
                <w:rFonts w:ascii="Arial" w:eastAsia="宋体" w:hAnsi="Arial" w:cs="Arial"/>
                <w:sz w:val="18"/>
                <w:lang w:eastAsia="sv-SE"/>
              </w:rPr>
            </w:pPr>
            <w:r w:rsidRPr="00583876">
              <w:rPr>
                <w:rFonts w:ascii="Arial" w:eastAsia="宋体" w:hAnsi="Arial"/>
                <w:sz w:val="18"/>
                <w:lang w:eastAsia="ja-JP"/>
              </w:rPr>
              <w:t>0.4</w:t>
            </w:r>
          </w:p>
        </w:tc>
      </w:tr>
      <w:tr w:rsidR="00583876" w:rsidRPr="00583876" w14:paraId="34F43662"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AD90D0" w14:textId="77777777" w:rsidR="00583876" w:rsidRPr="00583876" w:rsidRDefault="00583876" w:rsidP="00583876">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99975C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F47EA4B" w14:textId="77777777" w:rsidR="00583876" w:rsidRPr="00583876" w:rsidRDefault="00583876" w:rsidP="00583876">
            <w:pPr>
              <w:keepNext/>
              <w:keepLines/>
              <w:spacing w:after="0"/>
              <w:jc w:val="center"/>
              <w:rPr>
                <w:rFonts w:ascii="Arial" w:eastAsia="宋体" w:hAnsi="Arial" w:cs="Arial"/>
                <w:sz w:val="18"/>
                <w:lang w:eastAsia="sv-SE"/>
              </w:rPr>
            </w:pPr>
            <w:r w:rsidRPr="00583876">
              <w:rPr>
                <w:rFonts w:ascii="Arial" w:eastAsia="宋体" w:hAnsi="Arial"/>
                <w:sz w:val="18"/>
                <w:lang w:eastAsia="ja-JP"/>
              </w:rPr>
              <w:t>0.5</w:t>
            </w:r>
          </w:p>
        </w:tc>
      </w:tr>
      <w:tr w:rsidR="00583876" w:rsidRPr="00583876" w14:paraId="6A293587" w14:textId="77777777" w:rsidTr="00AA4C9E">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7D72040" w14:textId="77777777" w:rsidR="00583876" w:rsidRPr="00583876" w:rsidRDefault="00583876" w:rsidP="00583876">
            <w:pPr>
              <w:keepNext/>
              <w:keepLines/>
              <w:spacing w:after="0"/>
              <w:jc w:val="center"/>
              <w:rPr>
                <w:rFonts w:ascii="Arial" w:eastAsia="宋体" w:hAnsi="Arial"/>
                <w:sz w:val="18"/>
                <w:szCs w:val="21"/>
              </w:rPr>
            </w:pPr>
            <w:r w:rsidRPr="00583876">
              <w:rPr>
                <w:rFonts w:ascii="Arial" w:eastAsia="宋体" w:hAnsi="Arial"/>
                <w:sz w:val="18"/>
                <w:szCs w:val="21"/>
              </w:rPr>
              <w:t>DC_2-5-66_n2-n77</w:t>
            </w:r>
          </w:p>
          <w:p w14:paraId="32FCF824"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szCs w:val="21"/>
              </w:rPr>
              <w:t>DC_2-5-66-66_n2-n77</w:t>
            </w:r>
          </w:p>
        </w:tc>
        <w:tc>
          <w:tcPr>
            <w:tcW w:w="2693" w:type="dxa"/>
            <w:tcBorders>
              <w:top w:val="single" w:sz="4" w:space="0" w:color="auto"/>
              <w:left w:val="single" w:sz="4" w:space="0" w:color="auto"/>
              <w:bottom w:val="single" w:sz="4" w:space="0" w:color="auto"/>
              <w:right w:val="single" w:sz="4" w:space="0" w:color="auto"/>
            </w:tcBorders>
            <w:vAlign w:val="center"/>
          </w:tcPr>
          <w:p w14:paraId="2DC83C18"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Times New Roman" w:hAnsi="Arial"/>
                <w:sz w:val="18"/>
              </w:rPr>
              <w:t>2</w:t>
            </w:r>
          </w:p>
        </w:tc>
        <w:tc>
          <w:tcPr>
            <w:tcW w:w="2872" w:type="dxa"/>
            <w:tcBorders>
              <w:top w:val="single" w:sz="4" w:space="0" w:color="auto"/>
              <w:left w:val="single" w:sz="4" w:space="0" w:color="auto"/>
              <w:bottom w:val="single" w:sz="4" w:space="0" w:color="auto"/>
              <w:right w:val="single" w:sz="4" w:space="0" w:color="auto"/>
            </w:tcBorders>
          </w:tcPr>
          <w:p w14:paraId="75B63557"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0.2</w:t>
            </w:r>
          </w:p>
        </w:tc>
      </w:tr>
      <w:tr w:rsidR="00583876" w:rsidRPr="00583876" w14:paraId="3B610E1A" w14:textId="77777777" w:rsidTr="00AA4C9E">
        <w:trPr>
          <w:trHeight w:val="187"/>
          <w:jc w:val="center"/>
        </w:trPr>
        <w:tc>
          <w:tcPr>
            <w:tcW w:w="2447" w:type="dxa"/>
            <w:vMerge/>
            <w:tcBorders>
              <w:left w:val="single" w:sz="4" w:space="0" w:color="auto"/>
              <w:right w:val="single" w:sz="4" w:space="0" w:color="auto"/>
            </w:tcBorders>
            <w:vAlign w:val="center"/>
          </w:tcPr>
          <w:p w14:paraId="49F75DA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D18353"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rPr>
              <w:t>5</w:t>
            </w:r>
          </w:p>
        </w:tc>
        <w:tc>
          <w:tcPr>
            <w:tcW w:w="2872" w:type="dxa"/>
            <w:tcBorders>
              <w:top w:val="single" w:sz="4" w:space="0" w:color="auto"/>
              <w:left w:val="single" w:sz="4" w:space="0" w:color="auto"/>
              <w:bottom w:val="single" w:sz="4" w:space="0" w:color="auto"/>
              <w:right w:val="single" w:sz="4" w:space="0" w:color="auto"/>
            </w:tcBorders>
          </w:tcPr>
          <w:p w14:paraId="4DA7D9F3"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0.2</w:t>
            </w:r>
          </w:p>
        </w:tc>
      </w:tr>
      <w:tr w:rsidR="00583876" w:rsidRPr="00583876" w14:paraId="601936F2" w14:textId="77777777" w:rsidTr="00AA4C9E">
        <w:trPr>
          <w:trHeight w:val="187"/>
          <w:jc w:val="center"/>
        </w:trPr>
        <w:tc>
          <w:tcPr>
            <w:tcW w:w="2447" w:type="dxa"/>
            <w:vMerge/>
            <w:tcBorders>
              <w:left w:val="single" w:sz="4" w:space="0" w:color="auto"/>
              <w:right w:val="single" w:sz="4" w:space="0" w:color="auto"/>
            </w:tcBorders>
            <w:vAlign w:val="center"/>
          </w:tcPr>
          <w:p w14:paraId="1566D89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8F9D81"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rPr>
              <w:t>66</w:t>
            </w:r>
          </w:p>
        </w:tc>
        <w:tc>
          <w:tcPr>
            <w:tcW w:w="2872" w:type="dxa"/>
            <w:tcBorders>
              <w:top w:val="single" w:sz="4" w:space="0" w:color="auto"/>
              <w:left w:val="single" w:sz="4" w:space="0" w:color="auto"/>
              <w:bottom w:val="single" w:sz="4" w:space="0" w:color="auto"/>
              <w:right w:val="single" w:sz="4" w:space="0" w:color="auto"/>
            </w:tcBorders>
          </w:tcPr>
          <w:p w14:paraId="119A1B62"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0.3</w:t>
            </w:r>
          </w:p>
        </w:tc>
      </w:tr>
      <w:tr w:rsidR="00583876" w:rsidRPr="00583876" w14:paraId="1362EC04" w14:textId="77777777" w:rsidTr="00AA4C9E">
        <w:trPr>
          <w:trHeight w:val="187"/>
          <w:jc w:val="center"/>
        </w:trPr>
        <w:tc>
          <w:tcPr>
            <w:tcW w:w="2447" w:type="dxa"/>
            <w:vMerge/>
            <w:tcBorders>
              <w:left w:val="single" w:sz="4" w:space="0" w:color="auto"/>
              <w:right w:val="single" w:sz="4" w:space="0" w:color="auto"/>
            </w:tcBorders>
            <w:vAlign w:val="center"/>
          </w:tcPr>
          <w:p w14:paraId="425DD28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628579"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rPr>
              <w:t>n2</w:t>
            </w:r>
          </w:p>
        </w:tc>
        <w:tc>
          <w:tcPr>
            <w:tcW w:w="2872" w:type="dxa"/>
            <w:tcBorders>
              <w:top w:val="single" w:sz="4" w:space="0" w:color="auto"/>
              <w:left w:val="single" w:sz="4" w:space="0" w:color="auto"/>
              <w:bottom w:val="single" w:sz="4" w:space="0" w:color="auto"/>
              <w:right w:val="single" w:sz="4" w:space="0" w:color="auto"/>
            </w:tcBorders>
          </w:tcPr>
          <w:p w14:paraId="72A7332B"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0.3</w:t>
            </w:r>
          </w:p>
        </w:tc>
      </w:tr>
      <w:tr w:rsidR="00583876" w:rsidRPr="00583876" w14:paraId="24AE7BDD" w14:textId="77777777" w:rsidTr="00AA4C9E">
        <w:trPr>
          <w:trHeight w:val="187"/>
          <w:jc w:val="center"/>
        </w:trPr>
        <w:tc>
          <w:tcPr>
            <w:tcW w:w="2447" w:type="dxa"/>
            <w:vMerge/>
            <w:tcBorders>
              <w:left w:val="single" w:sz="4" w:space="0" w:color="auto"/>
              <w:bottom w:val="single" w:sz="4" w:space="0" w:color="auto"/>
              <w:right w:val="single" w:sz="4" w:space="0" w:color="auto"/>
            </w:tcBorders>
            <w:vAlign w:val="center"/>
          </w:tcPr>
          <w:p w14:paraId="5504FE7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A1F63D"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F705D0C"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0.5</w:t>
            </w:r>
          </w:p>
        </w:tc>
      </w:tr>
      <w:tr w:rsidR="00583876" w:rsidRPr="00583876" w14:paraId="3FAE8669" w14:textId="77777777" w:rsidTr="00AA4C9E">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4D29358"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宋体" w:hAnsi="Arial"/>
                <w:sz w:val="18"/>
                <w:szCs w:val="18"/>
              </w:rPr>
              <w:t>DC_2-5-66_n5-n77</w:t>
            </w:r>
          </w:p>
          <w:p w14:paraId="2D6B6A71"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0CDF31DE"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Times New Roman" w:hAnsi="Arial"/>
                <w:sz w:val="18"/>
                <w:szCs w:val="18"/>
              </w:rPr>
              <w:t>2</w:t>
            </w:r>
          </w:p>
        </w:tc>
        <w:tc>
          <w:tcPr>
            <w:tcW w:w="2872" w:type="dxa"/>
            <w:tcBorders>
              <w:top w:val="single" w:sz="4" w:space="0" w:color="auto"/>
              <w:left w:val="single" w:sz="4" w:space="0" w:color="auto"/>
              <w:bottom w:val="single" w:sz="4" w:space="0" w:color="auto"/>
              <w:right w:val="single" w:sz="4" w:space="0" w:color="auto"/>
            </w:tcBorders>
          </w:tcPr>
          <w:p w14:paraId="6988C9B1"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0.3</w:t>
            </w:r>
          </w:p>
        </w:tc>
      </w:tr>
      <w:tr w:rsidR="00583876" w:rsidRPr="00583876" w14:paraId="5DDBE4EC" w14:textId="77777777" w:rsidTr="00AA4C9E">
        <w:trPr>
          <w:trHeight w:val="187"/>
          <w:jc w:val="center"/>
        </w:trPr>
        <w:tc>
          <w:tcPr>
            <w:tcW w:w="2447" w:type="dxa"/>
            <w:vMerge/>
            <w:tcBorders>
              <w:left w:val="single" w:sz="4" w:space="0" w:color="auto"/>
              <w:right w:val="single" w:sz="4" w:space="0" w:color="auto"/>
            </w:tcBorders>
            <w:vAlign w:val="center"/>
          </w:tcPr>
          <w:p w14:paraId="25672E5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693199"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szCs w:val="18"/>
              </w:rPr>
              <w:t>5</w:t>
            </w:r>
          </w:p>
        </w:tc>
        <w:tc>
          <w:tcPr>
            <w:tcW w:w="2872" w:type="dxa"/>
            <w:tcBorders>
              <w:top w:val="single" w:sz="4" w:space="0" w:color="auto"/>
              <w:left w:val="single" w:sz="4" w:space="0" w:color="auto"/>
              <w:bottom w:val="single" w:sz="4" w:space="0" w:color="auto"/>
              <w:right w:val="single" w:sz="4" w:space="0" w:color="auto"/>
            </w:tcBorders>
          </w:tcPr>
          <w:p w14:paraId="18A06F56"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0.2</w:t>
            </w:r>
          </w:p>
        </w:tc>
      </w:tr>
      <w:tr w:rsidR="00583876" w:rsidRPr="00583876" w14:paraId="5B357C8C" w14:textId="77777777" w:rsidTr="00AA4C9E">
        <w:trPr>
          <w:trHeight w:val="187"/>
          <w:jc w:val="center"/>
        </w:trPr>
        <w:tc>
          <w:tcPr>
            <w:tcW w:w="2447" w:type="dxa"/>
            <w:vMerge/>
            <w:tcBorders>
              <w:left w:val="single" w:sz="4" w:space="0" w:color="auto"/>
              <w:right w:val="single" w:sz="4" w:space="0" w:color="auto"/>
            </w:tcBorders>
            <w:vAlign w:val="center"/>
          </w:tcPr>
          <w:p w14:paraId="57EA28CB"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2BE5A3"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szCs w:val="18"/>
              </w:rPr>
              <w:t>66</w:t>
            </w:r>
          </w:p>
        </w:tc>
        <w:tc>
          <w:tcPr>
            <w:tcW w:w="2872" w:type="dxa"/>
            <w:tcBorders>
              <w:top w:val="single" w:sz="4" w:space="0" w:color="auto"/>
              <w:left w:val="single" w:sz="4" w:space="0" w:color="auto"/>
              <w:bottom w:val="single" w:sz="4" w:space="0" w:color="auto"/>
              <w:right w:val="single" w:sz="4" w:space="0" w:color="auto"/>
            </w:tcBorders>
          </w:tcPr>
          <w:p w14:paraId="28157BA7"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0.2</w:t>
            </w:r>
          </w:p>
        </w:tc>
      </w:tr>
      <w:tr w:rsidR="00583876" w:rsidRPr="00583876" w14:paraId="7816ED79" w14:textId="77777777" w:rsidTr="00AA4C9E">
        <w:trPr>
          <w:trHeight w:val="187"/>
          <w:jc w:val="center"/>
        </w:trPr>
        <w:tc>
          <w:tcPr>
            <w:tcW w:w="2447" w:type="dxa"/>
            <w:vMerge/>
            <w:tcBorders>
              <w:left w:val="single" w:sz="4" w:space="0" w:color="auto"/>
              <w:right w:val="single" w:sz="4" w:space="0" w:color="auto"/>
            </w:tcBorders>
            <w:vAlign w:val="center"/>
          </w:tcPr>
          <w:p w14:paraId="2DF8009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3C8D9C"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szCs w:val="18"/>
              </w:rPr>
              <w:t>n5</w:t>
            </w:r>
          </w:p>
        </w:tc>
        <w:tc>
          <w:tcPr>
            <w:tcW w:w="2872" w:type="dxa"/>
            <w:tcBorders>
              <w:top w:val="single" w:sz="4" w:space="0" w:color="auto"/>
              <w:left w:val="single" w:sz="4" w:space="0" w:color="auto"/>
              <w:bottom w:val="single" w:sz="4" w:space="0" w:color="auto"/>
              <w:right w:val="single" w:sz="4" w:space="0" w:color="auto"/>
            </w:tcBorders>
          </w:tcPr>
          <w:p w14:paraId="141155D8"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0.2</w:t>
            </w:r>
          </w:p>
        </w:tc>
      </w:tr>
      <w:tr w:rsidR="00583876" w:rsidRPr="00583876" w14:paraId="78790438" w14:textId="77777777" w:rsidTr="00AA4C9E">
        <w:trPr>
          <w:trHeight w:val="187"/>
          <w:jc w:val="center"/>
        </w:trPr>
        <w:tc>
          <w:tcPr>
            <w:tcW w:w="2447" w:type="dxa"/>
            <w:vMerge/>
            <w:tcBorders>
              <w:left w:val="single" w:sz="4" w:space="0" w:color="auto"/>
              <w:bottom w:val="single" w:sz="4" w:space="0" w:color="auto"/>
              <w:right w:val="single" w:sz="4" w:space="0" w:color="auto"/>
            </w:tcBorders>
            <w:vAlign w:val="center"/>
          </w:tcPr>
          <w:p w14:paraId="22A1290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AFC4F1"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sz w:val="18"/>
                <w:szCs w:val="18"/>
              </w:rPr>
              <w:t>n77</w:t>
            </w:r>
          </w:p>
        </w:tc>
        <w:tc>
          <w:tcPr>
            <w:tcW w:w="2872" w:type="dxa"/>
            <w:tcBorders>
              <w:top w:val="single" w:sz="4" w:space="0" w:color="auto"/>
              <w:left w:val="single" w:sz="4" w:space="0" w:color="auto"/>
              <w:bottom w:val="single" w:sz="4" w:space="0" w:color="auto"/>
              <w:right w:val="single" w:sz="4" w:space="0" w:color="auto"/>
            </w:tcBorders>
          </w:tcPr>
          <w:p w14:paraId="41230B65"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eastAsia="zh-CN"/>
              </w:rPr>
              <w:t>0.5</w:t>
            </w:r>
          </w:p>
        </w:tc>
      </w:tr>
      <w:tr w:rsidR="00583876" w:rsidRPr="00583876" w14:paraId="7ABBCB50" w14:textId="77777777" w:rsidTr="00AA4C9E">
        <w:trPr>
          <w:trHeight w:val="187"/>
          <w:jc w:val="center"/>
        </w:trPr>
        <w:tc>
          <w:tcPr>
            <w:tcW w:w="2447" w:type="dxa"/>
            <w:tcBorders>
              <w:left w:val="single" w:sz="4" w:space="0" w:color="auto"/>
              <w:bottom w:val="nil"/>
              <w:right w:val="single" w:sz="4" w:space="0" w:color="auto"/>
            </w:tcBorders>
          </w:tcPr>
          <w:p w14:paraId="55A3D31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S Mincho" w:hAnsi="Arial" w:cs="Arial"/>
                <w:bCs/>
                <w:sz w:val="18"/>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08E56E20"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等线" w:hAnsi="Arial" w:cs="Arial"/>
                <w:bCs/>
                <w:sz w:val="18"/>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4BE7C84"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rPr>
              <w:t>0.3</w:t>
            </w:r>
          </w:p>
        </w:tc>
      </w:tr>
      <w:tr w:rsidR="00583876" w:rsidRPr="00583876" w14:paraId="30E555D0" w14:textId="77777777" w:rsidTr="00AA4C9E">
        <w:trPr>
          <w:trHeight w:val="187"/>
          <w:jc w:val="center"/>
        </w:trPr>
        <w:tc>
          <w:tcPr>
            <w:tcW w:w="2447" w:type="dxa"/>
            <w:tcBorders>
              <w:top w:val="nil"/>
              <w:left w:val="single" w:sz="4" w:space="0" w:color="auto"/>
              <w:bottom w:val="nil"/>
              <w:right w:val="single" w:sz="4" w:space="0" w:color="auto"/>
            </w:tcBorders>
          </w:tcPr>
          <w:p w14:paraId="1173A37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C52D92F"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等线" w:hAnsi="Arial" w:cs="Arial"/>
                <w:bCs/>
                <w:sz w:val="18"/>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162A875"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rPr>
              <w:t>0.3</w:t>
            </w:r>
          </w:p>
        </w:tc>
      </w:tr>
      <w:tr w:rsidR="00583876" w:rsidRPr="00583876" w14:paraId="7843056F" w14:textId="77777777" w:rsidTr="00AA4C9E">
        <w:trPr>
          <w:trHeight w:val="187"/>
          <w:jc w:val="center"/>
        </w:trPr>
        <w:tc>
          <w:tcPr>
            <w:tcW w:w="2447" w:type="dxa"/>
            <w:tcBorders>
              <w:top w:val="nil"/>
              <w:left w:val="single" w:sz="4" w:space="0" w:color="auto"/>
              <w:bottom w:val="nil"/>
              <w:right w:val="single" w:sz="4" w:space="0" w:color="auto"/>
            </w:tcBorders>
          </w:tcPr>
          <w:p w14:paraId="6919E71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1C2ADEE"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等线" w:hAnsi="Arial" w:cs="Arial"/>
                <w:bCs/>
                <w:sz w:val="18"/>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49737C3"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lang w:eastAsia="zh-CN"/>
              </w:rPr>
              <w:t>0.3</w:t>
            </w:r>
          </w:p>
        </w:tc>
      </w:tr>
      <w:tr w:rsidR="00583876" w:rsidRPr="00583876" w14:paraId="4D36F150" w14:textId="77777777" w:rsidTr="00AA4C9E">
        <w:trPr>
          <w:trHeight w:val="187"/>
          <w:jc w:val="center"/>
        </w:trPr>
        <w:tc>
          <w:tcPr>
            <w:tcW w:w="2447" w:type="dxa"/>
            <w:tcBorders>
              <w:top w:val="nil"/>
              <w:left w:val="single" w:sz="4" w:space="0" w:color="auto"/>
              <w:bottom w:val="single" w:sz="4" w:space="0" w:color="auto"/>
              <w:right w:val="single" w:sz="4" w:space="0" w:color="auto"/>
            </w:tcBorders>
          </w:tcPr>
          <w:p w14:paraId="3E346C1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C244084"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等线" w:hAnsi="Arial" w:cs="Arial"/>
                <w:bCs/>
                <w:sz w:val="18"/>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15CBF9B2"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sz w:val="18"/>
                <w:szCs w:val="18"/>
                <w:lang w:eastAsia="zh-CN"/>
              </w:rPr>
              <w:t>0.5</w:t>
            </w:r>
          </w:p>
        </w:tc>
      </w:tr>
      <w:tr w:rsidR="00583876" w:rsidRPr="00583876" w14:paraId="0C961FD6"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FD4671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sv-SE"/>
              </w:rPr>
              <w:t>DC_</w:t>
            </w:r>
            <w:r w:rsidRPr="00583876">
              <w:rPr>
                <w:rFonts w:ascii="Arial" w:eastAsia="宋体" w:hAnsi="Arial"/>
                <w:color w:val="000000"/>
                <w:sz w:val="18"/>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2285010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385518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sv-SE"/>
              </w:rPr>
              <w:t>0.</w:t>
            </w:r>
            <w:r w:rsidRPr="00583876">
              <w:rPr>
                <w:rFonts w:ascii="Arial" w:eastAsia="宋体" w:hAnsi="Arial" w:cs="Arial"/>
                <w:sz w:val="18"/>
              </w:rPr>
              <w:t>3</w:t>
            </w:r>
          </w:p>
        </w:tc>
      </w:tr>
      <w:tr w:rsidR="00583876" w:rsidRPr="00583876" w14:paraId="7F5593F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64FFC27"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58952D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03BC08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sv-SE"/>
              </w:rPr>
              <w:t>0.</w:t>
            </w:r>
            <w:r w:rsidRPr="00583876">
              <w:rPr>
                <w:rFonts w:ascii="Arial" w:eastAsia="宋体" w:hAnsi="Arial" w:cs="Arial"/>
                <w:sz w:val="18"/>
              </w:rPr>
              <w:t>3</w:t>
            </w:r>
          </w:p>
        </w:tc>
      </w:tr>
      <w:tr w:rsidR="00583876" w:rsidRPr="00583876" w14:paraId="6F357BA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11B63C6"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2CF570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4749A46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sv-SE"/>
              </w:rPr>
              <w:t>0</w:t>
            </w:r>
            <w:r w:rsidRPr="00583876">
              <w:rPr>
                <w:rFonts w:ascii="Arial" w:eastAsia="宋体" w:hAnsi="Arial" w:cs="Arial"/>
                <w:sz w:val="18"/>
              </w:rPr>
              <w:t>.5</w:t>
            </w:r>
          </w:p>
        </w:tc>
      </w:tr>
      <w:tr w:rsidR="00583876" w:rsidRPr="00583876" w14:paraId="64F7D98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1D5AD40"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D646C8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0A56A9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sv-SE"/>
              </w:rPr>
              <w:t>0.5</w:t>
            </w:r>
          </w:p>
        </w:tc>
      </w:tr>
      <w:tr w:rsidR="00583876" w:rsidRPr="00583876" w14:paraId="4288C7B8"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602D37"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BB365E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C584CD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sv-SE"/>
              </w:rPr>
              <w:t>0.</w:t>
            </w:r>
            <w:r w:rsidRPr="00583876">
              <w:rPr>
                <w:rFonts w:ascii="Arial" w:eastAsia="宋体" w:hAnsi="Arial" w:cs="Arial"/>
                <w:sz w:val="18"/>
              </w:rPr>
              <w:t>3</w:t>
            </w:r>
          </w:p>
        </w:tc>
      </w:tr>
      <w:tr w:rsidR="00583876" w:rsidRPr="00583876" w14:paraId="3F481634"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462C21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2BBD144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FBF771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ja-JP"/>
              </w:rPr>
              <w:t>0.2</w:t>
            </w:r>
          </w:p>
        </w:tc>
      </w:tr>
      <w:tr w:rsidR="00583876" w:rsidRPr="00583876" w14:paraId="1CBB241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B889DD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1CDA0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4E47DC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ja-JP"/>
              </w:rPr>
              <w:t>0.2</w:t>
            </w:r>
          </w:p>
        </w:tc>
      </w:tr>
      <w:tr w:rsidR="00583876" w:rsidRPr="00583876" w14:paraId="77E253B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263B76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7EF33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F45127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ja-JP"/>
              </w:rPr>
              <w:t>0.2</w:t>
            </w:r>
          </w:p>
        </w:tc>
      </w:tr>
      <w:tr w:rsidR="00583876" w:rsidRPr="00583876" w14:paraId="74737789"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B38B2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EEE73C"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229B0E0"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val="sv-SE" w:eastAsia="sv-SE"/>
              </w:rPr>
              <w:t>0.5</w:t>
            </w:r>
          </w:p>
        </w:tc>
      </w:tr>
      <w:tr w:rsidR="00583876" w:rsidRPr="00583876" w14:paraId="1012E915"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BDADC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63C020BA"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5CB46852"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57D7D99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084958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6A5B01"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031F6DA"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5</w:t>
            </w:r>
          </w:p>
        </w:tc>
      </w:tr>
      <w:tr w:rsidR="00583876" w:rsidRPr="00583876" w14:paraId="2E6347B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EC3723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0255B7"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n</w:t>
            </w:r>
            <w:r w:rsidRPr="00583876">
              <w:rPr>
                <w:rFonts w:ascii="Arial" w:eastAsia="宋体" w:hAnsi="Arial"/>
                <w:sz w:val="18"/>
                <w:lang w:val="sv-SE"/>
              </w:rPr>
              <w:t>25</w:t>
            </w:r>
          </w:p>
        </w:tc>
        <w:tc>
          <w:tcPr>
            <w:tcW w:w="2872" w:type="dxa"/>
            <w:tcBorders>
              <w:top w:val="single" w:sz="4" w:space="0" w:color="auto"/>
              <w:left w:val="single" w:sz="4" w:space="0" w:color="auto"/>
              <w:bottom w:val="single" w:sz="4" w:space="0" w:color="auto"/>
              <w:right w:val="single" w:sz="4" w:space="0" w:color="auto"/>
            </w:tcBorders>
          </w:tcPr>
          <w:p w14:paraId="239F393B"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6909B94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1C291DE"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62C47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n</w:t>
            </w:r>
            <w:r w:rsidRPr="00583876">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3817183D"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Malgun Gothic" w:hAnsi="Arial" w:cs="Arial"/>
                <w:sz w:val="18"/>
                <w:szCs w:val="18"/>
                <w:lang w:eastAsia="ko-KR"/>
              </w:rPr>
              <w:t>0.5</w:t>
            </w:r>
          </w:p>
        </w:tc>
      </w:tr>
      <w:tr w:rsidR="00583876" w:rsidRPr="00583876" w:rsidDel="00786BF6" w14:paraId="2D20E8EF"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351669FC"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37ECA61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CAB9286"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0.3</w:t>
            </w:r>
          </w:p>
        </w:tc>
      </w:tr>
      <w:tr w:rsidR="00583876" w:rsidRPr="00583876" w:rsidDel="00786BF6" w14:paraId="24ADB98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294F2E3"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736D50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D97D405"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5739921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7B35798"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6343D1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D191B4F"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0AA697E0"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A782BB"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34F271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E9C3B95"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73C9081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41D3090"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EDCC307"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632BEA8"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0.3</w:t>
            </w:r>
          </w:p>
        </w:tc>
      </w:tr>
      <w:tr w:rsidR="00583876" w:rsidRPr="00583876" w:rsidDel="00786BF6" w14:paraId="335C9CE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247A0F7"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0F6D21D"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7E766B8"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rsidDel="00786BF6" w14:paraId="2EB16F3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2FD0226"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481B4F"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C4C85AF"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0.2</w:t>
            </w:r>
          </w:p>
        </w:tc>
      </w:tr>
      <w:tr w:rsidR="00583876" w:rsidRPr="00583876" w:rsidDel="00786BF6" w14:paraId="0B47146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803F58E"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AF0365A"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C621EDE"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rsidDel="00786BF6" w14:paraId="6EBBEE2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E565BD"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7CECB6"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4291CEEB"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rsidDel="00786BF6" w14:paraId="0A3772F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AAD2843"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FEE6C2E"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8B8F263"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0.3</w:t>
            </w:r>
          </w:p>
        </w:tc>
      </w:tr>
      <w:tr w:rsidR="00583876" w:rsidRPr="00583876" w:rsidDel="00786BF6" w14:paraId="5DE6F8B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C434881"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C412242"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9CBE397"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rsidDel="00786BF6" w14:paraId="636D5F2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0E13F2F"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C419D5A"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C3E7723"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0.2</w:t>
            </w:r>
          </w:p>
        </w:tc>
      </w:tr>
      <w:tr w:rsidR="00583876" w:rsidRPr="00583876" w:rsidDel="00786BF6" w14:paraId="55560DE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5E8CC36"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EEF1A6A"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5D55CCE"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rsidDel="00786BF6" w14:paraId="398A1AC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5FF9D5"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A0052F2"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97ADD57"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14:paraId="07939CED"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31819C" w14:textId="77777777" w:rsidR="00583876" w:rsidRPr="00583876" w:rsidRDefault="00583876" w:rsidP="00583876">
            <w:pPr>
              <w:keepNext/>
              <w:keepLines/>
              <w:spacing w:after="0"/>
              <w:jc w:val="center"/>
              <w:rPr>
                <w:rFonts w:ascii="Arial" w:eastAsia="Yu Mincho" w:hAnsi="Arial" w:cs="Arial"/>
                <w:sz w:val="18"/>
                <w:szCs w:val="18"/>
                <w:lang w:val="en-US" w:eastAsia="ja-JP"/>
              </w:rPr>
            </w:pPr>
            <w:r w:rsidRPr="00583876">
              <w:rPr>
                <w:rFonts w:ascii="Arial" w:eastAsia="Yu Mincho" w:hAnsi="Arial" w:cs="Arial"/>
                <w:sz w:val="18"/>
                <w:szCs w:val="18"/>
                <w:lang w:val="en-US" w:eastAsia="ja-JP"/>
              </w:rPr>
              <w:t>DC_2-7-29-66_n78</w:t>
            </w:r>
          </w:p>
          <w:p w14:paraId="4045FE2F"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Yu Mincho" w:hAnsi="Arial" w:cs="Arial"/>
                <w:sz w:val="18"/>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583539FA"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CFE01B1"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0.2</w:t>
            </w:r>
          </w:p>
        </w:tc>
      </w:tr>
      <w:tr w:rsidR="00583876" w:rsidRPr="00583876" w14:paraId="3561749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4F7D75C"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0DC527"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251561C"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0.5</w:t>
            </w:r>
          </w:p>
        </w:tc>
      </w:tr>
      <w:tr w:rsidR="00583876" w:rsidRPr="00583876" w14:paraId="1B98D9A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6C1DD60"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56B200"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46F762DF"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0.2</w:t>
            </w:r>
          </w:p>
        </w:tc>
      </w:tr>
      <w:tr w:rsidR="00583876" w:rsidRPr="00583876" w14:paraId="18B1E83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1E3CBCA"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0DED95"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06047DE"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0.5</w:t>
            </w:r>
          </w:p>
        </w:tc>
      </w:tr>
      <w:tr w:rsidR="00583876" w:rsidRPr="00583876" w14:paraId="13F6EB7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265447"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7C20E0"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6061F98"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cs="Arial"/>
                <w:kern w:val="2"/>
                <w:sz w:val="18"/>
                <w:lang w:eastAsia="zh-CN"/>
              </w:rPr>
              <w:t>0.5</w:t>
            </w:r>
          </w:p>
        </w:tc>
      </w:tr>
      <w:tr w:rsidR="00583876" w:rsidRPr="00583876" w14:paraId="4439E87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B47852"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6078A2D3"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0F0B6BF9"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45C5DE1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C9872EC"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7DC96F"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7A5915A"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5</w:t>
            </w:r>
          </w:p>
        </w:tc>
      </w:tr>
      <w:tr w:rsidR="00583876" w:rsidRPr="00583876" w14:paraId="5DE4AC0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2E5311A"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99A71C"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AACAFE4"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.5</w:t>
            </w:r>
          </w:p>
        </w:tc>
      </w:tr>
      <w:tr w:rsidR="00583876" w:rsidRPr="00583876" w14:paraId="1EBEC2A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8A9299E"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AE6364"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rPr>
              <w:t>n</w:t>
            </w:r>
            <w:r w:rsidRPr="00583876">
              <w:rPr>
                <w:rFonts w:ascii="Arial" w:eastAsia="宋体" w:hAnsi="Arial"/>
                <w:sz w:val="18"/>
                <w:lang w:val="sv-SE"/>
              </w:rPr>
              <w:t>25</w:t>
            </w:r>
          </w:p>
        </w:tc>
        <w:tc>
          <w:tcPr>
            <w:tcW w:w="2872" w:type="dxa"/>
            <w:tcBorders>
              <w:top w:val="single" w:sz="4" w:space="0" w:color="auto"/>
              <w:left w:val="single" w:sz="4" w:space="0" w:color="auto"/>
              <w:bottom w:val="single" w:sz="4" w:space="0" w:color="auto"/>
              <w:right w:val="single" w:sz="4" w:space="0" w:color="auto"/>
            </w:tcBorders>
          </w:tcPr>
          <w:p w14:paraId="49280118"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3</w:t>
            </w:r>
          </w:p>
        </w:tc>
      </w:tr>
      <w:tr w:rsidR="00583876" w:rsidRPr="00583876" w14:paraId="2CED97FA"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3F08DE"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43F1F4"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rPr>
              <w:t>n</w:t>
            </w:r>
            <w:r w:rsidRPr="00583876">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11A61E85"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Malgun Gothic" w:hAnsi="Arial" w:cs="Arial"/>
                <w:sz w:val="18"/>
                <w:szCs w:val="18"/>
                <w:lang w:eastAsia="ko-KR"/>
              </w:rPr>
              <w:t>0.5</w:t>
            </w:r>
          </w:p>
        </w:tc>
      </w:tr>
      <w:tr w:rsidR="00583876" w:rsidRPr="00583876" w14:paraId="5E78902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1EC2C7C"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4C7362A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x-none"/>
              </w:rPr>
              <w:t>2</w:t>
            </w:r>
          </w:p>
        </w:tc>
        <w:tc>
          <w:tcPr>
            <w:tcW w:w="2872" w:type="dxa"/>
            <w:tcBorders>
              <w:top w:val="single" w:sz="4" w:space="0" w:color="auto"/>
              <w:left w:val="single" w:sz="4" w:space="0" w:color="auto"/>
              <w:bottom w:val="single" w:sz="4" w:space="0" w:color="auto"/>
              <w:right w:val="single" w:sz="4" w:space="0" w:color="auto"/>
            </w:tcBorders>
          </w:tcPr>
          <w:p w14:paraId="019C265E"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x-none"/>
              </w:rPr>
              <w:t>0.3</w:t>
            </w:r>
          </w:p>
        </w:tc>
      </w:tr>
      <w:tr w:rsidR="00583876" w:rsidRPr="00583876" w14:paraId="5B0AA0B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23E33BB"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75367E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tcPr>
          <w:p w14:paraId="15C5A9AA"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en-US"/>
              </w:rPr>
              <w:t>0.5</w:t>
            </w:r>
          </w:p>
        </w:tc>
      </w:tr>
      <w:tr w:rsidR="00583876" w:rsidRPr="00583876" w14:paraId="398E33E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1C3A082"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8F17EE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339D6DE8"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en-US"/>
              </w:rPr>
              <w:t>0.5</w:t>
            </w:r>
          </w:p>
        </w:tc>
      </w:tr>
      <w:tr w:rsidR="00583876" w:rsidRPr="00583876" w14:paraId="13F89B2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F69D77F"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A7CEDE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x-none"/>
              </w:rPr>
              <w:t>n</w:t>
            </w:r>
            <w:r w:rsidRPr="00583876">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65C00E7C"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en-US"/>
              </w:rPr>
              <w:t>0.5</w:t>
            </w:r>
          </w:p>
        </w:tc>
      </w:tr>
      <w:tr w:rsidR="00583876" w:rsidRPr="00583876" w14:paraId="7229FD9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36483BA"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21E53A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x-none"/>
              </w:rPr>
              <w:t>n</w:t>
            </w:r>
            <w:r w:rsidRPr="00583876">
              <w:rPr>
                <w:rFonts w:ascii="Arial" w:eastAsia="宋体" w:hAnsi="Arial"/>
                <w:sz w:val="18"/>
                <w:lang w:val="sv-SE"/>
              </w:rPr>
              <w:t>77</w:t>
            </w:r>
          </w:p>
        </w:tc>
        <w:tc>
          <w:tcPr>
            <w:tcW w:w="2872" w:type="dxa"/>
            <w:tcBorders>
              <w:top w:val="single" w:sz="4" w:space="0" w:color="auto"/>
              <w:left w:val="single" w:sz="4" w:space="0" w:color="auto"/>
              <w:bottom w:val="single" w:sz="4" w:space="0" w:color="auto"/>
              <w:right w:val="single" w:sz="4" w:space="0" w:color="auto"/>
            </w:tcBorders>
          </w:tcPr>
          <w:p w14:paraId="607B3841"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sz w:val="18"/>
                <w:lang w:val="en-US"/>
              </w:rPr>
              <w:t>0.5</w:t>
            </w:r>
          </w:p>
        </w:tc>
      </w:tr>
      <w:tr w:rsidR="00583876" w:rsidRPr="00583876" w:rsidDel="00786BF6" w14:paraId="7BDA1F65"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4FF3655F" w14:textId="77777777" w:rsidR="00583876" w:rsidRPr="00583876" w:rsidRDefault="00583876" w:rsidP="00583876">
            <w:pPr>
              <w:keepNext/>
              <w:keepLines/>
              <w:spacing w:after="0"/>
              <w:jc w:val="center"/>
              <w:rPr>
                <w:rFonts w:ascii="Arial" w:eastAsia="宋体" w:hAnsi="Arial" w:cs="Arial"/>
                <w:bCs/>
                <w:sz w:val="18"/>
                <w:szCs w:val="18"/>
                <w:lang w:eastAsia="zh-CN"/>
              </w:rPr>
            </w:pPr>
            <w:r w:rsidRPr="00583876">
              <w:rPr>
                <w:rFonts w:ascii="Arial" w:eastAsia="MS Mincho" w:hAnsi="Arial" w:cs="Arial"/>
                <w:bCs/>
                <w:sz w:val="18"/>
                <w:szCs w:val="18"/>
              </w:rPr>
              <w:t>DC_</w:t>
            </w:r>
            <w:r w:rsidRPr="00583876">
              <w:rPr>
                <w:rFonts w:ascii="Arial" w:eastAsia="宋体" w:hAnsi="Arial" w:cs="Arial"/>
                <w:bCs/>
                <w:sz w:val="18"/>
                <w:szCs w:val="18"/>
                <w:lang w:eastAsia="zh-CN"/>
              </w:rPr>
              <w:t>2-7-66</w:t>
            </w:r>
            <w:r w:rsidRPr="00583876">
              <w:rPr>
                <w:rFonts w:ascii="Arial" w:eastAsia="MS Mincho" w:hAnsi="Arial" w:cs="Arial"/>
                <w:bCs/>
                <w:sz w:val="18"/>
                <w:szCs w:val="18"/>
              </w:rPr>
              <w:t>_n</w:t>
            </w:r>
            <w:r w:rsidRPr="00583876">
              <w:rPr>
                <w:rFonts w:ascii="Arial" w:eastAsia="宋体" w:hAnsi="Arial" w:cs="Arial"/>
                <w:bCs/>
                <w:sz w:val="18"/>
                <w:szCs w:val="18"/>
                <w:lang w:eastAsia="zh-CN"/>
              </w:rPr>
              <w:t>66</w:t>
            </w:r>
            <w:r w:rsidRPr="00583876">
              <w:rPr>
                <w:rFonts w:ascii="Arial" w:eastAsia="MS Mincho" w:hAnsi="Arial" w:cs="Arial"/>
                <w:bCs/>
                <w:sz w:val="18"/>
                <w:szCs w:val="18"/>
              </w:rPr>
              <w:t>-n78</w:t>
            </w:r>
          </w:p>
          <w:p w14:paraId="4784D8BC"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S Mincho" w:hAnsi="Arial" w:cs="Arial"/>
                <w:bCs/>
                <w:sz w:val="18"/>
                <w:szCs w:val="18"/>
              </w:rPr>
              <w:t>DC_</w:t>
            </w:r>
            <w:r w:rsidRPr="00583876">
              <w:rPr>
                <w:rFonts w:ascii="Arial" w:eastAsia="宋体" w:hAnsi="Arial" w:cs="Arial"/>
                <w:bCs/>
                <w:sz w:val="18"/>
                <w:szCs w:val="18"/>
                <w:lang w:eastAsia="zh-CN"/>
              </w:rPr>
              <w:t>2-7-7-66</w:t>
            </w:r>
            <w:r w:rsidRPr="00583876">
              <w:rPr>
                <w:rFonts w:ascii="Arial" w:eastAsia="MS Mincho" w:hAnsi="Arial" w:cs="Arial"/>
                <w:bCs/>
                <w:sz w:val="18"/>
                <w:szCs w:val="18"/>
              </w:rPr>
              <w:t>_n</w:t>
            </w:r>
            <w:r w:rsidRPr="00583876">
              <w:rPr>
                <w:rFonts w:ascii="Arial" w:eastAsia="宋体" w:hAnsi="Arial" w:cs="Arial"/>
                <w:bCs/>
                <w:sz w:val="18"/>
                <w:szCs w:val="18"/>
                <w:lang w:eastAsia="zh-CN"/>
              </w:rPr>
              <w:t>66</w:t>
            </w:r>
            <w:r w:rsidRPr="00583876">
              <w:rPr>
                <w:rFonts w:ascii="Arial" w:eastAsia="MS Mincho" w:hAnsi="Arial" w:cs="Arial"/>
                <w:bCs/>
                <w:sz w:val="18"/>
                <w:szCs w:val="18"/>
              </w:rPr>
              <w:t>-n78</w:t>
            </w:r>
          </w:p>
        </w:tc>
        <w:tc>
          <w:tcPr>
            <w:tcW w:w="2693" w:type="dxa"/>
            <w:tcBorders>
              <w:top w:val="single" w:sz="4" w:space="0" w:color="auto"/>
              <w:left w:val="single" w:sz="4" w:space="0" w:color="auto"/>
              <w:bottom w:val="single" w:sz="4" w:space="0" w:color="auto"/>
              <w:right w:val="single" w:sz="4" w:space="0" w:color="auto"/>
            </w:tcBorders>
          </w:tcPr>
          <w:p w14:paraId="4E7B7B5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2387B2B"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0.3</w:t>
            </w:r>
          </w:p>
        </w:tc>
      </w:tr>
      <w:tr w:rsidR="00583876" w:rsidRPr="00583876" w:rsidDel="00786BF6" w14:paraId="3CD74DB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9F372C7"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873DB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E56A3D0"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0.5</w:t>
            </w:r>
          </w:p>
        </w:tc>
      </w:tr>
      <w:tr w:rsidR="00583876" w:rsidRPr="00583876" w:rsidDel="00786BF6" w14:paraId="48DC660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ACD0F38"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7CD917E"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453407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0.5</w:t>
            </w:r>
          </w:p>
        </w:tc>
      </w:tr>
      <w:tr w:rsidR="00583876" w:rsidRPr="00583876" w:rsidDel="00786BF6" w14:paraId="4101048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A42E3BF"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32801F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0E0F418"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0.5</w:t>
            </w:r>
          </w:p>
        </w:tc>
      </w:tr>
      <w:tr w:rsidR="00583876" w:rsidRPr="00583876" w:rsidDel="00786BF6" w14:paraId="5AC4B0C4"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1693CA"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0309EC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S Mincho" w:hAnsi="Arial" w:cs="Arial"/>
                <w:sz w:val="18"/>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48DFF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0.5</w:t>
            </w:r>
          </w:p>
        </w:tc>
      </w:tr>
      <w:tr w:rsidR="00583876" w:rsidRPr="00583876" w14:paraId="710DCD67"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BE339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sv-SE"/>
              </w:rPr>
              <w:t>DC_</w:t>
            </w:r>
            <w:r w:rsidRPr="00583876">
              <w:rPr>
                <w:rFonts w:ascii="Arial" w:eastAsia="宋体" w:hAnsi="Arial"/>
                <w:color w:val="000000"/>
                <w:sz w:val="18"/>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09CEAA7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86D381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sv-SE"/>
              </w:rPr>
              <w:t>0.3</w:t>
            </w:r>
          </w:p>
        </w:tc>
      </w:tr>
      <w:tr w:rsidR="00583876" w:rsidRPr="00583876" w14:paraId="76562E7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98DDCB5"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258E20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6E2D01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ja-JP"/>
              </w:rPr>
              <w:t>0.5</w:t>
            </w:r>
          </w:p>
        </w:tc>
      </w:tr>
      <w:tr w:rsidR="00583876" w:rsidRPr="00583876" w14:paraId="76B3A6C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3416DE9"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022660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2B0E0F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sv-SE"/>
              </w:rPr>
              <w:t>0.5</w:t>
            </w:r>
          </w:p>
        </w:tc>
      </w:tr>
      <w:tr w:rsidR="00583876" w:rsidRPr="00583876" w14:paraId="08594EE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11A623" w14:textId="77777777" w:rsidR="00583876" w:rsidRPr="00583876" w:rsidRDefault="00583876" w:rsidP="00583876">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11F6D2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5DAB1BE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sv-SE" w:eastAsia="sv-SE"/>
              </w:rPr>
              <w:t>0.3</w:t>
            </w:r>
          </w:p>
        </w:tc>
      </w:tr>
      <w:tr w:rsidR="00583876" w:rsidRPr="00583876" w14:paraId="07612872"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5347DF5"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29D106E2" w14:textId="77777777" w:rsidR="00583876" w:rsidRPr="00583876" w:rsidRDefault="00583876" w:rsidP="00583876">
            <w:pPr>
              <w:keepNext/>
              <w:keepLines/>
              <w:spacing w:after="0"/>
              <w:jc w:val="center"/>
              <w:rPr>
                <w:rFonts w:ascii="Arial" w:eastAsia="MS Mincho" w:hAnsi="Arial" w:cs="Arial"/>
                <w:sz w:val="18"/>
                <w:szCs w:val="18"/>
                <w:lang w:eastAsia="ja-JP"/>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301CEA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ja-JP"/>
              </w:rPr>
              <w:t>0.2</w:t>
            </w:r>
          </w:p>
        </w:tc>
      </w:tr>
      <w:tr w:rsidR="00583876" w:rsidRPr="00583876" w14:paraId="218D893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559601A"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C8923F" w14:textId="77777777" w:rsidR="00583876" w:rsidRPr="00583876" w:rsidRDefault="00583876" w:rsidP="00583876">
            <w:pPr>
              <w:keepNext/>
              <w:keepLines/>
              <w:spacing w:after="0"/>
              <w:jc w:val="center"/>
              <w:rPr>
                <w:rFonts w:ascii="Arial" w:eastAsia="MS Mincho" w:hAnsi="Arial" w:cs="Arial"/>
                <w:sz w:val="18"/>
                <w:szCs w:val="18"/>
                <w:lang w:eastAsia="ja-JP"/>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99F5BB1"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eastAsia="sv-SE"/>
              </w:rPr>
              <w:t>0.2</w:t>
            </w:r>
          </w:p>
        </w:tc>
      </w:tr>
      <w:tr w:rsidR="00583876" w:rsidRPr="00583876" w14:paraId="45A84B8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DD5DCBE"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825618" w14:textId="77777777" w:rsidR="00583876" w:rsidRPr="00583876" w:rsidRDefault="00583876" w:rsidP="00583876">
            <w:pPr>
              <w:keepNext/>
              <w:keepLines/>
              <w:spacing w:after="0"/>
              <w:jc w:val="center"/>
              <w:rPr>
                <w:rFonts w:ascii="Arial" w:eastAsia="MS Mincho" w:hAnsi="Arial" w:cs="Arial"/>
                <w:sz w:val="18"/>
                <w:szCs w:val="18"/>
                <w:lang w:eastAsia="ja-JP"/>
              </w:rPr>
            </w:pPr>
            <w:r w:rsidRPr="00583876">
              <w:rPr>
                <w:rFonts w:ascii="Arial" w:eastAsia="Malgun Gothic" w:hAnsi="Arial" w:cs="Arial"/>
                <w:sz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32D8DDE"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lang w:eastAsia="ko-KR"/>
              </w:rPr>
              <w:t>0.2</w:t>
            </w:r>
          </w:p>
        </w:tc>
      </w:tr>
      <w:tr w:rsidR="00583876" w:rsidRPr="00583876" w14:paraId="7B906BB5"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653CC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D95884" w14:textId="77777777" w:rsidR="00583876" w:rsidRPr="00583876" w:rsidRDefault="00583876" w:rsidP="00583876">
            <w:pPr>
              <w:keepNext/>
              <w:keepLines/>
              <w:spacing w:after="0"/>
              <w:jc w:val="center"/>
              <w:rPr>
                <w:rFonts w:ascii="Arial" w:eastAsia="MS Mincho" w:hAnsi="Arial" w:cs="Arial"/>
                <w:sz w:val="18"/>
                <w:szCs w:val="18"/>
                <w:lang w:eastAsia="ja-JP"/>
              </w:rPr>
            </w:pPr>
            <w:r w:rsidRPr="00583876">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F25789A"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val="sv-SE" w:eastAsia="sv-SE"/>
              </w:rPr>
              <w:t>0.5</w:t>
            </w:r>
          </w:p>
        </w:tc>
      </w:tr>
      <w:tr w:rsidR="00583876" w:rsidRPr="00583876" w:rsidDel="00786BF6" w14:paraId="76B05609"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6E80EEB2"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63520AE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D7899C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0.4</w:t>
            </w:r>
          </w:p>
        </w:tc>
      </w:tr>
      <w:tr w:rsidR="00583876" w:rsidRPr="00583876" w:rsidDel="00786BF6" w14:paraId="7D3F4B4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5E182F1"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769322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9B559B5"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718A7EB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038749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0DD472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4007B65"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0.5</w:t>
            </w:r>
          </w:p>
        </w:tc>
      </w:tr>
      <w:tr w:rsidR="00583876" w:rsidRPr="00583876" w:rsidDel="00786BF6" w14:paraId="70C05EB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92BA772"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AC3AD9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FE71FEB"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0.4</w:t>
            </w:r>
          </w:p>
        </w:tc>
      </w:tr>
      <w:tr w:rsidR="00583876" w:rsidRPr="00583876" w:rsidDel="00786BF6" w14:paraId="3D7D643A"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FDDB3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CE721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rPr>
              <w:t>n2</w:t>
            </w:r>
          </w:p>
        </w:tc>
        <w:tc>
          <w:tcPr>
            <w:tcW w:w="2872" w:type="dxa"/>
            <w:tcBorders>
              <w:top w:val="single" w:sz="4" w:space="0" w:color="auto"/>
              <w:left w:val="single" w:sz="4" w:space="0" w:color="auto"/>
              <w:bottom w:val="single" w:sz="4" w:space="0" w:color="auto"/>
              <w:right w:val="single" w:sz="4" w:space="0" w:color="auto"/>
            </w:tcBorders>
          </w:tcPr>
          <w:p w14:paraId="09FCACC9"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lang w:eastAsia="zh-CN"/>
              </w:rPr>
              <w:t>0.4</w:t>
            </w:r>
          </w:p>
        </w:tc>
      </w:tr>
      <w:tr w:rsidR="00583876" w:rsidRPr="00583876" w:rsidDel="00786BF6" w14:paraId="37CA7664"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0E7ACA4F"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17AFE5E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212D6E2"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ja-JP"/>
              </w:rPr>
              <w:t>0.4</w:t>
            </w:r>
          </w:p>
        </w:tc>
      </w:tr>
      <w:tr w:rsidR="00583876" w:rsidRPr="00583876" w:rsidDel="00786BF6" w14:paraId="187A7B8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D2CAF72"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6538F7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2EB2B29A"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ja-JP"/>
              </w:rPr>
              <w:t>0.5</w:t>
            </w:r>
          </w:p>
        </w:tc>
      </w:tr>
      <w:tr w:rsidR="00583876" w:rsidRPr="00583876" w:rsidDel="00786BF6" w14:paraId="623EEEA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DE21C73"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6A2DE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42701E15"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ja-JP"/>
              </w:rPr>
              <w:t>0.5</w:t>
            </w:r>
          </w:p>
        </w:tc>
      </w:tr>
      <w:tr w:rsidR="00583876" w:rsidRPr="00583876" w:rsidDel="00786BF6" w14:paraId="7E48682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3578E5C"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0FD30A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C3FFFE2"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ja-JP"/>
              </w:rPr>
              <w:t>0.4</w:t>
            </w:r>
          </w:p>
        </w:tc>
      </w:tr>
      <w:tr w:rsidR="00583876" w:rsidRPr="00583876" w:rsidDel="00786BF6" w14:paraId="2FBE692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CF8A7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6FFAE0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9C32DBC"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cs="Arial"/>
                <w:sz w:val="18"/>
                <w:szCs w:val="18"/>
                <w:lang w:eastAsia="ja-JP"/>
              </w:rPr>
              <w:t>0.4</w:t>
            </w:r>
          </w:p>
        </w:tc>
      </w:tr>
      <w:tr w:rsidR="00583876" w:rsidRPr="00583876" w14:paraId="6917CAB7"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6D5C20F"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418283B4"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7036A74"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ja-JP"/>
              </w:rPr>
              <w:t>0.2</w:t>
            </w:r>
          </w:p>
        </w:tc>
      </w:tr>
      <w:tr w:rsidR="00583876" w:rsidRPr="00583876" w14:paraId="25D56A5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C8C1DF"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C2575C"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Malgun Gothic" w:hAnsi="Arial" w:cs="Arial"/>
                <w:sz w:val="18"/>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7A9E4BF8"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ja-JP"/>
              </w:rPr>
              <w:t>0.5</w:t>
            </w:r>
          </w:p>
        </w:tc>
      </w:tr>
      <w:tr w:rsidR="00583876" w:rsidRPr="00583876" w14:paraId="3084F11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5D988D"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B1FFE3"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3B276D0"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ja-JP"/>
              </w:rPr>
              <w:t>0.5</w:t>
            </w:r>
          </w:p>
        </w:tc>
      </w:tr>
      <w:tr w:rsidR="00583876" w:rsidRPr="00583876" w14:paraId="39AA5B5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22C06C"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3CD5BD"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7E079B8"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ja-JP"/>
              </w:rPr>
              <w:t>0.5</w:t>
            </w:r>
          </w:p>
        </w:tc>
      </w:tr>
      <w:tr w:rsidR="00583876" w:rsidRPr="00583876" w14:paraId="03B3F535"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77DF33D"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E94993"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1B83AC9"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ja-JP"/>
              </w:rPr>
              <w:t>0.5</w:t>
            </w:r>
          </w:p>
        </w:tc>
      </w:tr>
      <w:tr w:rsidR="00583876" w:rsidRPr="00583876" w14:paraId="051A0AB8" w14:textId="77777777" w:rsidTr="00AA4C9E">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29D2B0F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DC_2-13-66_n2-n77</w:t>
            </w:r>
          </w:p>
          <w:p w14:paraId="12DBF536"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1B5AC74D"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Times New Roman" w:hAnsi="Arial"/>
                <w:sz w:val="18"/>
              </w:rPr>
              <w:t>2</w:t>
            </w:r>
          </w:p>
        </w:tc>
        <w:tc>
          <w:tcPr>
            <w:tcW w:w="2872" w:type="dxa"/>
            <w:tcBorders>
              <w:top w:val="single" w:sz="4" w:space="0" w:color="auto"/>
              <w:left w:val="single" w:sz="4" w:space="0" w:color="auto"/>
              <w:bottom w:val="single" w:sz="4" w:space="0" w:color="auto"/>
              <w:right w:val="single" w:sz="4" w:space="0" w:color="auto"/>
            </w:tcBorders>
          </w:tcPr>
          <w:p w14:paraId="049C8EAC"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0.2</w:t>
            </w:r>
          </w:p>
        </w:tc>
      </w:tr>
      <w:tr w:rsidR="00583876" w:rsidRPr="00583876" w14:paraId="00CC6CB5"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5319EB17"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5CBEAE"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rPr>
              <w:t>66</w:t>
            </w:r>
          </w:p>
        </w:tc>
        <w:tc>
          <w:tcPr>
            <w:tcW w:w="2872" w:type="dxa"/>
            <w:tcBorders>
              <w:top w:val="single" w:sz="4" w:space="0" w:color="auto"/>
              <w:left w:val="single" w:sz="4" w:space="0" w:color="auto"/>
              <w:bottom w:val="single" w:sz="4" w:space="0" w:color="auto"/>
              <w:right w:val="single" w:sz="4" w:space="0" w:color="auto"/>
            </w:tcBorders>
          </w:tcPr>
          <w:p w14:paraId="150BCD37"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0.3</w:t>
            </w:r>
          </w:p>
        </w:tc>
      </w:tr>
      <w:tr w:rsidR="00583876" w:rsidRPr="00583876" w14:paraId="4FBD5480"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3D73184C"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77EC76"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rPr>
              <w:t>n2</w:t>
            </w:r>
          </w:p>
        </w:tc>
        <w:tc>
          <w:tcPr>
            <w:tcW w:w="2872" w:type="dxa"/>
            <w:tcBorders>
              <w:top w:val="single" w:sz="4" w:space="0" w:color="auto"/>
              <w:left w:val="single" w:sz="4" w:space="0" w:color="auto"/>
              <w:bottom w:val="single" w:sz="4" w:space="0" w:color="auto"/>
              <w:right w:val="single" w:sz="4" w:space="0" w:color="auto"/>
            </w:tcBorders>
          </w:tcPr>
          <w:p w14:paraId="2AB7296F"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0.3</w:t>
            </w:r>
          </w:p>
        </w:tc>
      </w:tr>
      <w:tr w:rsidR="00583876" w:rsidRPr="00583876" w14:paraId="361A5AA1" w14:textId="77777777" w:rsidTr="00AA4C9E">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D5F8FCA"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1BF154"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3905FF27"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0.5</w:t>
            </w:r>
          </w:p>
        </w:tc>
      </w:tr>
      <w:tr w:rsidR="00583876" w:rsidRPr="00583876" w14:paraId="2A954107" w14:textId="77777777" w:rsidTr="00AA4C9E">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2C1395B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DC_2-13-66_n5-n77</w:t>
            </w:r>
          </w:p>
          <w:p w14:paraId="0662CB3F" w14:textId="77777777" w:rsidR="00583876" w:rsidRPr="00583876" w:rsidRDefault="00583876" w:rsidP="00583876">
            <w:pPr>
              <w:keepNext/>
              <w:keepLines/>
              <w:spacing w:after="0"/>
              <w:rPr>
                <w:rFonts w:ascii="Arial" w:eastAsia="宋体" w:hAnsi="Arial" w:cs="Arial"/>
                <w:sz w:val="18"/>
                <w:szCs w:val="18"/>
              </w:rPr>
            </w:pPr>
            <w:r w:rsidRPr="00583876">
              <w:rPr>
                <w:rFonts w:ascii="Arial" w:eastAsia="宋体" w:hAnsi="Arial" w:cs="Arial"/>
                <w:sz w:val="18"/>
                <w:szCs w:val="18"/>
              </w:rPr>
              <w:t>DC_2-2-13-66_n5-n77</w:t>
            </w:r>
          </w:p>
          <w:p w14:paraId="171BF3D9"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26669C02"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hint="eastAsia"/>
                <w:sz w:val="18"/>
                <w:szCs w:val="18"/>
              </w:rPr>
              <w:t>2</w:t>
            </w:r>
          </w:p>
        </w:tc>
        <w:tc>
          <w:tcPr>
            <w:tcW w:w="2872" w:type="dxa"/>
            <w:tcBorders>
              <w:top w:val="single" w:sz="4" w:space="0" w:color="auto"/>
              <w:left w:val="single" w:sz="4" w:space="0" w:color="auto"/>
              <w:bottom w:val="single" w:sz="4" w:space="0" w:color="auto"/>
              <w:right w:val="single" w:sz="4" w:space="0" w:color="auto"/>
            </w:tcBorders>
          </w:tcPr>
          <w:p w14:paraId="497BB9D7"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zh-CN"/>
              </w:rPr>
              <w:t>0.3</w:t>
            </w:r>
          </w:p>
        </w:tc>
      </w:tr>
      <w:tr w:rsidR="00583876" w:rsidRPr="00583876" w14:paraId="6F5C221D"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3AEC6DCE"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3D3D86"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szCs w:val="18"/>
              </w:rPr>
              <w:t>1</w:t>
            </w:r>
            <w:r w:rsidRPr="00583876">
              <w:rPr>
                <w:rFonts w:ascii="Arial" w:eastAsia="宋体" w:hAnsi="Arial" w:hint="eastAsia"/>
                <w:sz w:val="18"/>
                <w:szCs w:val="18"/>
              </w:rPr>
              <w:t>3</w:t>
            </w:r>
          </w:p>
        </w:tc>
        <w:tc>
          <w:tcPr>
            <w:tcW w:w="2872" w:type="dxa"/>
            <w:tcBorders>
              <w:top w:val="single" w:sz="4" w:space="0" w:color="auto"/>
              <w:left w:val="single" w:sz="4" w:space="0" w:color="auto"/>
              <w:bottom w:val="single" w:sz="4" w:space="0" w:color="auto"/>
              <w:right w:val="single" w:sz="4" w:space="0" w:color="auto"/>
            </w:tcBorders>
          </w:tcPr>
          <w:p w14:paraId="176DEE50"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zh-CN"/>
              </w:rPr>
              <w:t>0.2</w:t>
            </w:r>
          </w:p>
        </w:tc>
      </w:tr>
      <w:tr w:rsidR="00583876" w:rsidRPr="00583876" w14:paraId="0B86127C"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3C95B56F"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5E49C0"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szCs w:val="18"/>
              </w:rPr>
              <w:t>66</w:t>
            </w:r>
          </w:p>
        </w:tc>
        <w:tc>
          <w:tcPr>
            <w:tcW w:w="2872" w:type="dxa"/>
            <w:tcBorders>
              <w:top w:val="single" w:sz="4" w:space="0" w:color="auto"/>
              <w:left w:val="single" w:sz="4" w:space="0" w:color="auto"/>
              <w:bottom w:val="single" w:sz="4" w:space="0" w:color="auto"/>
              <w:right w:val="single" w:sz="4" w:space="0" w:color="auto"/>
            </w:tcBorders>
          </w:tcPr>
          <w:p w14:paraId="7A403033"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zh-CN"/>
              </w:rPr>
              <w:t>0.2</w:t>
            </w:r>
          </w:p>
        </w:tc>
      </w:tr>
      <w:tr w:rsidR="00583876" w:rsidRPr="00583876" w14:paraId="34758B80"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317FDF9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B059DA"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szCs w:val="18"/>
              </w:rPr>
              <w:t>n5</w:t>
            </w:r>
          </w:p>
        </w:tc>
        <w:tc>
          <w:tcPr>
            <w:tcW w:w="2872" w:type="dxa"/>
            <w:tcBorders>
              <w:top w:val="single" w:sz="4" w:space="0" w:color="auto"/>
              <w:left w:val="single" w:sz="4" w:space="0" w:color="auto"/>
              <w:bottom w:val="single" w:sz="4" w:space="0" w:color="auto"/>
              <w:right w:val="single" w:sz="4" w:space="0" w:color="auto"/>
            </w:tcBorders>
          </w:tcPr>
          <w:p w14:paraId="3573BF10"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zh-CN"/>
              </w:rPr>
              <w:t>0.2</w:t>
            </w:r>
          </w:p>
        </w:tc>
      </w:tr>
      <w:tr w:rsidR="00583876" w:rsidRPr="00583876" w14:paraId="190B5505" w14:textId="77777777" w:rsidTr="00AA4C9E">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C757A4E"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E1BCC7"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sz w:val="18"/>
                <w:szCs w:val="18"/>
              </w:rPr>
              <w:t>n77</w:t>
            </w:r>
          </w:p>
        </w:tc>
        <w:tc>
          <w:tcPr>
            <w:tcW w:w="2872" w:type="dxa"/>
            <w:tcBorders>
              <w:top w:val="single" w:sz="4" w:space="0" w:color="auto"/>
              <w:left w:val="single" w:sz="4" w:space="0" w:color="auto"/>
              <w:bottom w:val="single" w:sz="4" w:space="0" w:color="auto"/>
              <w:right w:val="single" w:sz="4" w:space="0" w:color="auto"/>
            </w:tcBorders>
          </w:tcPr>
          <w:p w14:paraId="2C141235"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eastAsia="zh-CN"/>
              </w:rPr>
              <w:t>0.5</w:t>
            </w:r>
          </w:p>
        </w:tc>
      </w:tr>
      <w:tr w:rsidR="00583876" w:rsidRPr="00583876" w14:paraId="05411979" w14:textId="77777777" w:rsidTr="00AA4C9E">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2C96B85" w14:textId="77777777" w:rsidR="00583876" w:rsidRPr="00583876" w:rsidRDefault="00583876" w:rsidP="00583876">
            <w:pPr>
              <w:keepNext/>
              <w:keepLines/>
              <w:spacing w:after="0"/>
              <w:jc w:val="center"/>
              <w:rPr>
                <w:rFonts w:ascii="Arial" w:eastAsia="宋体" w:hAnsi="Arial"/>
                <w:sz w:val="18"/>
                <w:szCs w:val="21"/>
              </w:rPr>
            </w:pPr>
            <w:r w:rsidRPr="00583876">
              <w:rPr>
                <w:rFonts w:ascii="Arial" w:eastAsia="宋体" w:hAnsi="Arial"/>
                <w:sz w:val="18"/>
                <w:szCs w:val="21"/>
              </w:rPr>
              <w:t>DC_2-13-66_n66-n77</w:t>
            </w:r>
          </w:p>
          <w:p w14:paraId="642EAAD3"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6D5C54DD"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Times New Roman" w:hAnsi="Arial"/>
                <w:sz w:val="18"/>
              </w:rPr>
              <w:t>2</w:t>
            </w:r>
          </w:p>
        </w:tc>
        <w:tc>
          <w:tcPr>
            <w:tcW w:w="2872" w:type="dxa"/>
            <w:tcBorders>
              <w:top w:val="single" w:sz="4" w:space="0" w:color="auto"/>
              <w:left w:val="single" w:sz="4" w:space="0" w:color="auto"/>
              <w:bottom w:val="single" w:sz="4" w:space="0" w:color="auto"/>
              <w:right w:val="single" w:sz="4" w:space="0" w:color="auto"/>
            </w:tcBorders>
          </w:tcPr>
          <w:p w14:paraId="0A3097ED"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0.3</w:t>
            </w:r>
          </w:p>
        </w:tc>
      </w:tr>
      <w:tr w:rsidR="00583876" w:rsidRPr="00583876" w14:paraId="5E9B03A8"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2D7AD72D"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9DB73B"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宋体" w:hAnsi="Arial"/>
                <w:sz w:val="18"/>
              </w:rPr>
              <w:t>66</w:t>
            </w:r>
          </w:p>
        </w:tc>
        <w:tc>
          <w:tcPr>
            <w:tcW w:w="2872" w:type="dxa"/>
            <w:tcBorders>
              <w:top w:val="single" w:sz="4" w:space="0" w:color="auto"/>
              <w:left w:val="single" w:sz="4" w:space="0" w:color="auto"/>
              <w:bottom w:val="single" w:sz="4" w:space="0" w:color="auto"/>
              <w:right w:val="single" w:sz="4" w:space="0" w:color="auto"/>
            </w:tcBorders>
          </w:tcPr>
          <w:p w14:paraId="298B4321"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rPr>
              <w:t>0.3</w:t>
            </w:r>
          </w:p>
        </w:tc>
      </w:tr>
      <w:tr w:rsidR="00583876" w:rsidRPr="00583876" w14:paraId="2723F025" w14:textId="77777777" w:rsidTr="00AA4C9E">
        <w:trPr>
          <w:trHeight w:val="187"/>
          <w:jc w:val="center"/>
        </w:trPr>
        <w:tc>
          <w:tcPr>
            <w:tcW w:w="2447" w:type="dxa"/>
            <w:vMerge/>
            <w:tcBorders>
              <w:left w:val="single" w:sz="4" w:space="0" w:color="auto"/>
              <w:right w:val="single" w:sz="4" w:space="0" w:color="auto"/>
            </w:tcBorders>
            <w:shd w:val="clear" w:color="auto" w:fill="auto"/>
            <w:vAlign w:val="center"/>
          </w:tcPr>
          <w:p w14:paraId="7BE8267C"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1956D0"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宋体" w:hAnsi="Arial"/>
                <w:sz w:val="18"/>
              </w:rPr>
              <w:t>n66</w:t>
            </w:r>
          </w:p>
        </w:tc>
        <w:tc>
          <w:tcPr>
            <w:tcW w:w="2872" w:type="dxa"/>
            <w:tcBorders>
              <w:top w:val="single" w:sz="4" w:space="0" w:color="auto"/>
              <w:left w:val="single" w:sz="4" w:space="0" w:color="auto"/>
              <w:bottom w:val="single" w:sz="4" w:space="0" w:color="auto"/>
              <w:right w:val="single" w:sz="4" w:space="0" w:color="auto"/>
            </w:tcBorders>
          </w:tcPr>
          <w:p w14:paraId="2B243577"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0.3</w:t>
            </w:r>
          </w:p>
        </w:tc>
      </w:tr>
      <w:tr w:rsidR="00583876" w:rsidRPr="00583876" w14:paraId="4C2362D6" w14:textId="77777777" w:rsidTr="00AA4C9E">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8C09415"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FDBEE5" w14:textId="77777777" w:rsidR="00583876" w:rsidRPr="00583876" w:rsidRDefault="00583876" w:rsidP="00583876">
            <w:pPr>
              <w:keepNext/>
              <w:keepLines/>
              <w:spacing w:after="0"/>
              <w:jc w:val="center"/>
              <w:rPr>
                <w:rFonts w:ascii="Arial" w:eastAsia="宋体" w:hAnsi="Arial"/>
                <w:sz w:val="18"/>
                <w:szCs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67914C27" w14:textId="77777777" w:rsidR="00583876" w:rsidRPr="00583876" w:rsidRDefault="00583876" w:rsidP="00583876">
            <w:pPr>
              <w:keepNext/>
              <w:keepLines/>
              <w:spacing w:after="0"/>
              <w:jc w:val="center"/>
              <w:rPr>
                <w:rFonts w:ascii="Arial" w:eastAsia="宋体" w:hAnsi="Arial"/>
                <w:sz w:val="18"/>
                <w:lang w:eastAsia="zh-CN"/>
              </w:rPr>
            </w:pPr>
            <w:r w:rsidRPr="00583876">
              <w:rPr>
                <w:rFonts w:ascii="Arial" w:eastAsia="宋体" w:hAnsi="Arial"/>
                <w:sz w:val="18"/>
                <w:lang w:eastAsia="zh-CN"/>
              </w:rPr>
              <w:t>0.5</w:t>
            </w:r>
          </w:p>
        </w:tc>
      </w:tr>
      <w:tr w:rsidR="00583876" w:rsidRPr="00583876" w14:paraId="2173ACEA"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493907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olor w:val="000000"/>
                <w:sz w:val="18"/>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C19440D"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0546A02"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val="sv-SE" w:eastAsia="ja-JP"/>
              </w:rPr>
              <w:t>0.4</w:t>
            </w:r>
          </w:p>
        </w:tc>
      </w:tr>
      <w:tr w:rsidR="00583876" w:rsidRPr="00583876" w14:paraId="6BA6EF59"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DBD4CD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39F162"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3EDFA44"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Malgun Gothic" w:hAnsi="Arial" w:cs="Arial"/>
                <w:sz w:val="18"/>
                <w:lang w:val="sv-SE" w:eastAsia="ko-KR"/>
              </w:rPr>
              <w:t>0.5</w:t>
            </w:r>
          </w:p>
        </w:tc>
      </w:tr>
      <w:tr w:rsidR="00583876" w:rsidRPr="00583876" w14:paraId="7326BCA1"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E3911B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6927A4"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322A527"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val="sv-SE" w:eastAsia="ja-JP"/>
              </w:rPr>
              <w:t>0.4</w:t>
            </w:r>
          </w:p>
        </w:tc>
      </w:tr>
      <w:tr w:rsidR="00583876" w:rsidRPr="00583876" w14:paraId="1A94E988"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01F692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127A0D"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1FE11FFD"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lang w:val="sv-SE" w:eastAsia="sv-SE"/>
              </w:rPr>
              <w:t>0.4</w:t>
            </w:r>
          </w:p>
        </w:tc>
      </w:tr>
      <w:tr w:rsidR="00583876" w:rsidRPr="00583876" w14:paraId="68ADF78A"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5DCFB7D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olor w:val="000000"/>
                <w:sz w:val="18"/>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04CD4845"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25A2E45"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val="sv-SE" w:eastAsia="ja-JP"/>
              </w:rPr>
              <w:t>0.4</w:t>
            </w:r>
          </w:p>
        </w:tc>
      </w:tr>
      <w:tr w:rsidR="00583876" w:rsidRPr="00583876" w14:paraId="5EB2CDE4"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4FE473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FFF4C2"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B5D8B38"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Malgun Gothic" w:hAnsi="Arial" w:cs="Arial"/>
                <w:sz w:val="18"/>
                <w:lang w:val="sv-SE" w:eastAsia="ko-KR"/>
              </w:rPr>
              <w:t>0.5</w:t>
            </w:r>
          </w:p>
        </w:tc>
      </w:tr>
      <w:tr w:rsidR="00583876" w:rsidRPr="00583876" w14:paraId="45DA465B"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C9188E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3E0765"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4AE82BC"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val="sv-SE" w:eastAsia="ja-JP"/>
              </w:rPr>
              <w:t>0.4</w:t>
            </w:r>
          </w:p>
        </w:tc>
      </w:tr>
      <w:tr w:rsidR="00583876" w:rsidRPr="00583876" w14:paraId="7B5693E5"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1C9E5A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7C1448" w14:textId="77777777" w:rsidR="00583876" w:rsidRPr="00583876" w:rsidRDefault="00583876" w:rsidP="00583876">
            <w:pPr>
              <w:keepNext/>
              <w:keepLines/>
              <w:spacing w:after="0"/>
              <w:jc w:val="center"/>
              <w:rPr>
                <w:rFonts w:ascii="Arial" w:eastAsia="宋体" w:hAnsi="Arial" w:cs="Arial"/>
                <w:sz w:val="18"/>
                <w:lang w:val="sv-SE" w:eastAsia="ja-JP"/>
              </w:rPr>
            </w:pPr>
            <w:r w:rsidRPr="00583876">
              <w:rPr>
                <w:rFonts w:ascii="Arial" w:eastAsia="宋体" w:hAnsi="Arial" w:cs="Arial"/>
                <w:sz w:val="18"/>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822D51D" w14:textId="77777777" w:rsidR="00583876" w:rsidRPr="00583876" w:rsidRDefault="00583876" w:rsidP="00583876">
            <w:pPr>
              <w:keepNext/>
              <w:keepLines/>
              <w:spacing w:after="0"/>
              <w:jc w:val="center"/>
              <w:rPr>
                <w:rFonts w:ascii="Arial" w:eastAsia="宋体" w:hAnsi="Arial"/>
                <w:sz w:val="18"/>
                <w:lang w:val="sv-SE" w:eastAsia="sv-SE"/>
              </w:rPr>
            </w:pPr>
            <w:r w:rsidRPr="00583876">
              <w:rPr>
                <w:rFonts w:ascii="Arial" w:eastAsia="宋体" w:hAnsi="Arial"/>
                <w:sz w:val="18"/>
                <w:lang w:val="sv-SE" w:eastAsia="sv-SE"/>
              </w:rPr>
              <w:t>0.4</w:t>
            </w:r>
          </w:p>
        </w:tc>
      </w:tr>
      <w:tr w:rsidR="00583876" w:rsidRPr="00583876" w14:paraId="5FFA8D8B"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4374BAA4"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7029088E"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713A2DC3"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0.2</w:t>
            </w:r>
          </w:p>
        </w:tc>
      </w:tr>
      <w:tr w:rsidR="00583876" w:rsidRPr="00583876" w14:paraId="1121CCBF"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2A15098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1A64F2"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039F4B8B"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0.2</w:t>
            </w:r>
          </w:p>
        </w:tc>
      </w:tr>
      <w:tr w:rsidR="00583876" w:rsidRPr="00583876" w14:paraId="65F6B665"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58B8662B"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3474F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877C614"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14:paraId="5BAD1D74"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44C0255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64927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F5359EA"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14:paraId="0AB3977E"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1B4FD4DE"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A6077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C7835C4"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rsidDel="00786BF6" w14:paraId="0EBFFEB2"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26C776D8"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D270D8A"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ja-JP"/>
              </w:rPr>
              <w:t>2</w:t>
            </w:r>
          </w:p>
        </w:tc>
        <w:tc>
          <w:tcPr>
            <w:tcW w:w="2872" w:type="dxa"/>
            <w:tcBorders>
              <w:top w:val="single" w:sz="4" w:space="0" w:color="auto"/>
              <w:left w:val="single" w:sz="4" w:space="0" w:color="auto"/>
              <w:bottom w:val="single" w:sz="4" w:space="0" w:color="auto"/>
              <w:right w:val="single" w:sz="4" w:space="0" w:color="auto"/>
            </w:tcBorders>
          </w:tcPr>
          <w:p w14:paraId="6E3F5580"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0.4</w:t>
            </w:r>
          </w:p>
        </w:tc>
      </w:tr>
      <w:tr w:rsidR="00583876" w:rsidRPr="00583876" w:rsidDel="00786BF6" w14:paraId="415953A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69ABB6B"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914E006"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20E30C3D"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0.5</w:t>
            </w:r>
          </w:p>
        </w:tc>
      </w:tr>
      <w:tr w:rsidR="00583876" w:rsidRPr="00583876" w:rsidDel="00786BF6" w14:paraId="7A15465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AEA2EAB"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50D0E2B"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0E55C5F"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0.4</w:t>
            </w:r>
          </w:p>
        </w:tc>
      </w:tr>
      <w:tr w:rsidR="00583876" w:rsidRPr="00583876" w:rsidDel="00786BF6" w14:paraId="62F62EA9"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380FF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AC910BC" w14:textId="77777777" w:rsidR="00583876" w:rsidRPr="00583876" w:rsidRDefault="00583876" w:rsidP="00583876">
            <w:pPr>
              <w:keepNext/>
              <w:keepLines/>
              <w:spacing w:after="0"/>
              <w:jc w:val="center"/>
              <w:rPr>
                <w:rFonts w:ascii="Arial" w:eastAsia="宋体" w:hAnsi="Arial" w:cs="Arial"/>
                <w:sz w:val="18"/>
                <w:szCs w:val="18"/>
                <w:lang w:eastAsia="zh-CN"/>
              </w:rPr>
            </w:pPr>
            <w:r w:rsidRPr="00583876">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E93B0E5"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0.4</w:t>
            </w:r>
          </w:p>
        </w:tc>
      </w:tr>
      <w:tr w:rsidR="00583876" w:rsidRPr="00583876" w14:paraId="5DBD02E8"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1968F1B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olor w:val="000000"/>
                <w:sz w:val="18"/>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6A0D0D82"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1CC17E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eastAsia="ja-JP"/>
              </w:rPr>
              <w:t>0.4</w:t>
            </w:r>
          </w:p>
        </w:tc>
      </w:tr>
      <w:tr w:rsidR="00583876" w:rsidRPr="00583876" w14:paraId="1E7BB37D"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72554E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36D47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0882D6EB" w14:textId="77777777" w:rsidR="00583876" w:rsidRPr="00583876" w:rsidRDefault="00583876" w:rsidP="00583876">
            <w:pPr>
              <w:keepNext/>
              <w:keepLines/>
              <w:spacing w:after="0"/>
              <w:jc w:val="center"/>
              <w:rPr>
                <w:rFonts w:ascii="Arial" w:eastAsia="宋体" w:hAnsi="Arial"/>
                <w:sz w:val="18"/>
              </w:rPr>
            </w:pPr>
            <w:r w:rsidRPr="00583876">
              <w:rPr>
                <w:rFonts w:ascii="Arial" w:eastAsia="Malgun Gothic" w:hAnsi="Arial" w:cs="Arial"/>
                <w:sz w:val="18"/>
                <w:lang w:val="sv-SE" w:eastAsia="ko-KR"/>
              </w:rPr>
              <w:t>0.5</w:t>
            </w:r>
          </w:p>
        </w:tc>
      </w:tr>
      <w:tr w:rsidR="00583876" w:rsidRPr="00583876" w14:paraId="510FED68"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AA18C2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8A10B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5B08CA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eastAsia="ja-JP"/>
              </w:rPr>
              <w:t>0.4</w:t>
            </w:r>
          </w:p>
        </w:tc>
      </w:tr>
      <w:tr w:rsidR="00583876" w:rsidRPr="00583876" w14:paraId="7B8412CB"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B137E5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E33F2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9FA89C4"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eastAsia="sv-SE"/>
              </w:rPr>
              <w:t>0.4</w:t>
            </w:r>
          </w:p>
        </w:tc>
      </w:tr>
      <w:tr w:rsidR="00583876" w:rsidRPr="00583876" w14:paraId="7B7C95C7"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14D1F9D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566AB64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6E071DA"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0.2</w:t>
            </w:r>
          </w:p>
        </w:tc>
      </w:tr>
      <w:tr w:rsidR="00583876" w:rsidRPr="00583876" w14:paraId="78D61770"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758AEE79"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EB897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0005C7FE"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14:paraId="3F102011"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484E1E6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F1EAE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6CC84D2"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14:paraId="6E497730"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68AAF35B"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46D95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60C3B3E"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14:paraId="4BF901F3"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136E649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159F32"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188E655" w14:textId="77777777" w:rsidR="00583876" w:rsidRPr="00583876" w:rsidRDefault="00583876" w:rsidP="00583876">
            <w:pPr>
              <w:keepNext/>
              <w:keepLines/>
              <w:spacing w:after="0"/>
              <w:jc w:val="center"/>
              <w:rPr>
                <w:rFonts w:ascii="Arial" w:eastAsia="宋体" w:hAnsi="Arial"/>
                <w:sz w:val="18"/>
                <w:lang w:eastAsia="sv-SE"/>
              </w:rPr>
            </w:pPr>
            <w:r w:rsidRPr="00583876">
              <w:rPr>
                <w:rFonts w:ascii="Arial" w:eastAsia="宋体" w:hAnsi="Arial"/>
                <w:sz w:val="18"/>
                <w:lang w:eastAsia="ja-JP"/>
              </w:rPr>
              <w:t>0.5</w:t>
            </w:r>
          </w:p>
        </w:tc>
      </w:tr>
      <w:tr w:rsidR="00583876" w:rsidRPr="00583876" w14:paraId="13FAF5B5"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2ACCB48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0A364C14"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011551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sv-SE" w:eastAsia="ja-JP"/>
              </w:rPr>
              <w:t>0.4</w:t>
            </w:r>
          </w:p>
        </w:tc>
      </w:tr>
      <w:tr w:rsidR="00583876" w:rsidRPr="00583876" w14:paraId="504D99F3"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1DB0CEC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F8D68C"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F4B8C2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sv-SE" w:eastAsia="ja-JP"/>
              </w:rPr>
              <w:t>0.5</w:t>
            </w:r>
          </w:p>
        </w:tc>
      </w:tr>
      <w:tr w:rsidR="00583876" w:rsidRPr="00583876" w14:paraId="03F77BDD"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4C17E5EE"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DCAF7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C43E6B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sv-SE" w:eastAsia="ja-JP"/>
              </w:rPr>
              <w:t>0.4</w:t>
            </w:r>
          </w:p>
        </w:tc>
      </w:tr>
      <w:tr w:rsidR="00583876" w:rsidRPr="00583876" w:rsidDel="00786BF6" w14:paraId="77AA10EB"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48577E5D"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5F978EA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448607A"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0.3</w:t>
            </w:r>
          </w:p>
        </w:tc>
      </w:tr>
      <w:tr w:rsidR="00583876" w:rsidRPr="00583876" w:rsidDel="00786BF6" w14:paraId="72AAB6C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257F717"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3AF009B"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BB6E638"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lang w:eastAsia="ja-JP"/>
              </w:rPr>
              <w:t>0.3</w:t>
            </w:r>
          </w:p>
        </w:tc>
      </w:tr>
      <w:tr w:rsidR="00583876" w:rsidRPr="00583876" w:rsidDel="00786BF6" w14:paraId="139B4E8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A31DDBC"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614440D"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52835687"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lang w:eastAsia="ja-JP"/>
              </w:rPr>
              <w:t>0.5</w:t>
            </w:r>
            <w:r w:rsidRPr="00583876">
              <w:rPr>
                <w:rFonts w:ascii="Arial" w:eastAsia="宋体" w:hAnsi="Arial" w:cs="Arial"/>
                <w:sz w:val="18"/>
                <w:vertAlign w:val="superscript"/>
                <w:lang w:eastAsia="ja-JP"/>
              </w:rPr>
              <w:t>1</w:t>
            </w:r>
            <w:r w:rsidRPr="00583876">
              <w:rPr>
                <w:rFonts w:ascii="Arial" w:eastAsia="宋体" w:hAnsi="Arial"/>
                <w:sz w:val="18"/>
              </w:rPr>
              <w:t>/</w:t>
            </w:r>
            <w:r w:rsidRPr="00583876">
              <w:rPr>
                <w:rFonts w:ascii="Arial" w:eastAsia="宋体" w:hAnsi="Arial" w:cs="Arial"/>
                <w:sz w:val="18"/>
                <w:lang w:eastAsia="ja-JP"/>
              </w:rPr>
              <w:t>1</w:t>
            </w:r>
            <w:r w:rsidRPr="00583876">
              <w:rPr>
                <w:rFonts w:ascii="Arial" w:eastAsia="宋体" w:hAnsi="Arial" w:cs="Arial"/>
                <w:sz w:val="18"/>
                <w:vertAlign w:val="superscript"/>
                <w:lang w:eastAsia="ja-JP"/>
              </w:rPr>
              <w:t>2</w:t>
            </w:r>
          </w:p>
        </w:tc>
      </w:tr>
      <w:tr w:rsidR="00583876" w:rsidRPr="00583876" w:rsidDel="00786BF6" w14:paraId="1D4B1BC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20C146"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BA37CAA"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39F23E41"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cs="Arial"/>
                <w:sz w:val="18"/>
                <w:lang w:eastAsia="ja-JP"/>
              </w:rPr>
              <w:t>0.5</w:t>
            </w:r>
          </w:p>
        </w:tc>
      </w:tr>
      <w:tr w:rsidR="00583876" w:rsidRPr="00583876" w14:paraId="7A2E8448" w14:textId="77777777" w:rsidTr="00AA4C9E">
        <w:trPr>
          <w:trHeight w:val="187"/>
          <w:jc w:val="center"/>
        </w:trPr>
        <w:tc>
          <w:tcPr>
            <w:tcW w:w="2447" w:type="dxa"/>
            <w:vMerge w:val="restart"/>
            <w:tcBorders>
              <w:top w:val="nil"/>
              <w:left w:val="single" w:sz="4" w:space="0" w:color="auto"/>
              <w:right w:val="single" w:sz="4" w:space="0" w:color="auto"/>
            </w:tcBorders>
            <w:shd w:val="clear" w:color="auto" w:fill="auto"/>
          </w:tcPr>
          <w:p w14:paraId="65767FA8" w14:textId="77777777" w:rsidR="00583876" w:rsidRPr="00583876" w:rsidDel="00786BF6" w:rsidRDefault="00583876" w:rsidP="00583876">
            <w:pPr>
              <w:keepNext/>
              <w:keepLines/>
              <w:spacing w:after="0"/>
              <w:jc w:val="center"/>
              <w:rPr>
                <w:rFonts w:ascii="Arial" w:eastAsia="宋体" w:hAnsi="Arial"/>
                <w:sz w:val="18"/>
                <w:lang w:eastAsia="ko-KR"/>
              </w:rPr>
            </w:pPr>
            <w:r w:rsidRPr="00583876">
              <w:rPr>
                <w:rFonts w:ascii="Arial" w:eastAsia="宋体" w:hAnsi="Arial" w:hint="eastAsia"/>
                <w:sz w:val="18"/>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0E0C375C"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hint="eastAsia"/>
                <w:sz w:val="18"/>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05B48A6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0.3</w:t>
            </w:r>
          </w:p>
        </w:tc>
      </w:tr>
      <w:tr w:rsidR="00583876" w:rsidRPr="00583876" w14:paraId="6C7A6AD3" w14:textId="77777777" w:rsidTr="00AA4C9E">
        <w:trPr>
          <w:trHeight w:val="187"/>
          <w:jc w:val="center"/>
        </w:trPr>
        <w:tc>
          <w:tcPr>
            <w:tcW w:w="2447" w:type="dxa"/>
            <w:vMerge/>
            <w:tcBorders>
              <w:left w:val="single" w:sz="4" w:space="0" w:color="auto"/>
              <w:right w:val="single" w:sz="4" w:space="0" w:color="auto"/>
            </w:tcBorders>
            <w:shd w:val="clear" w:color="auto" w:fill="auto"/>
          </w:tcPr>
          <w:p w14:paraId="6595A974"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992A52D"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hint="eastAsia"/>
                <w:sz w:val="18"/>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49D7879D"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0.2</w:t>
            </w:r>
          </w:p>
        </w:tc>
      </w:tr>
      <w:tr w:rsidR="00583876" w:rsidRPr="00583876" w14:paraId="00E1B969" w14:textId="77777777" w:rsidTr="00AA4C9E">
        <w:trPr>
          <w:trHeight w:val="187"/>
          <w:jc w:val="center"/>
        </w:trPr>
        <w:tc>
          <w:tcPr>
            <w:tcW w:w="2447" w:type="dxa"/>
            <w:vMerge/>
            <w:tcBorders>
              <w:left w:val="single" w:sz="4" w:space="0" w:color="auto"/>
              <w:right w:val="single" w:sz="4" w:space="0" w:color="auto"/>
            </w:tcBorders>
            <w:shd w:val="clear" w:color="auto" w:fill="auto"/>
          </w:tcPr>
          <w:p w14:paraId="2F6103DC"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7DDD548"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n</w:t>
            </w:r>
            <w:r w:rsidRPr="00583876">
              <w:rPr>
                <w:rFonts w:ascii="Arial" w:eastAsia="Malgun Gothic" w:hAnsi="Arial" w:cs="Arial" w:hint="eastAsia"/>
                <w:sz w:val="18"/>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44BF423"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0.1</w:t>
            </w:r>
          </w:p>
        </w:tc>
      </w:tr>
      <w:tr w:rsidR="00583876" w:rsidRPr="00583876" w14:paraId="3F969716" w14:textId="77777777" w:rsidTr="00AA4C9E">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E92AAB0"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AB0EF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n</w:t>
            </w:r>
            <w:r w:rsidRPr="00583876">
              <w:rPr>
                <w:rFonts w:ascii="Arial" w:eastAsia="Malgun Gothic" w:hAnsi="Arial" w:cs="Arial" w:hint="eastAsia"/>
                <w:sz w:val="18"/>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3C69BD7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0.8</w:t>
            </w:r>
          </w:p>
        </w:tc>
      </w:tr>
      <w:tr w:rsidR="00583876" w:rsidRPr="00583876" w14:paraId="77F20936"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0F2EEF73" w14:textId="77777777" w:rsidR="00583876" w:rsidRPr="00583876" w:rsidRDefault="00583876" w:rsidP="00583876">
            <w:pPr>
              <w:keepNext/>
              <w:keepLines/>
              <w:spacing w:after="0"/>
              <w:jc w:val="center"/>
              <w:rPr>
                <w:rFonts w:ascii="Arial" w:eastAsia="MS Mincho" w:hAnsi="Arial"/>
                <w:bCs/>
                <w:sz w:val="18"/>
                <w:szCs w:val="18"/>
                <w:lang w:val="fr-FR"/>
              </w:rPr>
            </w:pPr>
            <w:r w:rsidRPr="00583876">
              <w:rPr>
                <w:rFonts w:ascii="Arial" w:eastAsia="MS Mincho" w:hAnsi="Arial"/>
                <w:bCs/>
                <w:sz w:val="18"/>
                <w:szCs w:val="18"/>
                <w:lang w:val="fr-FR"/>
              </w:rPr>
              <w:t>DC_3-</w:t>
            </w:r>
            <w:r w:rsidRPr="00583876">
              <w:rPr>
                <w:rFonts w:ascii="Arial" w:eastAsia="宋体" w:hAnsi="Arial"/>
                <w:bCs/>
                <w:sz w:val="18"/>
                <w:szCs w:val="18"/>
                <w:lang w:val="fr-FR" w:eastAsia="zh-TW"/>
              </w:rPr>
              <w:t>7-8</w:t>
            </w:r>
            <w:r w:rsidRPr="00583876">
              <w:rPr>
                <w:rFonts w:ascii="Arial" w:eastAsia="MS Mincho" w:hAnsi="Arial"/>
                <w:bCs/>
                <w:sz w:val="18"/>
                <w:szCs w:val="18"/>
                <w:lang w:val="fr-FR"/>
              </w:rPr>
              <w:t>_n1-n78</w:t>
            </w:r>
          </w:p>
          <w:p w14:paraId="16A4DB0F" w14:textId="77777777" w:rsidR="00583876" w:rsidRPr="00583876" w:rsidRDefault="00583876" w:rsidP="00583876">
            <w:pPr>
              <w:keepNext/>
              <w:keepLines/>
              <w:spacing w:after="0"/>
              <w:jc w:val="center"/>
              <w:rPr>
                <w:rFonts w:ascii="Arial" w:eastAsia="宋体" w:hAnsi="Arial"/>
                <w:bCs/>
                <w:sz w:val="18"/>
                <w:szCs w:val="18"/>
                <w:lang w:val="fr-FR" w:eastAsia="zh-TW"/>
              </w:rPr>
            </w:pPr>
            <w:r w:rsidRPr="00583876">
              <w:rPr>
                <w:rFonts w:ascii="Arial" w:eastAsia="宋体" w:hAnsi="Arial"/>
                <w:bCs/>
                <w:sz w:val="18"/>
                <w:szCs w:val="18"/>
                <w:lang w:val="fr-FR" w:eastAsia="zh-TW"/>
              </w:rPr>
              <w:t>DC_3-3-7-8_n1-n78,</w:t>
            </w:r>
          </w:p>
          <w:p w14:paraId="4D747E7A" w14:textId="77777777" w:rsidR="00583876" w:rsidRPr="00583876" w:rsidRDefault="00583876" w:rsidP="00583876">
            <w:pPr>
              <w:keepNext/>
              <w:keepLines/>
              <w:spacing w:after="0"/>
              <w:jc w:val="center"/>
              <w:rPr>
                <w:rFonts w:ascii="Arial" w:eastAsia="宋体" w:hAnsi="Arial"/>
                <w:bCs/>
                <w:sz w:val="18"/>
                <w:szCs w:val="18"/>
                <w:lang w:val="fr-FR" w:eastAsia="zh-TW"/>
              </w:rPr>
            </w:pPr>
            <w:r w:rsidRPr="00583876">
              <w:rPr>
                <w:rFonts w:ascii="Arial" w:eastAsia="宋体" w:hAnsi="Arial"/>
                <w:bCs/>
                <w:sz w:val="18"/>
                <w:szCs w:val="18"/>
                <w:lang w:val="fr-FR" w:eastAsia="zh-TW"/>
              </w:rPr>
              <w:t>DC_3-7-7-8_n1-n78,</w:t>
            </w:r>
          </w:p>
          <w:p w14:paraId="0924F8B9"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宋体" w:hAnsi="Arial"/>
                <w:bCs/>
                <w:sz w:val="18"/>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A6681F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S Mincho" w:hAnsi="Arial" w:cs="Arial"/>
                <w:bCs/>
                <w:sz w:val="18"/>
                <w:szCs w:val="18"/>
              </w:rPr>
              <w:t>3</w:t>
            </w:r>
          </w:p>
        </w:tc>
        <w:tc>
          <w:tcPr>
            <w:tcW w:w="2872" w:type="dxa"/>
            <w:tcBorders>
              <w:top w:val="single" w:sz="4" w:space="0" w:color="auto"/>
              <w:left w:val="single" w:sz="4" w:space="0" w:color="auto"/>
              <w:bottom w:val="single" w:sz="4" w:space="0" w:color="auto"/>
              <w:right w:val="single" w:sz="4" w:space="0" w:color="auto"/>
            </w:tcBorders>
          </w:tcPr>
          <w:p w14:paraId="799583E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0.2</w:t>
            </w:r>
          </w:p>
        </w:tc>
      </w:tr>
      <w:tr w:rsidR="00583876" w:rsidRPr="00583876" w14:paraId="6136E1D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B5843CC"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42DA13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058F302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0.2</w:t>
            </w:r>
          </w:p>
        </w:tc>
      </w:tr>
      <w:tr w:rsidR="00583876" w:rsidRPr="00583876" w14:paraId="7475BC7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183E71B"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0C45A80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674C481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0.2</w:t>
            </w:r>
          </w:p>
        </w:tc>
      </w:tr>
      <w:tr w:rsidR="00583876" w:rsidRPr="00583876" w14:paraId="0D07488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3CC30F1"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B7E766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S Mincho" w:hAnsi="Arial" w:cs="Arial"/>
                <w:bCs/>
                <w:sz w:val="18"/>
                <w:szCs w:val="18"/>
              </w:rPr>
              <w:t>n1</w:t>
            </w:r>
          </w:p>
        </w:tc>
        <w:tc>
          <w:tcPr>
            <w:tcW w:w="2872" w:type="dxa"/>
            <w:tcBorders>
              <w:top w:val="single" w:sz="4" w:space="0" w:color="auto"/>
              <w:left w:val="single" w:sz="4" w:space="0" w:color="auto"/>
              <w:bottom w:val="single" w:sz="4" w:space="0" w:color="auto"/>
              <w:right w:val="single" w:sz="4" w:space="0" w:color="auto"/>
            </w:tcBorders>
          </w:tcPr>
          <w:p w14:paraId="2D901F2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0.2</w:t>
            </w:r>
          </w:p>
        </w:tc>
      </w:tr>
      <w:tr w:rsidR="00583876" w:rsidRPr="00583876" w14:paraId="2E595FC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76091B"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A48352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S Mincho" w:hAnsi="Arial" w:cs="Arial"/>
                <w:bCs/>
                <w:sz w:val="18"/>
                <w:szCs w:val="18"/>
              </w:rPr>
              <w:t>n78</w:t>
            </w:r>
          </w:p>
        </w:tc>
        <w:tc>
          <w:tcPr>
            <w:tcW w:w="2872" w:type="dxa"/>
            <w:tcBorders>
              <w:top w:val="single" w:sz="4" w:space="0" w:color="auto"/>
              <w:left w:val="single" w:sz="4" w:space="0" w:color="auto"/>
              <w:bottom w:val="single" w:sz="4" w:space="0" w:color="auto"/>
              <w:right w:val="single" w:sz="4" w:space="0" w:color="auto"/>
            </w:tcBorders>
          </w:tcPr>
          <w:p w14:paraId="2F2B61F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bCs/>
                <w:sz w:val="18"/>
                <w:szCs w:val="18"/>
                <w:lang w:eastAsia="zh-TW"/>
              </w:rPr>
              <w:t>0.5</w:t>
            </w:r>
          </w:p>
        </w:tc>
      </w:tr>
      <w:tr w:rsidR="00583876" w:rsidRPr="00583876" w14:paraId="77836AFC"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5BC071F" w14:textId="77777777" w:rsidR="00583876" w:rsidRPr="00583876" w:rsidRDefault="00583876" w:rsidP="00583876">
            <w:pPr>
              <w:keepNext/>
              <w:keepLines/>
              <w:spacing w:after="0"/>
              <w:jc w:val="center"/>
              <w:rPr>
                <w:rFonts w:ascii="Arial" w:eastAsia="宋体" w:hAnsi="Arial" w:cs="Arial"/>
                <w:sz w:val="18"/>
                <w:lang w:val="fr-FR"/>
              </w:rPr>
            </w:pPr>
            <w:r w:rsidRPr="00583876">
              <w:rPr>
                <w:rFonts w:ascii="Arial" w:eastAsia="宋体" w:hAnsi="Arial"/>
                <w:sz w:val="18"/>
                <w:lang w:val="fr-FR"/>
              </w:rPr>
              <w:t>DC_3-7-8-20_n</w:t>
            </w:r>
            <w:r w:rsidRPr="00583876">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6A0216" w14:textId="77777777" w:rsidR="00583876" w:rsidRPr="00583876" w:rsidRDefault="00583876" w:rsidP="00583876">
            <w:pPr>
              <w:keepNext/>
              <w:keepLines/>
              <w:spacing w:after="0"/>
              <w:jc w:val="center"/>
              <w:rPr>
                <w:rFonts w:ascii="Arial" w:eastAsia="宋体" w:hAnsi="Arial" w:cs="Arial"/>
                <w:sz w:val="18"/>
                <w:lang w:val="fr-FR" w:eastAsia="zh-CN"/>
              </w:rPr>
            </w:pPr>
            <w:r w:rsidRPr="00583876">
              <w:rPr>
                <w:rFonts w:ascii="Arial" w:eastAsia="宋体" w:hAnsi="Arial" w:cs="Arial"/>
                <w:sz w:val="18"/>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42DEC6F5" w14:textId="77777777" w:rsidR="00583876" w:rsidRPr="00583876" w:rsidRDefault="00583876" w:rsidP="00583876">
            <w:pPr>
              <w:keepNext/>
              <w:keepLines/>
              <w:spacing w:after="0"/>
              <w:jc w:val="center"/>
              <w:rPr>
                <w:rFonts w:ascii="Arial" w:eastAsia="宋体" w:hAnsi="Arial" w:cs="Arial"/>
                <w:sz w:val="18"/>
                <w:lang w:val="fr-FR" w:eastAsia="zh-CN"/>
              </w:rPr>
            </w:pPr>
            <w:r w:rsidRPr="00583876">
              <w:rPr>
                <w:rFonts w:ascii="Arial" w:eastAsia="Malgun Gothic" w:hAnsi="Arial" w:cs="Arial"/>
                <w:sz w:val="18"/>
                <w:lang w:val="fr-FR" w:eastAsia="ko-KR"/>
              </w:rPr>
              <w:t>0.2</w:t>
            </w:r>
          </w:p>
        </w:tc>
      </w:tr>
      <w:tr w:rsidR="00583876" w:rsidRPr="00583876" w14:paraId="337F3E26"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07AC386A" w14:textId="77777777" w:rsidR="00583876" w:rsidRPr="00583876" w:rsidRDefault="00583876" w:rsidP="00583876">
            <w:pPr>
              <w:keepNext/>
              <w:keepLines/>
              <w:spacing w:after="0"/>
              <w:jc w:val="center"/>
              <w:rPr>
                <w:rFonts w:ascii="Arial" w:eastAsia="宋体" w:hAnsi="Arial" w:cs="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4FCFF84" w14:textId="77777777" w:rsidR="00583876" w:rsidRPr="00583876" w:rsidRDefault="00583876" w:rsidP="00583876">
            <w:pPr>
              <w:keepNext/>
              <w:keepLines/>
              <w:spacing w:after="0"/>
              <w:jc w:val="center"/>
              <w:rPr>
                <w:rFonts w:ascii="Arial" w:eastAsia="宋体" w:hAnsi="Arial" w:cs="Arial"/>
                <w:sz w:val="18"/>
                <w:lang w:val="fr-FR" w:eastAsia="zh-CN"/>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8E34FF5" w14:textId="77777777" w:rsidR="00583876" w:rsidRPr="00583876" w:rsidRDefault="00583876" w:rsidP="00583876">
            <w:pPr>
              <w:keepNext/>
              <w:keepLines/>
              <w:spacing w:after="0"/>
              <w:jc w:val="center"/>
              <w:rPr>
                <w:rFonts w:ascii="Arial" w:eastAsia="宋体" w:hAnsi="Arial" w:cs="Arial"/>
                <w:sz w:val="18"/>
                <w:lang w:val="fr-FR" w:eastAsia="zh-CN"/>
              </w:rPr>
            </w:pPr>
            <w:r w:rsidRPr="00583876">
              <w:rPr>
                <w:rFonts w:ascii="Arial" w:eastAsia="Malgun Gothic" w:hAnsi="Arial" w:cs="Arial"/>
                <w:sz w:val="18"/>
                <w:lang w:val="fr-FR" w:eastAsia="ko-KR"/>
              </w:rPr>
              <w:t>0.2</w:t>
            </w:r>
          </w:p>
        </w:tc>
      </w:tr>
      <w:tr w:rsidR="00583876" w:rsidRPr="00583876" w14:paraId="0EC6AA00"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38010F8"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5317D9C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50A7F68"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34D9569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74871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6F1C99"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4A9100C"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7F294D9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DB4AC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D0740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3012D08"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0.2</w:t>
            </w:r>
          </w:p>
        </w:tc>
      </w:tr>
      <w:tr w:rsidR="00583876" w:rsidRPr="00583876" w14:paraId="422433B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938BB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63420C"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3E98F1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78E1388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1DFACD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F6C65D"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224CD35"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cs="Arial"/>
                <w:sz w:val="18"/>
                <w:lang w:eastAsia="zh-CN"/>
              </w:rPr>
              <w:t>0.5</w:t>
            </w:r>
          </w:p>
        </w:tc>
      </w:tr>
      <w:tr w:rsidR="00583876" w:rsidRPr="00583876" w14:paraId="44E3DF6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343724E"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sz w:val="18"/>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D85088D" w14:textId="77777777" w:rsidR="00583876" w:rsidRPr="00583876" w:rsidRDefault="00583876" w:rsidP="00583876">
            <w:pPr>
              <w:keepNext/>
              <w:keepLines/>
              <w:spacing w:after="0"/>
              <w:jc w:val="center"/>
              <w:rPr>
                <w:rFonts w:ascii="Arial" w:eastAsia="MS Mincho" w:hAnsi="Arial"/>
                <w:bCs/>
                <w:sz w:val="18"/>
                <w:szCs w:val="18"/>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3A610EA" w14:textId="77777777" w:rsidR="00583876" w:rsidRPr="00583876" w:rsidRDefault="00583876" w:rsidP="00583876">
            <w:pPr>
              <w:keepNext/>
              <w:keepLines/>
              <w:spacing w:after="0"/>
              <w:jc w:val="center"/>
              <w:rPr>
                <w:rFonts w:ascii="Arial" w:eastAsia="宋体" w:hAnsi="Arial"/>
                <w:bCs/>
                <w:sz w:val="18"/>
                <w:szCs w:val="18"/>
                <w:lang w:eastAsia="zh-TW"/>
              </w:rPr>
            </w:pPr>
            <w:r w:rsidRPr="00583876">
              <w:rPr>
                <w:rFonts w:ascii="Arial" w:eastAsia="Malgun Gothic" w:hAnsi="Arial"/>
                <w:sz w:val="18"/>
                <w:lang w:eastAsia="ko-KR"/>
              </w:rPr>
              <w:t>0.2</w:t>
            </w:r>
          </w:p>
        </w:tc>
      </w:tr>
      <w:tr w:rsidR="00583876" w:rsidRPr="00583876" w14:paraId="43F9C4D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4FEA977"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68B830C4" w14:textId="77777777" w:rsidR="00583876" w:rsidRPr="00583876" w:rsidRDefault="00583876" w:rsidP="00583876">
            <w:pPr>
              <w:keepNext/>
              <w:keepLines/>
              <w:spacing w:after="0"/>
              <w:jc w:val="center"/>
              <w:rPr>
                <w:rFonts w:ascii="Arial" w:eastAsia="MS Mincho" w:hAnsi="Arial"/>
                <w:bCs/>
                <w:sz w:val="18"/>
                <w:szCs w:val="18"/>
              </w:rPr>
            </w:pPr>
            <w:r w:rsidRPr="00583876">
              <w:rPr>
                <w:rFonts w:ascii="Arial" w:eastAsia="Malgun Gothic" w:hAnsi="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D33B6D3" w14:textId="77777777" w:rsidR="00583876" w:rsidRPr="00583876" w:rsidRDefault="00583876" w:rsidP="00583876">
            <w:pPr>
              <w:keepNext/>
              <w:keepLines/>
              <w:spacing w:after="0"/>
              <w:jc w:val="center"/>
              <w:rPr>
                <w:rFonts w:ascii="Arial" w:eastAsia="宋体" w:hAnsi="Arial"/>
                <w:bCs/>
                <w:sz w:val="18"/>
                <w:szCs w:val="18"/>
                <w:lang w:eastAsia="zh-TW"/>
              </w:rPr>
            </w:pPr>
            <w:r w:rsidRPr="00583876">
              <w:rPr>
                <w:rFonts w:ascii="Arial" w:eastAsia="Malgun Gothic" w:hAnsi="Arial"/>
                <w:sz w:val="18"/>
                <w:lang w:eastAsia="ko-KR"/>
              </w:rPr>
              <w:t>0.2</w:t>
            </w:r>
          </w:p>
        </w:tc>
      </w:tr>
      <w:tr w:rsidR="00583876" w:rsidRPr="00583876" w14:paraId="76E63F6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002818A"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5B3085DD" w14:textId="77777777" w:rsidR="00583876" w:rsidRPr="00583876" w:rsidRDefault="00583876" w:rsidP="00583876">
            <w:pPr>
              <w:keepNext/>
              <w:keepLines/>
              <w:spacing w:after="0"/>
              <w:jc w:val="center"/>
              <w:rPr>
                <w:rFonts w:ascii="Arial" w:eastAsia="MS Mincho" w:hAnsi="Arial"/>
                <w:bCs/>
                <w:sz w:val="18"/>
                <w:szCs w:val="18"/>
              </w:rPr>
            </w:pPr>
            <w:r w:rsidRPr="00583876">
              <w:rPr>
                <w:rFonts w:ascii="Arial" w:eastAsia="Malgun Gothic" w:hAnsi="Arial"/>
                <w:sz w:val="18"/>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F8C5D5A" w14:textId="77777777" w:rsidR="00583876" w:rsidRPr="00583876" w:rsidRDefault="00583876" w:rsidP="00583876">
            <w:pPr>
              <w:keepNext/>
              <w:keepLines/>
              <w:spacing w:after="0"/>
              <w:jc w:val="center"/>
              <w:rPr>
                <w:rFonts w:ascii="Arial" w:eastAsia="宋体" w:hAnsi="Arial"/>
                <w:bCs/>
                <w:sz w:val="18"/>
                <w:szCs w:val="18"/>
                <w:lang w:eastAsia="zh-TW"/>
              </w:rPr>
            </w:pPr>
            <w:r w:rsidRPr="00583876">
              <w:rPr>
                <w:rFonts w:ascii="Arial" w:eastAsia="宋体" w:hAnsi="Arial"/>
                <w:sz w:val="18"/>
                <w:lang w:eastAsia="zh-CN"/>
              </w:rPr>
              <w:t>0.4</w:t>
            </w:r>
            <w:r w:rsidRPr="00583876">
              <w:rPr>
                <w:rFonts w:ascii="Arial" w:eastAsia="宋体" w:hAnsi="Arial"/>
                <w:sz w:val="18"/>
                <w:vertAlign w:val="superscript"/>
                <w:lang w:eastAsia="zh-CN"/>
              </w:rPr>
              <w:t>5</w:t>
            </w:r>
          </w:p>
        </w:tc>
      </w:tr>
      <w:tr w:rsidR="00583876" w:rsidRPr="00583876" w14:paraId="45D30221"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A1A457A"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5CE8400C" w14:textId="77777777" w:rsidR="00583876" w:rsidRPr="00583876" w:rsidRDefault="00583876" w:rsidP="00583876">
            <w:pPr>
              <w:keepNext/>
              <w:keepLines/>
              <w:spacing w:after="0"/>
              <w:jc w:val="center"/>
              <w:rPr>
                <w:rFonts w:ascii="Arial" w:eastAsia="MS Mincho" w:hAnsi="Arial"/>
                <w:bCs/>
                <w:sz w:val="18"/>
                <w:szCs w:val="18"/>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4EDE765" w14:textId="77777777" w:rsidR="00583876" w:rsidRPr="00583876" w:rsidRDefault="00583876" w:rsidP="00583876">
            <w:pPr>
              <w:keepNext/>
              <w:keepLines/>
              <w:spacing w:after="0"/>
              <w:jc w:val="center"/>
              <w:rPr>
                <w:rFonts w:ascii="Arial" w:eastAsia="宋体" w:hAnsi="Arial"/>
                <w:bCs/>
                <w:sz w:val="18"/>
                <w:szCs w:val="18"/>
                <w:lang w:eastAsia="zh-TW"/>
              </w:rPr>
            </w:pPr>
            <w:r w:rsidRPr="00583876">
              <w:rPr>
                <w:rFonts w:ascii="Arial" w:eastAsia="宋体" w:hAnsi="Arial"/>
                <w:sz w:val="18"/>
                <w:lang w:eastAsia="zh-CN"/>
              </w:rPr>
              <w:t>0.5</w:t>
            </w:r>
            <w:r w:rsidRPr="00583876">
              <w:rPr>
                <w:rFonts w:ascii="Arial" w:eastAsia="宋体" w:hAnsi="Arial"/>
                <w:sz w:val="18"/>
                <w:vertAlign w:val="superscript"/>
                <w:lang w:eastAsia="zh-CN"/>
              </w:rPr>
              <w:t>5</w:t>
            </w:r>
          </w:p>
        </w:tc>
      </w:tr>
      <w:tr w:rsidR="00583876" w:rsidRPr="00583876" w14:paraId="22B5B4B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B05902B" w14:textId="77777777" w:rsidR="00583876" w:rsidRPr="00583876" w:rsidRDefault="00583876" w:rsidP="00583876">
            <w:pPr>
              <w:keepNext/>
              <w:keepLines/>
              <w:spacing w:after="0"/>
              <w:jc w:val="center"/>
              <w:rPr>
                <w:rFonts w:ascii="Arial" w:eastAsia="宋体" w:hAnsi="Arial"/>
                <w:sz w:val="18"/>
                <w:lang w:eastAsia="ko-KR"/>
              </w:rPr>
            </w:pPr>
            <w:r w:rsidRPr="00583876">
              <w:rPr>
                <w:rFonts w:ascii="Arial" w:eastAsia="宋体" w:hAnsi="Arial"/>
                <w:sz w:val="18"/>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2F7895D8" w14:textId="77777777" w:rsidR="00583876" w:rsidRPr="00583876" w:rsidRDefault="00583876" w:rsidP="00583876">
            <w:pPr>
              <w:keepNext/>
              <w:keepLines/>
              <w:spacing w:after="0"/>
              <w:jc w:val="center"/>
              <w:rPr>
                <w:rFonts w:ascii="Arial" w:eastAsia="MS Mincho" w:hAnsi="Arial"/>
                <w:bCs/>
                <w:sz w:val="18"/>
              </w:rPr>
            </w:pPr>
            <w:r w:rsidRPr="00583876">
              <w:rPr>
                <w:rFonts w:ascii="Arial" w:eastAsia="等线" w:hAnsi="Arial"/>
                <w:bCs/>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019393D" w14:textId="77777777" w:rsidR="00583876" w:rsidRPr="00583876" w:rsidRDefault="00583876" w:rsidP="00583876">
            <w:pPr>
              <w:keepNext/>
              <w:keepLines/>
              <w:spacing w:after="0"/>
              <w:jc w:val="center"/>
              <w:rPr>
                <w:rFonts w:ascii="Arial" w:eastAsia="宋体" w:hAnsi="Arial"/>
                <w:bCs/>
                <w:sz w:val="18"/>
                <w:lang w:eastAsia="zh-TW"/>
              </w:rPr>
            </w:pPr>
            <w:r w:rsidRPr="00583876">
              <w:rPr>
                <w:rFonts w:ascii="Arial" w:eastAsia="宋体" w:hAnsi="Arial"/>
                <w:sz w:val="18"/>
                <w:lang w:eastAsia="zh-CN"/>
              </w:rPr>
              <w:t>0.2</w:t>
            </w:r>
          </w:p>
        </w:tc>
      </w:tr>
      <w:tr w:rsidR="00583876" w:rsidRPr="00583876" w14:paraId="0A23CB3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FE2F5B3"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0F89B5C" w14:textId="77777777" w:rsidR="00583876" w:rsidRPr="00583876" w:rsidRDefault="00583876" w:rsidP="00583876">
            <w:pPr>
              <w:keepNext/>
              <w:keepLines/>
              <w:spacing w:after="0"/>
              <w:jc w:val="center"/>
              <w:rPr>
                <w:rFonts w:ascii="Arial" w:eastAsia="MS Mincho" w:hAnsi="Arial"/>
                <w:bCs/>
                <w:sz w:val="18"/>
              </w:rPr>
            </w:pPr>
            <w:r w:rsidRPr="00583876">
              <w:rPr>
                <w:rFonts w:ascii="Arial" w:eastAsia="等线" w:hAnsi="Arial"/>
                <w:bCs/>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6CEF43" w14:textId="77777777" w:rsidR="00583876" w:rsidRPr="00583876" w:rsidRDefault="00583876" w:rsidP="00583876">
            <w:pPr>
              <w:keepNext/>
              <w:keepLines/>
              <w:spacing w:after="0"/>
              <w:jc w:val="center"/>
              <w:rPr>
                <w:rFonts w:ascii="Arial" w:eastAsia="宋体" w:hAnsi="Arial"/>
                <w:bCs/>
                <w:sz w:val="18"/>
                <w:lang w:eastAsia="zh-TW"/>
              </w:rPr>
            </w:pPr>
            <w:r w:rsidRPr="00583876">
              <w:rPr>
                <w:rFonts w:ascii="Arial" w:eastAsia="MS Mincho" w:hAnsi="Arial"/>
                <w:sz w:val="18"/>
                <w:lang w:eastAsia="ja-JP"/>
              </w:rPr>
              <w:t>0.2</w:t>
            </w:r>
          </w:p>
        </w:tc>
      </w:tr>
      <w:tr w:rsidR="00583876" w:rsidRPr="00583876" w14:paraId="7CB0FCC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A36AEDB"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EDEC6CC" w14:textId="77777777" w:rsidR="00583876" w:rsidRPr="00583876" w:rsidRDefault="00583876" w:rsidP="00583876">
            <w:pPr>
              <w:keepNext/>
              <w:keepLines/>
              <w:spacing w:after="0"/>
              <w:jc w:val="center"/>
              <w:rPr>
                <w:rFonts w:ascii="Arial" w:eastAsia="MS Mincho" w:hAnsi="Arial"/>
                <w:bCs/>
                <w:sz w:val="18"/>
              </w:rPr>
            </w:pPr>
            <w:r w:rsidRPr="00583876">
              <w:rPr>
                <w:rFonts w:ascii="Arial" w:eastAsia="宋体" w:hAnsi="Arial"/>
                <w:bCs/>
                <w:sz w:val="18"/>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37D65A4" w14:textId="77777777" w:rsidR="00583876" w:rsidRPr="00583876" w:rsidRDefault="00583876" w:rsidP="00583876">
            <w:pPr>
              <w:keepNext/>
              <w:keepLines/>
              <w:spacing w:after="0"/>
              <w:jc w:val="center"/>
              <w:rPr>
                <w:rFonts w:ascii="Arial" w:eastAsia="宋体" w:hAnsi="Arial"/>
                <w:bCs/>
                <w:sz w:val="18"/>
                <w:lang w:eastAsia="zh-TW"/>
              </w:rPr>
            </w:pPr>
            <w:r w:rsidRPr="00583876">
              <w:rPr>
                <w:rFonts w:ascii="Arial" w:eastAsia="MS Mincho" w:hAnsi="Arial"/>
                <w:sz w:val="18"/>
                <w:lang w:eastAsia="ja-JP"/>
              </w:rPr>
              <w:t>0.2</w:t>
            </w:r>
          </w:p>
        </w:tc>
      </w:tr>
      <w:tr w:rsidR="00583876" w:rsidRPr="00583876" w14:paraId="0937DE4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CDE1A9D"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5FAFB50D" w14:textId="77777777" w:rsidR="00583876" w:rsidRPr="00583876" w:rsidRDefault="00583876" w:rsidP="00583876">
            <w:pPr>
              <w:keepNext/>
              <w:keepLines/>
              <w:spacing w:after="0"/>
              <w:jc w:val="center"/>
              <w:rPr>
                <w:rFonts w:ascii="Arial" w:eastAsia="MS Mincho" w:hAnsi="Arial"/>
                <w:bCs/>
                <w:sz w:val="18"/>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2C1A084" w14:textId="77777777" w:rsidR="00583876" w:rsidRPr="00583876" w:rsidRDefault="00583876" w:rsidP="00583876">
            <w:pPr>
              <w:keepNext/>
              <w:keepLines/>
              <w:spacing w:after="0"/>
              <w:jc w:val="center"/>
              <w:rPr>
                <w:rFonts w:ascii="Arial" w:eastAsia="宋体" w:hAnsi="Arial"/>
                <w:bCs/>
                <w:sz w:val="18"/>
                <w:lang w:eastAsia="zh-TW"/>
              </w:rPr>
            </w:pPr>
            <w:r w:rsidRPr="00583876">
              <w:rPr>
                <w:rFonts w:ascii="Arial" w:eastAsia="宋体" w:hAnsi="Arial"/>
                <w:sz w:val="18"/>
                <w:lang w:eastAsia="ja-JP"/>
              </w:rPr>
              <w:t>0.2</w:t>
            </w:r>
          </w:p>
        </w:tc>
      </w:tr>
      <w:tr w:rsidR="00583876" w:rsidRPr="00583876" w14:paraId="16BE32E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56A959"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7AABA294" w14:textId="77777777" w:rsidR="00583876" w:rsidRPr="00583876" w:rsidRDefault="00583876" w:rsidP="00583876">
            <w:pPr>
              <w:keepNext/>
              <w:keepLines/>
              <w:spacing w:after="0"/>
              <w:jc w:val="center"/>
              <w:rPr>
                <w:rFonts w:ascii="Arial" w:eastAsia="MS Mincho" w:hAnsi="Arial"/>
                <w:bCs/>
                <w:sz w:val="18"/>
              </w:rPr>
            </w:pPr>
            <w:r w:rsidRPr="00583876">
              <w:rPr>
                <w:rFonts w:ascii="Arial" w:eastAsia="宋体" w:hAnsi="Arial"/>
                <w:sz w:val="18"/>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5891382" w14:textId="77777777" w:rsidR="00583876" w:rsidRPr="00583876" w:rsidRDefault="00583876" w:rsidP="00583876">
            <w:pPr>
              <w:keepNext/>
              <w:keepLines/>
              <w:spacing w:after="0"/>
              <w:jc w:val="center"/>
              <w:rPr>
                <w:rFonts w:ascii="Arial" w:eastAsia="宋体" w:hAnsi="Arial"/>
                <w:bCs/>
                <w:sz w:val="18"/>
                <w:lang w:eastAsia="zh-TW"/>
              </w:rPr>
            </w:pPr>
            <w:r w:rsidRPr="00583876">
              <w:rPr>
                <w:rFonts w:ascii="Arial" w:eastAsia="宋体" w:hAnsi="Arial"/>
                <w:sz w:val="18"/>
                <w:lang w:eastAsia="ja-JP"/>
              </w:rPr>
              <w:t>0.5</w:t>
            </w:r>
          </w:p>
        </w:tc>
      </w:tr>
      <w:tr w:rsidR="00583876" w:rsidRPr="00583876" w14:paraId="35C78C8F"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B479A1" w14:textId="77777777" w:rsidR="00583876" w:rsidRPr="00583876" w:rsidRDefault="00583876" w:rsidP="00583876">
            <w:pPr>
              <w:keepNext/>
              <w:keepLines/>
              <w:spacing w:after="0"/>
              <w:jc w:val="center"/>
              <w:rPr>
                <w:rFonts w:ascii="Arial" w:eastAsia="宋体" w:hAnsi="Arial"/>
                <w:sz w:val="18"/>
                <w:lang w:eastAsia="ko-KR"/>
              </w:rPr>
            </w:pPr>
            <w:r w:rsidRPr="00583876">
              <w:rPr>
                <w:rFonts w:ascii="Arial" w:eastAsia="宋体" w:hAnsi="Arial" w:cs="Arial"/>
                <w:sz w:val="18"/>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3BAACC90"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276773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0.2</w:t>
            </w:r>
          </w:p>
        </w:tc>
      </w:tr>
      <w:tr w:rsidR="00583876" w:rsidRPr="00583876" w14:paraId="13005FC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682A28"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E262311"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81BF12E"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2FBADD7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674EFB"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64DA60F"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BE8741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29F89D8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CE0348"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060A2B8"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064F443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116C4942"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1BF98E2" w14:textId="77777777" w:rsidR="00583876" w:rsidRPr="00583876" w:rsidRDefault="00583876" w:rsidP="00583876">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E58FE53"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721A96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lang w:eastAsia="zh-CN"/>
              </w:rPr>
              <w:t>0.5</w:t>
            </w:r>
          </w:p>
        </w:tc>
      </w:tr>
      <w:tr w:rsidR="00583876" w:rsidRPr="00583876" w14:paraId="467D2A2D" w14:textId="77777777" w:rsidTr="00AA4C9E">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24319FC" w14:textId="77777777" w:rsidR="00583876" w:rsidRPr="00583876" w:rsidRDefault="00583876" w:rsidP="00583876">
            <w:pPr>
              <w:keepNext/>
              <w:keepLines/>
              <w:spacing w:after="0"/>
              <w:jc w:val="center"/>
              <w:rPr>
                <w:rFonts w:ascii="Arial" w:eastAsia="Malgun Gothic" w:hAnsi="Arial"/>
                <w:sz w:val="18"/>
                <w:lang w:eastAsia="ko-KR"/>
              </w:rPr>
            </w:pPr>
            <w:r w:rsidRPr="00583876">
              <w:rPr>
                <w:rFonts w:ascii="Arial" w:eastAsia="宋体" w:hAnsi="Arial" w:cs="Arial"/>
                <w:sz w:val="18"/>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6348841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20</w:t>
            </w:r>
          </w:p>
        </w:tc>
        <w:tc>
          <w:tcPr>
            <w:tcW w:w="2872" w:type="dxa"/>
            <w:tcBorders>
              <w:top w:val="single" w:sz="4" w:space="0" w:color="auto"/>
              <w:left w:val="single" w:sz="4" w:space="0" w:color="auto"/>
              <w:bottom w:val="single" w:sz="4" w:space="0" w:color="auto"/>
              <w:right w:val="single" w:sz="4" w:space="0" w:color="auto"/>
            </w:tcBorders>
          </w:tcPr>
          <w:p w14:paraId="6FFFE18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0.2</w:t>
            </w:r>
          </w:p>
        </w:tc>
      </w:tr>
      <w:tr w:rsidR="00583876" w:rsidRPr="00583876" w14:paraId="59AEEB38"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AC7EAAC" w14:textId="77777777" w:rsidR="00583876" w:rsidRPr="00583876" w:rsidRDefault="00583876" w:rsidP="00583876">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28298A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28</w:t>
            </w:r>
          </w:p>
        </w:tc>
        <w:tc>
          <w:tcPr>
            <w:tcW w:w="2872" w:type="dxa"/>
            <w:tcBorders>
              <w:top w:val="single" w:sz="4" w:space="0" w:color="auto"/>
              <w:left w:val="single" w:sz="4" w:space="0" w:color="auto"/>
              <w:bottom w:val="single" w:sz="4" w:space="0" w:color="auto"/>
              <w:right w:val="single" w:sz="4" w:space="0" w:color="auto"/>
            </w:tcBorders>
          </w:tcPr>
          <w:p w14:paraId="17274C8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rPr>
              <w:t>0.2</w:t>
            </w:r>
          </w:p>
        </w:tc>
      </w:tr>
      <w:tr w:rsidR="00583876" w:rsidRPr="00583876" w14:paraId="78C355F1"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2682B4F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sz w:val="18"/>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7F641CBF"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EAFC91E" w14:textId="77777777" w:rsidR="00583876" w:rsidRPr="0058387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lang w:eastAsia="ko-KR"/>
              </w:rPr>
              <w:t>0.2</w:t>
            </w:r>
          </w:p>
        </w:tc>
      </w:tr>
      <w:tr w:rsidR="00583876" w:rsidRPr="00583876" w:rsidDel="00786BF6" w14:paraId="4BE3164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8C4FAC7"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7D5AACA"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B05E306"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lang w:eastAsia="ko-KR"/>
              </w:rPr>
              <w:t>0.2</w:t>
            </w:r>
          </w:p>
        </w:tc>
      </w:tr>
      <w:tr w:rsidR="00583876" w:rsidRPr="00583876" w:rsidDel="00786BF6" w14:paraId="0A87988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1DA650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261AE95"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8734E17"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lang w:eastAsia="ko-KR"/>
              </w:rPr>
              <w:t>0.2</w:t>
            </w:r>
          </w:p>
        </w:tc>
      </w:tr>
      <w:tr w:rsidR="00583876" w:rsidRPr="00583876" w:rsidDel="00786BF6" w14:paraId="038550E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EF35A86"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8E4743D"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5F4C0C6B" w14:textId="77777777" w:rsidR="00583876" w:rsidRPr="00583876" w:rsidDel="00786BF6" w:rsidRDefault="00583876" w:rsidP="00583876">
            <w:pPr>
              <w:keepNext/>
              <w:keepLines/>
              <w:spacing w:after="0"/>
              <w:jc w:val="center"/>
              <w:rPr>
                <w:rFonts w:ascii="Arial" w:eastAsia="宋体" w:hAnsi="Arial" w:cs="Arial"/>
                <w:sz w:val="18"/>
                <w:szCs w:val="18"/>
              </w:rPr>
            </w:pPr>
            <w:r w:rsidRPr="00583876">
              <w:rPr>
                <w:rFonts w:ascii="Arial" w:eastAsia="Malgun Gothic" w:hAnsi="Arial" w:cs="Arial"/>
                <w:sz w:val="18"/>
                <w:lang w:eastAsia="ko-KR"/>
              </w:rPr>
              <w:t>0.2</w:t>
            </w:r>
          </w:p>
        </w:tc>
      </w:tr>
      <w:tr w:rsidR="00583876" w:rsidRPr="00583876" w:rsidDel="00786BF6" w14:paraId="28C42A0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C7E1E5D"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7D5FAB3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A37C66D"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szCs w:val="18"/>
                <w:lang w:eastAsia="ja-JP"/>
              </w:rPr>
              <w:t>0.3</w:t>
            </w:r>
          </w:p>
        </w:tc>
      </w:tr>
      <w:tr w:rsidR="00583876" w:rsidRPr="00583876" w:rsidDel="00786BF6" w14:paraId="0FD5BD2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88D0DA3"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650D77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0665F0DB"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szCs w:val="18"/>
                <w:lang w:eastAsia="ja-JP"/>
              </w:rPr>
              <w:t>0.2</w:t>
            </w:r>
          </w:p>
        </w:tc>
      </w:tr>
      <w:tr w:rsidR="00583876" w:rsidRPr="00583876" w:rsidDel="00786BF6" w14:paraId="531E95E5"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C55DFA"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FB3022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2165A2AD"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szCs w:val="18"/>
                <w:lang w:eastAsia="ja-JP"/>
              </w:rPr>
              <w:t>0.8</w:t>
            </w:r>
          </w:p>
        </w:tc>
      </w:tr>
      <w:tr w:rsidR="00583876" w:rsidRPr="00583876" w14:paraId="0283294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769643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013716C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972C1D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szCs w:val="18"/>
                <w:lang w:eastAsia="ko-KR"/>
              </w:rPr>
              <w:t>0.2</w:t>
            </w:r>
          </w:p>
        </w:tc>
      </w:tr>
      <w:tr w:rsidR="00583876" w:rsidRPr="00583876" w14:paraId="00E2576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D260E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DB6F68"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64DC744"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szCs w:val="18"/>
                <w:lang w:eastAsia="ko-KR"/>
              </w:rPr>
              <w:t>0.2</w:t>
            </w:r>
          </w:p>
        </w:tc>
      </w:tr>
      <w:tr w:rsidR="00583876" w:rsidRPr="00583876" w14:paraId="0FD528A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4063F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46AD4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5725FE3"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szCs w:val="18"/>
                <w:lang w:eastAsia="ko-KR"/>
              </w:rPr>
              <w:t>0.2</w:t>
            </w:r>
          </w:p>
        </w:tc>
      </w:tr>
      <w:tr w:rsidR="00583876" w:rsidRPr="00583876" w14:paraId="7575FE4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85A0C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75D3C6"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rPr>
              <w:t>n</w:t>
            </w:r>
            <w:r w:rsidRPr="00583876">
              <w:rPr>
                <w:rFonts w:ascii="Arial" w:eastAsia="宋体" w:hAnsi="Arial"/>
                <w:sz w:val="18"/>
                <w:lang w:val="sv-SE"/>
              </w:rPr>
              <w:t>1</w:t>
            </w:r>
          </w:p>
        </w:tc>
        <w:tc>
          <w:tcPr>
            <w:tcW w:w="2872" w:type="dxa"/>
            <w:tcBorders>
              <w:top w:val="single" w:sz="4" w:space="0" w:color="auto"/>
              <w:left w:val="single" w:sz="4" w:space="0" w:color="auto"/>
              <w:bottom w:val="single" w:sz="4" w:space="0" w:color="auto"/>
              <w:right w:val="single" w:sz="4" w:space="0" w:color="auto"/>
            </w:tcBorders>
          </w:tcPr>
          <w:p w14:paraId="774A38E7"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szCs w:val="18"/>
                <w:lang w:eastAsia="ko-KR"/>
              </w:rPr>
              <w:t>0.2</w:t>
            </w:r>
          </w:p>
        </w:tc>
      </w:tr>
      <w:tr w:rsidR="00583876" w:rsidRPr="00583876" w14:paraId="77CAD41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A926D6"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43C45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宋体" w:hAnsi="Arial"/>
                <w:sz w:val="18"/>
              </w:rPr>
              <w:t>n</w:t>
            </w:r>
            <w:r w:rsidRPr="00583876">
              <w:rPr>
                <w:rFonts w:ascii="Arial" w:eastAsia="宋体" w:hAnsi="Arial"/>
                <w:sz w:val="18"/>
                <w:lang w:val="sv-SE"/>
              </w:rPr>
              <w:t>78</w:t>
            </w:r>
          </w:p>
        </w:tc>
        <w:tc>
          <w:tcPr>
            <w:tcW w:w="2872" w:type="dxa"/>
            <w:tcBorders>
              <w:top w:val="single" w:sz="4" w:space="0" w:color="auto"/>
              <w:left w:val="single" w:sz="4" w:space="0" w:color="auto"/>
              <w:bottom w:val="single" w:sz="4" w:space="0" w:color="auto"/>
              <w:right w:val="single" w:sz="4" w:space="0" w:color="auto"/>
            </w:tcBorders>
          </w:tcPr>
          <w:p w14:paraId="00D1482F" w14:textId="77777777" w:rsidR="00583876" w:rsidRPr="00583876" w:rsidRDefault="00583876" w:rsidP="00583876">
            <w:pPr>
              <w:keepNext/>
              <w:keepLines/>
              <w:spacing w:after="0"/>
              <w:jc w:val="center"/>
              <w:rPr>
                <w:rFonts w:ascii="Arial" w:eastAsia="宋体" w:hAnsi="Arial" w:cs="Arial"/>
                <w:sz w:val="18"/>
                <w:lang w:eastAsia="zh-CN"/>
              </w:rPr>
            </w:pPr>
            <w:r w:rsidRPr="00583876">
              <w:rPr>
                <w:rFonts w:ascii="Arial" w:eastAsia="Malgun Gothic" w:hAnsi="Arial" w:cs="Arial"/>
                <w:sz w:val="18"/>
                <w:szCs w:val="18"/>
                <w:lang w:eastAsia="ko-KR"/>
              </w:rPr>
              <w:t>0.5</w:t>
            </w:r>
          </w:p>
        </w:tc>
      </w:tr>
      <w:tr w:rsidR="00583876" w:rsidRPr="00583876" w14:paraId="57AA013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3860B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DC_3-7-28_n3-n78</w:t>
            </w:r>
          </w:p>
        </w:tc>
        <w:tc>
          <w:tcPr>
            <w:tcW w:w="2693" w:type="dxa"/>
            <w:tcBorders>
              <w:top w:val="single" w:sz="4" w:space="0" w:color="auto"/>
              <w:left w:val="single" w:sz="4" w:space="0" w:color="auto"/>
              <w:bottom w:val="single" w:sz="4" w:space="0" w:color="auto"/>
              <w:right w:val="single" w:sz="4" w:space="0" w:color="auto"/>
            </w:tcBorders>
            <w:vAlign w:val="center"/>
          </w:tcPr>
          <w:p w14:paraId="7CE2F50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29DE7E8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5268809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FCE5C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804D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2AEAE7C"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4FE3126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1B28B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F6670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1DB29E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0BB3857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46D07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B75EA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tcPr>
          <w:p w14:paraId="4DB74A8B"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w:t>
            </w:r>
            <w:r w:rsidRPr="00583876">
              <w:rPr>
                <w:rFonts w:ascii="Arial" w:eastAsia="Malgun Gothic" w:hAnsi="Arial" w:cs="Arial"/>
                <w:sz w:val="18"/>
                <w:szCs w:val="18"/>
                <w:lang w:val="sv-SE" w:eastAsia="ko-KR"/>
              </w:rPr>
              <w:t>2</w:t>
            </w:r>
          </w:p>
        </w:tc>
      </w:tr>
      <w:tr w:rsidR="00583876" w:rsidRPr="00583876" w14:paraId="71A5CE04"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11437A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A8643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sz w:val="18"/>
                <w:lang w:val="sv-SE"/>
              </w:rPr>
              <w:t>78</w:t>
            </w:r>
          </w:p>
        </w:tc>
        <w:tc>
          <w:tcPr>
            <w:tcW w:w="2872" w:type="dxa"/>
            <w:tcBorders>
              <w:top w:val="single" w:sz="4" w:space="0" w:color="auto"/>
              <w:left w:val="single" w:sz="4" w:space="0" w:color="auto"/>
              <w:bottom w:val="single" w:sz="4" w:space="0" w:color="auto"/>
              <w:right w:val="single" w:sz="4" w:space="0" w:color="auto"/>
            </w:tcBorders>
          </w:tcPr>
          <w:p w14:paraId="7A1ACFE0"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algun Gothic" w:hAnsi="Arial" w:cs="Arial"/>
                <w:sz w:val="18"/>
                <w:szCs w:val="18"/>
                <w:lang w:eastAsia="ko-KR"/>
              </w:rPr>
              <w:t>0.5</w:t>
            </w:r>
          </w:p>
        </w:tc>
      </w:tr>
      <w:tr w:rsidR="00583876" w:rsidRPr="00583876" w:rsidDel="00786BF6" w14:paraId="0BFE1D95"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00DD6339"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Malgun Gothic" w:hAnsi="Arial" w:cs="Arial"/>
                <w:sz w:val="18"/>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4834273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3D275CE"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rPr>
              <w:t>0.2</w:t>
            </w:r>
          </w:p>
        </w:tc>
      </w:tr>
      <w:tr w:rsidR="00583876" w:rsidRPr="00583876" w:rsidDel="00786BF6" w14:paraId="429A849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2EC18405"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0F271B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00107F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rPr>
              <w:t>0.2</w:t>
            </w:r>
          </w:p>
        </w:tc>
      </w:tr>
      <w:tr w:rsidR="00583876" w:rsidRPr="00583876" w:rsidDel="00786BF6" w14:paraId="7A89E9F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CDC644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DFECE1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334C58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rPr>
              <w:t>0.2</w:t>
            </w:r>
          </w:p>
        </w:tc>
      </w:tr>
      <w:tr w:rsidR="00583876" w:rsidRPr="00583876" w:rsidDel="00786BF6" w14:paraId="3E528C8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7E16520"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CF13FB0"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0E250C39"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rPr>
              <w:t>0.2</w:t>
            </w:r>
          </w:p>
        </w:tc>
      </w:tr>
      <w:tr w:rsidR="00583876" w:rsidRPr="00583876" w:rsidDel="00786BF6" w14:paraId="4CD6DAC8"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E6A648" w14:textId="77777777" w:rsidR="00583876" w:rsidRPr="00583876" w:rsidDel="00786BF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E8606AD"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cs="Arial"/>
                <w:sz w:val="18"/>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6BAF1B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szCs w:val="18"/>
              </w:rPr>
              <w:t>0.5</w:t>
            </w:r>
          </w:p>
        </w:tc>
      </w:tr>
      <w:tr w:rsidR="00583876" w:rsidRPr="00583876" w:rsidDel="00786BF6" w14:paraId="13C747C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9940F6F" w14:textId="77777777" w:rsidR="00583876" w:rsidRPr="00583876" w:rsidDel="00786BF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7020FAE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C473BA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rsidDel="00786BF6" w14:paraId="1C8932F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F18C720"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49BF4C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28</w:t>
            </w:r>
          </w:p>
        </w:tc>
        <w:tc>
          <w:tcPr>
            <w:tcW w:w="2872" w:type="dxa"/>
            <w:tcBorders>
              <w:top w:val="single" w:sz="4" w:space="0" w:color="auto"/>
              <w:left w:val="single" w:sz="4" w:space="0" w:color="auto"/>
              <w:bottom w:val="single" w:sz="4" w:space="0" w:color="auto"/>
              <w:right w:val="single" w:sz="4" w:space="0" w:color="auto"/>
            </w:tcBorders>
          </w:tcPr>
          <w:p w14:paraId="7E0B8F6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rsidDel="00786BF6" w14:paraId="4A410D0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67511C2"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372C1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n40</w:t>
            </w:r>
          </w:p>
        </w:tc>
        <w:tc>
          <w:tcPr>
            <w:tcW w:w="2872" w:type="dxa"/>
            <w:tcBorders>
              <w:top w:val="single" w:sz="4" w:space="0" w:color="auto"/>
              <w:left w:val="single" w:sz="4" w:space="0" w:color="auto"/>
              <w:bottom w:val="single" w:sz="4" w:space="0" w:color="auto"/>
              <w:right w:val="single" w:sz="4" w:space="0" w:color="auto"/>
            </w:tcBorders>
          </w:tcPr>
          <w:p w14:paraId="33A489A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0.4</w:t>
            </w:r>
          </w:p>
        </w:tc>
      </w:tr>
      <w:tr w:rsidR="00583876" w:rsidRPr="00583876" w:rsidDel="00786BF6" w14:paraId="1A33B7E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9DA514" w14:textId="77777777" w:rsidR="00583876" w:rsidRPr="00583876" w:rsidDel="00786BF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6D2BA7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rPr>
              <w:t>n78</w:t>
            </w:r>
          </w:p>
        </w:tc>
        <w:tc>
          <w:tcPr>
            <w:tcW w:w="2872" w:type="dxa"/>
            <w:tcBorders>
              <w:top w:val="single" w:sz="4" w:space="0" w:color="auto"/>
              <w:left w:val="single" w:sz="4" w:space="0" w:color="auto"/>
              <w:bottom w:val="single" w:sz="4" w:space="0" w:color="auto"/>
              <w:right w:val="single" w:sz="4" w:space="0" w:color="auto"/>
            </w:tcBorders>
          </w:tcPr>
          <w:p w14:paraId="5D477A82"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B05DAA" w:rsidRPr="00583876" w:rsidDel="00786BF6" w14:paraId="7AC5A05C" w14:textId="77777777" w:rsidTr="00CB0F1E">
        <w:trPr>
          <w:trHeight w:val="187"/>
          <w:jc w:val="center"/>
          <w:ins w:id="119" w:author="Linling (Clara)" w:date="2022-11-05T19:32:00Z"/>
        </w:trPr>
        <w:tc>
          <w:tcPr>
            <w:tcW w:w="2447" w:type="dxa"/>
            <w:vMerge w:val="restart"/>
            <w:tcBorders>
              <w:top w:val="nil"/>
              <w:left w:val="single" w:sz="4" w:space="0" w:color="auto"/>
              <w:right w:val="single" w:sz="4" w:space="0" w:color="auto"/>
            </w:tcBorders>
            <w:shd w:val="clear" w:color="auto" w:fill="auto"/>
          </w:tcPr>
          <w:p w14:paraId="77432675" w14:textId="0F6E2CB5" w:rsidR="00B05DAA" w:rsidRPr="00583876" w:rsidDel="00786BF6" w:rsidRDefault="00B05DAA" w:rsidP="00B05DAA">
            <w:pPr>
              <w:keepNext/>
              <w:keepLines/>
              <w:spacing w:after="0"/>
              <w:jc w:val="center"/>
              <w:rPr>
                <w:ins w:id="120" w:author="Linling (Clara)" w:date="2022-11-05T19:32:00Z"/>
                <w:rFonts w:ascii="Arial" w:eastAsia="宋体" w:hAnsi="Arial"/>
                <w:sz w:val="18"/>
                <w:lang w:eastAsia="ja-JP"/>
              </w:rPr>
            </w:pPr>
            <w:ins w:id="121" w:author="Linling (Clara)" w:date="2022-11-05T19:33:00Z">
              <w:r>
                <w:rPr>
                  <w:rFonts w:ascii="Arial" w:hAnsi="Arial" w:cs="Arial"/>
                  <w:sz w:val="18"/>
                  <w:szCs w:val="18"/>
                </w:rPr>
                <w:t>DC_3-7-32_</w:t>
              </w:r>
              <w:r w:rsidRPr="00583876">
                <w:rPr>
                  <w:rFonts w:ascii="Arial" w:eastAsia="宋体" w:hAnsi="Arial"/>
                  <w:sz w:val="18"/>
                  <w:lang w:eastAsia="ko-KR"/>
                </w:rPr>
                <w:t>n</w:t>
              </w:r>
              <w:r>
                <w:rPr>
                  <w:rFonts w:ascii="Arial" w:eastAsia="宋体" w:hAnsi="Arial"/>
                  <w:sz w:val="18"/>
                  <w:lang w:eastAsia="ko-KR"/>
                </w:rPr>
                <w:t>1</w:t>
              </w:r>
              <w:r w:rsidRPr="00583876">
                <w:rPr>
                  <w:rFonts w:ascii="Arial" w:eastAsia="宋体" w:hAnsi="Arial"/>
                  <w:sz w:val="18"/>
                  <w:lang w:eastAsia="ko-KR"/>
                </w:rPr>
                <w:t>-</w:t>
              </w:r>
              <w:r>
                <w:rPr>
                  <w:rFonts w:ascii="Arial" w:hAnsi="Arial" w:cs="Arial"/>
                  <w:sz w:val="18"/>
                  <w:szCs w:val="18"/>
                </w:rPr>
                <w:t>n78</w:t>
              </w:r>
            </w:ins>
          </w:p>
          <w:p w14:paraId="6627514F" w14:textId="77777777" w:rsidR="00B05DAA" w:rsidRPr="00583876" w:rsidDel="00786BF6" w:rsidRDefault="00B05DAA" w:rsidP="00B05DAA">
            <w:pPr>
              <w:keepNext/>
              <w:keepLines/>
              <w:spacing w:after="0"/>
              <w:jc w:val="center"/>
              <w:rPr>
                <w:ins w:id="122" w:author="Linling (Clara)" w:date="2022-11-05T19:32:00Z"/>
                <w:rFonts w:ascii="Arial" w:eastAsia="宋体" w:hAnsi="Arial"/>
                <w:sz w:val="18"/>
                <w:lang w:eastAsia="ja-JP"/>
              </w:rPr>
            </w:pPr>
            <w:ins w:id="123" w:author="Linling (Clara)" w:date="2022-11-05T19:33:00Z">
              <w:r>
                <w:rPr>
                  <w:rFonts w:ascii="Arial" w:hAnsi="Arial" w:cs="Arial"/>
                  <w:sz w:val="18"/>
                  <w:szCs w:val="18"/>
                </w:rPr>
                <w:t> </w:t>
              </w:r>
            </w:ins>
          </w:p>
          <w:p w14:paraId="0D6738D1" w14:textId="77777777" w:rsidR="00B05DAA" w:rsidRPr="00583876" w:rsidDel="00786BF6" w:rsidRDefault="00B05DAA" w:rsidP="00B05DAA">
            <w:pPr>
              <w:keepNext/>
              <w:keepLines/>
              <w:spacing w:after="0"/>
              <w:jc w:val="center"/>
              <w:rPr>
                <w:ins w:id="124" w:author="Linling (Clara)" w:date="2022-11-05T19:32:00Z"/>
                <w:rFonts w:ascii="Arial" w:eastAsia="宋体" w:hAnsi="Arial"/>
                <w:sz w:val="18"/>
                <w:lang w:eastAsia="ja-JP"/>
              </w:rPr>
            </w:pPr>
            <w:ins w:id="125" w:author="Linling (Clara)" w:date="2022-11-05T19:33:00Z">
              <w:r>
                <w:rPr>
                  <w:rFonts w:ascii="Arial" w:hAnsi="Arial" w:cs="Arial"/>
                  <w:sz w:val="18"/>
                  <w:szCs w:val="18"/>
                </w:rPr>
                <w:t> </w:t>
              </w:r>
            </w:ins>
          </w:p>
          <w:p w14:paraId="2F48153F" w14:textId="4BFB59BB" w:rsidR="00B05DAA" w:rsidRPr="00583876" w:rsidDel="00786BF6" w:rsidRDefault="00B05DAA" w:rsidP="00B05DAA">
            <w:pPr>
              <w:keepNext/>
              <w:keepLines/>
              <w:spacing w:after="0"/>
              <w:jc w:val="center"/>
              <w:rPr>
                <w:ins w:id="126" w:author="Linling (Clara)" w:date="2022-11-05T19:32:00Z"/>
                <w:rFonts w:ascii="Arial" w:eastAsia="宋体" w:hAnsi="Arial"/>
                <w:sz w:val="18"/>
                <w:lang w:eastAsia="ja-JP"/>
              </w:rPr>
            </w:pPr>
            <w:ins w:id="127" w:author="Linling (Clara)" w:date="2022-11-05T19:33:00Z">
              <w:r>
                <w:rPr>
                  <w:rFonts w:ascii="Arial" w:hAnsi="Arial" w:cs="Arial"/>
                  <w:sz w:val="18"/>
                  <w:szCs w:val="18"/>
                </w:rPr>
                <w:t> </w:t>
              </w:r>
            </w:ins>
          </w:p>
        </w:tc>
        <w:tc>
          <w:tcPr>
            <w:tcW w:w="2693" w:type="dxa"/>
            <w:tcBorders>
              <w:top w:val="single" w:sz="4" w:space="0" w:color="auto"/>
              <w:left w:val="single" w:sz="4" w:space="0" w:color="auto"/>
              <w:bottom w:val="single" w:sz="4" w:space="0" w:color="auto"/>
              <w:right w:val="single" w:sz="4" w:space="0" w:color="auto"/>
            </w:tcBorders>
          </w:tcPr>
          <w:p w14:paraId="7B63D2D9" w14:textId="3FCB0246" w:rsidR="00B05DAA" w:rsidRPr="00583876" w:rsidRDefault="00B05DAA" w:rsidP="00B05DAA">
            <w:pPr>
              <w:keepNext/>
              <w:keepLines/>
              <w:spacing w:after="0"/>
              <w:jc w:val="center"/>
              <w:rPr>
                <w:ins w:id="128" w:author="Linling (Clara)" w:date="2022-11-05T19:32:00Z"/>
                <w:rFonts w:ascii="Arial" w:eastAsia="宋体" w:hAnsi="Arial"/>
                <w:sz w:val="18"/>
              </w:rPr>
            </w:pPr>
            <w:ins w:id="129" w:author="Linling (Clara)" w:date="2022-11-05T19:33:00Z">
              <w:r w:rsidRPr="00583876">
                <w:rPr>
                  <w:rFonts w:ascii="Arial" w:eastAsia="宋体" w:hAnsi="Arial"/>
                  <w:sz w:val="18"/>
                  <w:lang w:eastAsia="ko-KR"/>
                </w:rPr>
                <w:t>n</w:t>
              </w:r>
              <w:r>
                <w:rPr>
                  <w:rFonts w:ascii="Arial" w:eastAsia="宋体" w:hAnsi="Arial"/>
                  <w:sz w:val="18"/>
                  <w:lang w:eastAsia="ko-KR"/>
                </w:rPr>
                <w:t>1</w:t>
              </w:r>
            </w:ins>
          </w:p>
        </w:tc>
        <w:tc>
          <w:tcPr>
            <w:tcW w:w="2872" w:type="dxa"/>
            <w:tcBorders>
              <w:top w:val="single" w:sz="4" w:space="0" w:color="auto"/>
              <w:left w:val="single" w:sz="4" w:space="0" w:color="auto"/>
              <w:bottom w:val="single" w:sz="4" w:space="0" w:color="auto"/>
              <w:right w:val="single" w:sz="4" w:space="0" w:color="auto"/>
            </w:tcBorders>
          </w:tcPr>
          <w:p w14:paraId="3F9CBB2E" w14:textId="47A26983" w:rsidR="00B05DAA" w:rsidRPr="00583876" w:rsidRDefault="00B05DAA" w:rsidP="00B05DAA">
            <w:pPr>
              <w:keepNext/>
              <w:keepLines/>
              <w:spacing w:after="0"/>
              <w:jc w:val="center"/>
              <w:rPr>
                <w:ins w:id="130" w:author="Linling (Clara)" w:date="2022-11-05T19:32:00Z"/>
                <w:rFonts w:ascii="Arial" w:eastAsia="宋体" w:hAnsi="Arial"/>
                <w:sz w:val="18"/>
                <w:lang w:eastAsia="ja-JP"/>
              </w:rPr>
            </w:pPr>
            <w:ins w:id="131" w:author="Linling (Clara)" w:date="2022-11-05T19:33:00Z">
              <w:r>
                <w:rPr>
                  <w:rFonts w:ascii="Arial" w:hAnsi="Arial" w:cs="Arial"/>
                  <w:sz w:val="18"/>
                  <w:szCs w:val="18"/>
                </w:rPr>
                <w:t>0.3</w:t>
              </w:r>
            </w:ins>
          </w:p>
        </w:tc>
      </w:tr>
      <w:tr w:rsidR="00B05DAA" w:rsidRPr="00583876" w:rsidDel="00786BF6" w14:paraId="62A37CA6" w14:textId="77777777" w:rsidTr="00CB0F1E">
        <w:trPr>
          <w:trHeight w:val="187"/>
          <w:jc w:val="center"/>
          <w:ins w:id="132" w:author="Linling (Clara)" w:date="2022-11-05T19:32:00Z"/>
        </w:trPr>
        <w:tc>
          <w:tcPr>
            <w:tcW w:w="2447" w:type="dxa"/>
            <w:vMerge/>
            <w:tcBorders>
              <w:left w:val="single" w:sz="4" w:space="0" w:color="auto"/>
              <w:right w:val="single" w:sz="4" w:space="0" w:color="auto"/>
            </w:tcBorders>
            <w:shd w:val="clear" w:color="auto" w:fill="auto"/>
          </w:tcPr>
          <w:p w14:paraId="0AA5E2A9" w14:textId="19EB69B6" w:rsidR="00B05DAA" w:rsidRPr="00583876" w:rsidDel="00786BF6" w:rsidRDefault="00B05DAA" w:rsidP="00B05DAA">
            <w:pPr>
              <w:keepNext/>
              <w:keepLines/>
              <w:spacing w:after="0"/>
              <w:jc w:val="center"/>
              <w:rPr>
                <w:ins w:id="133" w:author="Linling (Clara)" w:date="2022-11-05T19:32:00Z"/>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8F51CFA" w14:textId="44103AD3" w:rsidR="00B05DAA" w:rsidRPr="00583876" w:rsidRDefault="00B05DAA" w:rsidP="00B05DAA">
            <w:pPr>
              <w:keepNext/>
              <w:keepLines/>
              <w:spacing w:after="0"/>
              <w:jc w:val="center"/>
              <w:rPr>
                <w:ins w:id="134" w:author="Linling (Clara)" w:date="2022-11-05T19:32:00Z"/>
                <w:rFonts w:ascii="Arial" w:eastAsia="宋体" w:hAnsi="Arial"/>
                <w:sz w:val="18"/>
              </w:rPr>
            </w:pPr>
            <w:ins w:id="135" w:author="Linling (Clara)" w:date="2022-11-05T19:33:00Z">
              <w:r>
                <w:rPr>
                  <w:rFonts w:ascii="Arial" w:hAnsi="Arial" w:cs="Arial"/>
                  <w:sz w:val="18"/>
                  <w:szCs w:val="18"/>
                </w:rPr>
                <w:t>3</w:t>
              </w:r>
            </w:ins>
          </w:p>
        </w:tc>
        <w:tc>
          <w:tcPr>
            <w:tcW w:w="2872" w:type="dxa"/>
            <w:tcBorders>
              <w:top w:val="single" w:sz="4" w:space="0" w:color="auto"/>
              <w:left w:val="single" w:sz="4" w:space="0" w:color="auto"/>
              <w:bottom w:val="single" w:sz="4" w:space="0" w:color="auto"/>
              <w:right w:val="single" w:sz="4" w:space="0" w:color="auto"/>
            </w:tcBorders>
          </w:tcPr>
          <w:p w14:paraId="0E656369" w14:textId="3DAD8865" w:rsidR="00B05DAA" w:rsidRPr="00583876" w:rsidRDefault="00B05DAA" w:rsidP="00B05DAA">
            <w:pPr>
              <w:keepNext/>
              <w:keepLines/>
              <w:spacing w:after="0"/>
              <w:jc w:val="center"/>
              <w:rPr>
                <w:ins w:id="136" w:author="Linling (Clara)" w:date="2022-11-05T19:32:00Z"/>
                <w:rFonts w:ascii="Arial" w:eastAsia="宋体" w:hAnsi="Arial"/>
                <w:sz w:val="18"/>
                <w:lang w:eastAsia="ja-JP"/>
              </w:rPr>
            </w:pPr>
            <w:ins w:id="137" w:author="Linling (Clara)" w:date="2022-11-05T19:33:00Z">
              <w:r>
                <w:rPr>
                  <w:rFonts w:ascii="Arial" w:hAnsi="Arial" w:cs="Arial"/>
                  <w:sz w:val="18"/>
                  <w:szCs w:val="18"/>
                </w:rPr>
                <w:t>0.3</w:t>
              </w:r>
            </w:ins>
          </w:p>
        </w:tc>
      </w:tr>
      <w:tr w:rsidR="00B05DAA" w:rsidRPr="00583876" w:rsidDel="00786BF6" w14:paraId="0E1C65FF" w14:textId="77777777" w:rsidTr="00CB0F1E">
        <w:trPr>
          <w:trHeight w:val="187"/>
          <w:jc w:val="center"/>
          <w:ins w:id="138" w:author="Linling (Clara)" w:date="2022-11-05T19:32:00Z"/>
        </w:trPr>
        <w:tc>
          <w:tcPr>
            <w:tcW w:w="2447" w:type="dxa"/>
            <w:vMerge/>
            <w:tcBorders>
              <w:left w:val="single" w:sz="4" w:space="0" w:color="auto"/>
              <w:right w:val="single" w:sz="4" w:space="0" w:color="auto"/>
            </w:tcBorders>
            <w:shd w:val="clear" w:color="auto" w:fill="auto"/>
          </w:tcPr>
          <w:p w14:paraId="34F1CD6A" w14:textId="393E68FE" w:rsidR="00B05DAA" w:rsidRPr="00583876" w:rsidDel="00786BF6" w:rsidRDefault="00B05DAA" w:rsidP="00B05DAA">
            <w:pPr>
              <w:keepNext/>
              <w:keepLines/>
              <w:spacing w:after="0"/>
              <w:jc w:val="center"/>
              <w:rPr>
                <w:ins w:id="139" w:author="Linling (Clara)" w:date="2022-11-05T19:32:00Z"/>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621E92" w14:textId="1CA3BADE" w:rsidR="00B05DAA" w:rsidRPr="00583876" w:rsidRDefault="00B05DAA" w:rsidP="00B05DAA">
            <w:pPr>
              <w:keepNext/>
              <w:keepLines/>
              <w:spacing w:after="0"/>
              <w:jc w:val="center"/>
              <w:rPr>
                <w:ins w:id="140" w:author="Linling (Clara)" w:date="2022-11-05T19:32:00Z"/>
                <w:rFonts w:ascii="Arial" w:eastAsia="宋体" w:hAnsi="Arial"/>
                <w:sz w:val="18"/>
              </w:rPr>
            </w:pPr>
            <w:ins w:id="141" w:author="Linling (Clara)" w:date="2022-11-05T19:33:00Z">
              <w:r>
                <w:rPr>
                  <w:rFonts w:ascii="Arial" w:hAnsi="Arial" w:cs="Arial"/>
                  <w:sz w:val="18"/>
                  <w:szCs w:val="18"/>
                </w:rPr>
                <w:t>7</w:t>
              </w:r>
            </w:ins>
          </w:p>
        </w:tc>
        <w:tc>
          <w:tcPr>
            <w:tcW w:w="2872" w:type="dxa"/>
            <w:tcBorders>
              <w:top w:val="single" w:sz="4" w:space="0" w:color="auto"/>
              <w:left w:val="single" w:sz="4" w:space="0" w:color="auto"/>
              <w:bottom w:val="single" w:sz="4" w:space="0" w:color="auto"/>
              <w:right w:val="single" w:sz="4" w:space="0" w:color="auto"/>
            </w:tcBorders>
          </w:tcPr>
          <w:p w14:paraId="3E3B9052" w14:textId="50449A62" w:rsidR="00B05DAA" w:rsidRPr="00583876" w:rsidRDefault="00B05DAA" w:rsidP="00B05DAA">
            <w:pPr>
              <w:keepNext/>
              <w:keepLines/>
              <w:spacing w:after="0"/>
              <w:jc w:val="center"/>
              <w:rPr>
                <w:ins w:id="142" w:author="Linling (Clara)" w:date="2022-11-05T19:32:00Z"/>
                <w:rFonts w:ascii="Arial" w:eastAsia="宋体" w:hAnsi="Arial"/>
                <w:sz w:val="18"/>
                <w:lang w:eastAsia="ja-JP"/>
              </w:rPr>
            </w:pPr>
            <w:ins w:id="143" w:author="Linling (Clara)" w:date="2022-11-05T19:33:00Z">
              <w:r>
                <w:rPr>
                  <w:rFonts w:ascii="Arial" w:hAnsi="Arial" w:cs="Arial"/>
                  <w:sz w:val="18"/>
                  <w:szCs w:val="18"/>
                </w:rPr>
                <w:t>0.3</w:t>
              </w:r>
            </w:ins>
          </w:p>
        </w:tc>
      </w:tr>
      <w:tr w:rsidR="00B05DAA" w:rsidRPr="00583876" w:rsidDel="00786BF6" w14:paraId="3E5E3EEE" w14:textId="77777777" w:rsidTr="00CB0F1E">
        <w:trPr>
          <w:trHeight w:val="187"/>
          <w:jc w:val="center"/>
          <w:ins w:id="144" w:author="Linling (Clara)" w:date="2022-11-05T19:32:00Z"/>
        </w:trPr>
        <w:tc>
          <w:tcPr>
            <w:tcW w:w="2447" w:type="dxa"/>
            <w:vMerge/>
            <w:tcBorders>
              <w:left w:val="single" w:sz="4" w:space="0" w:color="auto"/>
              <w:bottom w:val="single" w:sz="4" w:space="0" w:color="auto"/>
              <w:right w:val="single" w:sz="4" w:space="0" w:color="auto"/>
            </w:tcBorders>
            <w:shd w:val="clear" w:color="auto" w:fill="auto"/>
          </w:tcPr>
          <w:p w14:paraId="728190B2" w14:textId="65335E55" w:rsidR="00B05DAA" w:rsidRPr="00583876" w:rsidDel="00786BF6" w:rsidRDefault="00B05DAA" w:rsidP="00B05DAA">
            <w:pPr>
              <w:keepNext/>
              <w:keepLines/>
              <w:spacing w:after="0"/>
              <w:jc w:val="center"/>
              <w:rPr>
                <w:ins w:id="145" w:author="Linling (Clara)" w:date="2022-11-05T19:32:00Z"/>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F98EB2E" w14:textId="1D2E6246" w:rsidR="00B05DAA" w:rsidRPr="00583876" w:rsidRDefault="00B05DAA" w:rsidP="00B05DAA">
            <w:pPr>
              <w:keepNext/>
              <w:keepLines/>
              <w:spacing w:after="0"/>
              <w:jc w:val="center"/>
              <w:rPr>
                <w:ins w:id="146" w:author="Linling (Clara)" w:date="2022-11-05T19:32:00Z"/>
                <w:rFonts w:ascii="Arial" w:eastAsia="宋体" w:hAnsi="Arial"/>
                <w:sz w:val="18"/>
              </w:rPr>
            </w:pPr>
            <w:ins w:id="147" w:author="Linling (Clara)" w:date="2022-11-05T19:33:00Z">
              <w:r>
                <w:rPr>
                  <w:rFonts w:ascii="Arial" w:hAnsi="Arial" w:cs="Arial"/>
                  <w:sz w:val="18"/>
                  <w:szCs w:val="18"/>
                </w:rPr>
                <w:t>n78</w:t>
              </w:r>
            </w:ins>
          </w:p>
        </w:tc>
        <w:tc>
          <w:tcPr>
            <w:tcW w:w="2872" w:type="dxa"/>
            <w:tcBorders>
              <w:top w:val="single" w:sz="4" w:space="0" w:color="auto"/>
              <w:left w:val="single" w:sz="4" w:space="0" w:color="auto"/>
              <w:bottom w:val="single" w:sz="4" w:space="0" w:color="auto"/>
              <w:right w:val="single" w:sz="4" w:space="0" w:color="auto"/>
            </w:tcBorders>
          </w:tcPr>
          <w:p w14:paraId="588340EA" w14:textId="177CEA61" w:rsidR="00B05DAA" w:rsidRPr="00583876" w:rsidRDefault="00B05DAA" w:rsidP="00B05DAA">
            <w:pPr>
              <w:keepNext/>
              <w:keepLines/>
              <w:spacing w:after="0"/>
              <w:jc w:val="center"/>
              <w:rPr>
                <w:ins w:id="148" w:author="Linling (Clara)" w:date="2022-11-05T19:32:00Z"/>
                <w:rFonts w:ascii="Arial" w:eastAsia="宋体" w:hAnsi="Arial"/>
                <w:sz w:val="18"/>
                <w:lang w:eastAsia="ja-JP"/>
              </w:rPr>
            </w:pPr>
            <w:ins w:id="149" w:author="Linling (Clara)" w:date="2022-11-05T19:33:00Z">
              <w:r>
                <w:rPr>
                  <w:rFonts w:ascii="Arial" w:hAnsi="Arial" w:cs="Arial"/>
                  <w:sz w:val="18"/>
                  <w:szCs w:val="18"/>
                </w:rPr>
                <w:t>0.5</w:t>
              </w:r>
            </w:ins>
          </w:p>
        </w:tc>
      </w:tr>
      <w:tr w:rsidR="00583876" w:rsidRPr="00583876" w14:paraId="22B4D4AE"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D23CBC0"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S Mincho" w:hAnsi="Arial" w:cs="Arial"/>
                <w:bCs/>
                <w:sz w:val="18"/>
                <w:szCs w:val="18"/>
              </w:rPr>
              <w:t>DC_3-7-40_n1-n78</w:t>
            </w:r>
          </w:p>
        </w:tc>
        <w:tc>
          <w:tcPr>
            <w:tcW w:w="2693" w:type="dxa"/>
            <w:tcBorders>
              <w:top w:val="single" w:sz="4" w:space="0" w:color="auto"/>
              <w:left w:val="single" w:sz="4" w:space="0" w:color="auto"/>
              <w:bottom w:val="single" w:sz="4" w:space="0" w:color="auto"/>
              <w:right w:val="single" w:sz="4" w:space="0" w:color="auto"/>
            </w:tcBorders>
            <w:vAlign w:val="center"/>
          </w:tcPr>
          <w:p w14:paraId="714C579E" w14:textId="77777777" w:rsidR="00583876" w:rsidRPr="00583876" w:rsidRDefault="00583876" w:rsidP="00583876">
            <w:pPr>
              <w:keepNext/>
              <w:keepLines/>
              <w:spacing w:after="0"/>
              <w:jc w:val="center"/>
              <w:rPr>
                <w:rFonts w:ascii="Arial" w:eastAsia="宋体" w:hAnsi="Arial"/>
                <w:sz w:val="18"/>
              </w:rPr>
            </w:pPr>
            <w:r w:rsidRPr="00583876">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18CA448F"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S Mincho" w:hAnsi="Arial" w:cs="Arial"/>
                <w:sz w:val="18"/>
                <w:lang w:eastAsia="ja-JP"/>
              </w:rPr>
              <w:t>0.2</w:t>
            </w:r>
          </w:p>
        </w:tc>
      </w:tr>
      <w:tr w:rsidR="00583876" w:rsidRPr="00583876" w14:paraId="11ACFE0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4FC99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F4758D" w14:textId="77777777" w:rsidR="00583876" w:rsidRPr="00583876" w:rsidRDefault="00583876" w:rsidP="00583876">
            <w:pPr>
              <w:keepNext/>
              <w:keepLines/>
              <w:spacing w:after="0"/>
              <w:jc w:val="center"/>
              <w:rPr>
                <w:rFonts w:ascii="Arial" w:eastAsia="宋体" w:hAnsi="Arial"/>
                <w:sz w:val="18"/>
              </w:rPr>
            </w:pPr>
            <w:r w:rsidRPr="00583876">
              <w:rPr>
                <w:rFonts w:ascii="Arial" w:eastAsia="等线" w:hAnsi="Arial" w:cs="Arial" w:hint="eastAsia"/>
                <w:bCs/>
                <w:sz w:val="18"/>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2E4E6CB4"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宋体" w:hAnsi="Arial" w:cs="Arial" w:hint="eastAsia"/>
                <w:sz w:val="18"/>
                <w:lang w:eastAsia="zh-CN"/>
              </w:rPr>
              <w:t>0</w:t>
            </w:r>
            <w:r w:rsidRPr="00583876">
              <w:rPr>
                <w:rFonts w:ascii="Arial" w:eastAsia="宋体" w:hAnsi="Arial" w:cs="Arial"/>
                <w:sz w:val="18"/>
                <w:lang w:eastAsia="zh-CN"/>
              </w:rPr>
              <w:t>.2</w:t>
            </w:r>
          </w:p>
        </w:tc>
      </w:tr>
      <w:tr w:rsidR="00583876" w:rsidRPr="00583876" w14:paraId="481CFC2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98F9D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B5EE5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3D85911E"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S Mincho" w:hAnsi="Arial" w:cs="Arial"/>
                <w:sz w:val="18"/>
                <w:lang w:eastAsia="ja-JP"/>
              </w:rPr>
              <w:t>0.4</w:t>
            </w:r>
            <w:r w:rsidRPr="00583876">
              <w:rPr>
                <w:rFonts w:ascii="Arial" w:eastAsia="Malgun Gothic" w:hAnsi="Arial" w:cs="Arial"/>
                <w:sz w:val="18"/>
                <w:szCs w:val="18"/>
                <w:vertAlign w:val="superscript"/>
                <w:lang w:eastAsia="ko-KR"/>
              </w:rPr>
              <w:t>5</w:t>
            </w:r>
          </w:p>
        </w:tc>
      </w:tr>
      <w:tr w:rsidR="00583876" w:rsidRPr="00583876" w14:paraId="2B0959C5"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B0205E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A8A544" w14:textId="77777777" w:rsidR="00583876" w:rsidRPr="00583876" w:rsidRDefault="00583876" w:rsidP="00583876">
            <w:pPr>
              <w:keepNext/>
              <w:keepLines/>
              <w:spacing w:after="0"/>
              <w:jc w:val="center"/>
              <w:rPr>
                <w:rFonts w:ascii="Arial" w:eastAsia="宋体" w:hAnsi="Arial"/>
                <w:sz w:val="18"/>
              </w:rPr>
            </w:pPr>
            <w:r w:rsidRPr="00583876">
              <w:rPr>
                <w:rFonts w:ascii="Arial" w:eastAsia="MS Mincho" w:hAnsi="Arial" w:cs="Arial"/>
                <w:bCs/>
                <w:sz w:val="18"/>
                <w:szCs w:val="18"/>
              </w:rPr>
              <w:t>n</w:t>
            </w:r>
            <w:r w:rsidRPr="00583876">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BD8E656" w14:textId="77777777" w:rsidR="00583876" w:rsidRPr="00583876" w:rsidRDefault="00583876" w:rsidP="00583876">
            <w:pPr>
              <w:keepNext/>
              <w:keepLines/>
              <w:spacing w:after="0"/>
              <w:jc w:val="center"/>
              <w:rPr>
                <w:rFonts w:ascii="Arial" w:eastAsia="Malgun Gothic" w:hAnsi="Arial" w:cs="Arial"/>
                <w:sz w:val="18"/>
                <w:szCs w:val="18"/>
                <w:lang w:eastAsia="ko-KR"/>
              </w:rPr>
            </w:pPr>
            <w:r w:rsidRPr="00583876">
              <w:rPr>
                <w:rFonts w:ascii="Arial" w:eastAsia="MS Mincho" w:hAnsi="Arial" w:cs="Arial"/>
                <w:sz w:val="18"/>
                <w:lang w:eastAsia="ja-JP"/>
              </w:rPr>
              <w:t>0.5</w:t>
            </w:r>
            <w:r w:rsidRPr="00583876">
              <w:rPr>
                <w:rFonts w:ascii="Arial" w:eastAsia="Malgun Gothic" w:hAnsi="Arial" w:cs="Arial"/>
                <w:sz w:val="18"/>
                <w:szCs w:val="18"/>
                <w:vertAlign w:val="superscript"/>
                <w:lang w:eastAsia="ko-KR"/>
              </w:rPr>
              <w:t>5</w:t>
            </w:r>
          </w:p>
        </w:tc>
      </w:tr>
      <w:tr w:rsidR="00583876" w:rsidRPr="00583876" w14:paraId="7864F22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C59CF5"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82313E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54C082C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.3</w:t>
            </w:r>
          </w:p>
        </w:tc>
      </w:tr>
      <w:tr w:rsidR="00583876" w:rsidRPr="00583876" w14:paraId="7F3678C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AB1D1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888BB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1F64F5CD"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58BDF28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C4A38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C1D96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10BDB46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3F44D40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0E50E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43882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3CB7498"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31CA7AB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878841"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8312C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7F74757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1DA632A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FD3AD41"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MS Mincho" w:hAnsi="Arial" w:cs="Arial"/>
                <w:bCs/>
                <w:sz w:val="18"/>
                <w:szCs w:val="18"/>
              </w:rPr>
              <w:t>DC_3-8-40_n1-n78</w:t>
            </w:r>
          </w:p>
        </w:tc>
        <w:tc>
          <w:tcPr>
            <w:tcW w:w="2693" w:type="dxa"/>
            <w:tcBorders>
              <w:top w:val="single" w:sz="4" w:space="0" w:color="auto"/>
              <w:left w:val="single" w:sz="4" w:space="0" w:color="auto"/>
              <w:bottom w:val="single" w:sz="4" w:space="0" w:color="auto"/>
              <w:right w:val="single" w:sz="4" w:space="0" w:color="auto"/>
            </w:tcBorders>
            <w:vAlign w:val="center"/>
          </w:tcPr>
          <w:p w14:paraId="36AA7579"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4697B26"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sz w:val="18"/>
                <w:lang w:eastAsia="ko-KR"/>
              </w:rPr>
              <w:t>0.2</w:t>
            </w:r>
          </w:p>
        </w:tc>
      </w:tr>
      <w:tr w:rsidR="00583876" w:rsidRPr="00583876" w14:paraId="10888DE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F10B7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512720"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等线" w:hAnsi="Arial" w:cs="Arial" w:hint="eastAsia"/>
                <w:bCs/>
                <w:sz w:val="18"/>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956C320"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sz w:val="18"/>
                <w:lang w:eastAsia="ko-KR"/>
              </w:rPr>
              <w:t>0.2</w:t>
            </w:r>
          </w:p>
        </w:tc>
      </w:tr>
      <w:tr w:rsidR="00583876" w:rsidRPr="00583876" w14:paraId="0499D1D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B974C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C181D6"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等线" w:hAnsi="Arial" w:cs="Arial"/>
                <w:bCs/>
                <w:sz w:val="18"/>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49EA12B"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Malgun Gothic" w:hAnsi="Arial"/>
                <w:sz w:val="18"/>
                <w:lang w:eastAsia="ko-KR"/>
              </w:rPr>
              <w:t>0.2</w:t>
            </w:r>
          </w:p>
        </w:tc>
      </w:tr>
      <w:tr w:rsidR="00583876" w:rsidRPr="00583876" w14:paraId="57D19A2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13786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FDC3DB"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F4F7F40"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zh-CN"/>
              </w:rPr>
              <w:t>0.4</w:t>
            </w:r>
            <w:r w:rsidRPr="00583876">
              <w:rPr>
                <w:rFonts w:ascii="Arial" w:eastAsia="宋体" w:hAnsi="Arial"/>
                <w:sz w:val="18"/>
                <w:vertAlign w:val="superscript"/>
                <w:lang w:eastAsia="zh-CN"/>
              </w:rPr>
              <w:t>5</w:t>
            </w:r>
          </w:p>
        </w:tc>
      </w:tr>
      <w:tr w:rsidR="00583876" w:rsidRPr="00583876" w14:paraId="74479B5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13DD8E"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274F13" w14:textId="77777777" w:rsidR="00583876" w:rsidRPr="00583876" w:rsidRDefault="00583876" w:rsidP="00583876">
            <w:pPr>
              <w:keepNext/>
              <w:keepLines/>
              <w:spacing w:after="0"/>
              <w:jc w:val="center"/>
              <w:rPr>
                <w:rFonts w:ascii="Arial" w:eastAsia="MS Mincho" w:hAnsi="Arial" w:cs="Arial"/>
                <w:bCs/>
                <w:sz w:val="18"/>
                <w:szCs w:val="18"/>
              </w:rPr>
            </w:pPr>
            <w:r w:rsidRPr="00583876">
              <w:rPr>
                <w:rFonts w:ascii="Arial" w:eastAsia="MS Mincho" w:hAnsi="Arial" w:cs="Arial"/>
                <w:bCs/>
                <w:sz w:val="18"/>
                <w:szCs w:val="18"/>
              </w:rPr>
              <w:t>n</w:t>
            </w:r>
            <w:r w:rsidRPr="00583876">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77117878" w14:textId="77777777" w:rsidR="00583876" w:rsidRPr="00583876" w:rsidRDefault="00583876" w:rsidP="00583876">
            <w:pPr>
              <w:keepNext/>
              <w:keepLines/>
              <w:spacing w:after="0"/>
              <w:jc w:val="center"/>
              <w:rPr>
                <w:rFonts w:ascii="Arial" w:eastAsia="MS Mincho" w:hAnsi="Arial" w:cs="Arial"/>
                <w:sz w:val="18"/>
                <w:lang w:eastAsia="ja-JP"/>
              </w:rPr>
            </w:pPr>
            <w:r w:rsidRPr="00583876">
              <w:rPr>
                <w:rFonts w:ascii="Arial" w:eastAsia="宋体" w:hAnsi="Arial"/>
                <w:sz w:val="18"/>
                <w:lang w:eastAsia="zh-CN"/>
              </w:rPr>
              <w:t>0.5</w:t>
            </w:r>
            <w:r w:rsidRPr="00583876">
              <w:rPr>
                <w:rFonts w:ascii="Arial" w:eastAsia="宋体" w:hAnsi="Arial"/>
                <w:sz w:val="18"/>
                <w:vertAlign w:val="superscript"/>
                <w:lang w:eastAsia="zh-CN"/>
              </w:rPr>
              <w:t>5</w:t>
            </w:r>
          </w:p>
        </w:tc>
      </w:tr>
      <w:tr w:rsidR="00583876" w:rsidRPr="00583876" w14:paraId="66794E46"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7A201DB7" w14:textId="77777777" w:rsidR="00583876" w:rsidRPr="00583876" w:rsidDel="00786BF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DC_3-19-21-42_n77</w:t>
            </w:r>
          </w:p>
        </w:tc>
        <w:tc>
          <w:tcPr>
            <w:tcW w:w="2693" w:type="dxa"/>
            <w:tcBorders>
              <w:top w:val="single" w:sz="4" w:space="0" w:color="auto"/>
              <w:left w:val="single" w:sz="4" w:space="0" w:color="auto"/>
              <w:bottom w:val="single" w:sz="4" w:space="0" w:color="auto"/>
              <w:right w:val="single" w:sz="4" w:space="0" w:color="auto"/>
            </w:tcBorders>
          </w:tcPr>
          <w:p w14:paraId="3D20FB1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54D030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0.3</w:t>
            </w:r>
          </w:p>
        </w:tc>
      </w:tr>
      <w:tr w:rsidR="00583876" w:rsidRPr="00583876" w14:paraId="69D0845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6BCB88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0FF2E5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8A194A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623061C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F72B88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F1DFD9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C966F1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517399E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22FCF5"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A4F26A8"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98AEB5A"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6D9F3362"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AE36A2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DC_3-19-21-42_n78</w:t>
            </w:r>
          </w:p>
        </w:tc>
        <w:tc>
          <w:tcPr>
            <w:tcW w:w="2693" w:type="dxa"/>
            <w:tcBorders>
              <w:top w:val="single" w:sz="4" w:space="0" w:color="auto"/>
              <w:left w:val="single" w:sz="4" w:space="0" w:color="auto"/>
              <w:bottom w:val="single" w:sz="4" w:space="0" w:color="auto"/>
              <w:right w:val="single" w:sz="4" w:space="0" w:color="auto"/>
            </w:tcBorders>
          </w:tcPr>
          <w:p w14:paraId="616C98C9"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E2E347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0.3</w:t>
            </w:r>
          </w:p>
        </w:tc>
      </w:tr>
      <w:tr w:rsidR="00583876" w:rsidRPr="00583876" w14:paraId="4CFBB613"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F83305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E319B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15DF7E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4670C6F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F84E558"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5F572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C9E780F"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3382B37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8CF02D"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CE6EC61"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2070CCC"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7AE6A558"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2CCA42"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DC_3-19-21-42_n79</w:t>
            </w:r>
          </w:p>
        </w:tc>
        <w:tc>
          <w:tcPr>
            <w:tcW w:w="2693" w:type="dxa"/>
            <w:tcBorders>
              <w:top w:val="single" w:sz="4" w:space="0" w:color="auto"/>
              <w:left w:val="single" w:sz="4" w:space="0" w:color="auto"/>
              <w:bottom w:val="single" w:sz="4" w:space="0" w:color="auto"/>
              <w:right w:val="single" w:sz="4" w:space="0" w:color="auto"/>
            </w:tcBorders>
          </w:tcPr>
          <w:p w14:paraId="29580584"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0D873FE"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0.3</w:t>
            </w:r>
          </w:p>
        </w:tc>
      </w:tr>
      <w:tr w:rsidR="00583876" w:rsidRPr="00583876" w14:paraId="0FB2C73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D622B8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A2C14E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82A094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4727B47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90EAA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A863366"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96EB523"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Yu Mincho" w:hAnsi="Arial"/>
                <w:sz w:val="18"/>
                <w:lang w:eastAsia="ja-JP"/>
              </w:rPr>
              <w:t>0.5</w:t>
            </w:r>
          </w:p>
        </w:tc>
      </w:tr>
      <w:tr w:rsidR="00583876" w:rsidRPr="00583876" w14:paraId="38249E0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9430E4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7C87737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3665700"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1055386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FD026B8"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F6A646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F9B353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49F2095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06099F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4FF391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3E5FE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508A221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5E3CEE"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B5451D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CD5C8EE"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sz w:val="18"/>
                <w:lang w:eastAsia="ja-JP"/>
              </w:rPr>
              <w:t>0.5</w:t>
            </w:r>
          </w:p>
        </w:tc>
      </w:tr>
      <w:tr w:rsidR="00583876" w:rsidRPr="00583876" w14:paraId="5BA30A6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E4B693B"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0E10ED34"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A68A587"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72BC845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8D1F904"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A4AD6C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41DB52E"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186CD73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52E0D9E"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2CD44B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7D2AE12"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1A9DE79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88F0F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A90C5A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EFAE7DE"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sz w:val="18"/>
                <w:lang w:eastAsia="ja-JP"/>
              </w:rPr>
              <w:t>0.5</w:t>
            </w:r>
          </w:p>
        </w:tc>
      </w:tr>
      <w:tr w:rsidR="00583876" w:rsidRPr="00583876" w14:paraId="634F15F6"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6CB8C8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39DB527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DF67764"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6EE2574A"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C0A6804"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6453FA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9A7367F"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141CD83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3B91B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451FF9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8C7CD54"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20D1C77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19ED75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cs="Arial"/>
                <w:sz w:val="18"/>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35B83B5D"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77CA23F1"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cs="Arial"/>
                <w:sz w:val="18"/>
                <w:lang w:val="x-none" w:eastAsia="zh-CN"/>
              </w:rPr>
              <w:t>0.2</w:t>
            </w:r>
          </w:p>
        </w:tc>
      </w:tr>
      <w:tr w:rsidR="00583876" w:rsidRPr="00583876" w14:paraId="5A405F5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DEF8D4"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FC9E81"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64598B42"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cs="Arial"/>
                <w:sz w:val="18"/>
                <w:lang w:val="x-none" w:eastAsia="zh-CN"/>
              </w:rPr>
              <w:t>0.5</w:t>
            </w:r>
          </w:p>
        </w:tc>
      </w:tr>
      <w:tr w:rsidR="00583876" w:rsidRPr="00583876" w14:paraId="3187A12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9713FA"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E64992"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25A1214F"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cs="Arial"/>
                <w:sz w:val="18"/>
                <w:lang w:val="x-none" w:eastAsia="zh-CN"/>
              </w:rPr>
              <w:t>0.2</w:t>
            </w:r>
          </w:p>
        </w:tc>
      </w:tr>
      <w:tr w:rsidR="00583876" w:rsidRPr="00583876" w14:paraId="4780B28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3F0E25"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0E7043"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sz w:val="18"/>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2DF5BDD7"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cs="Arial"/>
                <w:sz w:val="18"/>
                <w:lang w:val="x-none" w:eastAsia="zh-CN"/>
              </w:rPr>
              <w:t>0.5</w:t>
            </w:r>
          </w:p>
        </w:tc>
      </w:tr>
      <w:tr w:rsidR="00583876" w:rsidRPr="00583876" w14:paraId="6C8612F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4EB612"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rPr>
              <w:t>DC_3-21_n1-</w:t>
            </w:r>
            <w:r w:rsidRPr="00583876">
              <w:rPr>
                <w:rFonts w:ascii="Arial" w:eastAsia="宋体" w:hAnsi="Arial"/>
                <w:sz w:val="18"/>
                <w:lang w:val="en-US" w:eastAsia="ja-JP"/>
              </w:rPr>
              <w:t>n77</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9ABAB20"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9D0DB9E"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0.3</w:t>
            </w:r>
          </w:p>
        </w:tc>
      </w:tr>
      <w:tr w:rsidR="00583876" w:rsidRPr="00583876" w14:paraId="03C9B0E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917985"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EFD8BA"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55A49AF"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7DEF7CE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94E1E3"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9AABC59"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60877FA"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2</w:t>
            </w:r>
          </w:p>
        </w:tc>
      </w:tr>
      <w:tr w:rsidR="00583876" w:rsidRPr="00583876" w14:paraId="483700DE"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975D8B"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EC7D2E"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6F8B25D3"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032D7766"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29302D"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rPr>
              <w:t>DC_3-21_n1-</w:t>
            </w:r>
            <w:r w:rsidRPr="00583876">
              <w:rPr>
                <w:rFonts w:ascii="Arial" w:eastAsia="宋体" w:hAnsi="Arial"/>
                <w:sz w:val="18"/>
                <w:lang w:val="en-US" w:eastAsia="ja-JP"/>
              </w:rPr>
              <w:t>n78</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429D490"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3CC6437"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0.3</w:t>
            </w:r>
          </w:p>
        </w:tc>
      </w:tr>
      <w:tr w:rsidR="00583876" w:rsidRPr="00583876" w14:paraId="5735403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4A4506"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64696CC"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0D1419FA"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3E4EA82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EC96BB"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5F523B"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6E29A86"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0.2</w:t>
            </w:r>
          </w:p>
        </w:tc>
      </w:tr>
      <w:tr w:rsidR="00583876" w:rsidRPr="00583876" w14:paraId="0DB678CC"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96813D"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AE8F886"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4692EDB8"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4370281A"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44F27E"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rPr>
              <w:t>DC_3-21_n28-</w:t>
            </w:r>
            <w:r w:rsidRPr="00583876">
              <w:rPr>
                <w:rFonts w:ascii="Arial" w:eastAsia="宋体" w:hAnsi="Arial"/>
                <w:sz w:val="18"/>
                <w:lang w:val="en-US" w:eastAsia="ja-JP"/>
              </w:rPr>
              <w:t>n77</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C179114"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F25AD24"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0.3</w:t>
            </w:r>
          </w:p>
        </w:tc>
      </w:tr>
      <w:tr w:rsidR="00583876" w:rsidRPr="00583876" w14:paraId="5B0D1A41"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BF481C"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53E2BC6"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D21F6FD"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3FCCFB8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B5215B"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CD6F8E"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73D9012"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.2</w:t>
            </w:r>
          </w:p>
        </w:tc>
      </w:tr>
      <w:tr w:rsidR="00583876" w:rsidRPr="00583876" w14:paraId="3D3D3A64"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5DB111D"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02C448D"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D4EA5D9"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5B848132"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0F5EFE2"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rPr>
              <w:t>DC_3-21_n28-</w:t>
            </w:r>
            <w:r w:rsidRPr="00583876">
              <w:rPr>
                <w:rFonts w:ascii="Arial" w:eastAsia="宋体" w:hAnsi="Arial"/>
                <w:sz w:val="18"/>
                <w:lang w:val="en-US" w:eastAsia="ja-JP"/>
              </w:rPr>
              <w:t>n78</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6009DF9"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0B93074"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0.3</w:t>
            </w:r>
          </w:p>
        </w:tc>
      </w:tr>
      <w:tr w:rsidR="00583876" w:rsidRPr="00583876" w14:paraId="5D0B9D3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5D37B5"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42EBFD7"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08297EF"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58584E8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9A33E6"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3C5C2E4"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4D2717B"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.2</w:t>
            </w:r>
          </w:p>
        </w:tc>
      </w:tr>
      <w:tr w:rsidR="00583876" w:rsidRPr="00583876" w14:paraId="662CCDC7"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CA7361"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7B92941"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570745D"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Yu Mincho" w:hAnsi="Arial" w:cs="Arial" w:hint="eastAsia"/>
                <w:sz w:val="18"/>
                <w:lang w:eastAsia="ja-JP"/>
              </w:rPr>
              <w:t>0.5</w:t>
            </w:r>
          </w:p>
        </w:tc>
      </w:tr>
      <w:tr w:rsidR="00583876" w:rsidRPr="00583876" w14:paraId="21982280"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FDF3BC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120473F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FE1B98C"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0.3</w:t>
            </w:r>
          </w:p>
        </w:tc>
      </w:tr>
      <w:tr w:rsidR="00583876" w:rsidRPr="00583876" w14:paraId="2331B5F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4705EE4"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5F53B3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BEDF73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69C8A57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51EE5E7"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D669D9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4B89F6A"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45AD4C4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181692D"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CACC91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BABB78C"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24DCB1DD"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531DA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3A5407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5A638C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7CD2A14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1A02C0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38C5B99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46EE1A1"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0.3</w:t>
            </w:r>
          </w:p>
        </w:tc>
      </w:tr>
      <w:tr w:rsidR="00583876" w:rsidRPr="00583876" w14:paraId="27E76FC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782C93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6DE5F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61C54A1"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26C5E79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4B8874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62A820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7CB8BFC"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426C3575"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1514ED1"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74950AF"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2A94295"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42CD2696"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4B8F7D"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9CC7AE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49427F2"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0452BB0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534E20C2"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774B8B4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82A92E9"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0.3</w:t>
            </w:r>
          </w:p>
        </w:tc>
      </w:tr>
      <w:tr w:rsidR="00583876" w:rsidRPr="00583876" w14:paraId="6B2AE9D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4DCDE57"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4AACA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3CEAF61"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49C689E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685AA404"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8531A7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72B78D0"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0.5</w:t>
            </w:r>
          </w:p>
        </w:tc>
      </w:tr>
      <w:tr w:rsidR="00583876" w:rsidRPr="00583876" w14:paraId="11D484DA"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A5EBB6" w14:textId="77777777" w:rsidR="00583876" w:rsidRPr="00583876" w:rsidRDefault="00583876" w:rsidP="00583876">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50A22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86A51E5"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szCs w:val="18"/>
                <w:lang w:eastAsia="ja-JP"/>
              </w:rPr>
              <w:t>0.2</w:t>
            </w:r>
          </w:p>
        </w:tc>
      </w:tr>
      <w:tr w:rsidR="00583876" w:rsidRPr="00583876" w14:paraId="5C3846C4"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20F95DB0" w14:textId="77777777" w:rsidR="00583876" w:rsidRPr="00583876" w:rsidRDefault="00583876" w:rsidP="00583876">
            <w:pPr>
              <w:keepNext/>
              <w:keepLines/>
              <w:spacing w:after="0"/>
              <w:jc w:val="center"/>
              <w:rPr>
                <w:rFonts w:ascii="Arial" w:eastAsia="宋体" w:hAnsi="Arial" w:cs="Arial"/>
                <w:sz w:val="18"/>
                <w:szCs w:val="18"/>
                <w:lang w:eastAsia="ja-JP"/>
              </w:rPr>
            </w:pPr>
            <w:r w:rsidRPr="00583876">
              <w:rPr>
                <w:rFonts w:ascii="Arial" w:eastAsia="宋体" w:hAnsi="Arial"/>
                <w:sz w:val="18"/>
              </w:rPr>
              <w:t>DC_</w:t>
            </w:r>
            <w:r w:rsidRPr="00583876">
              <w:rPr>
                <w:rFonts w:ascii="Arial" w:eastAsia="宋体" w:hAnsi="Arial"/>
                <w:sz w:val="18"/>
                <w:lang w:eastAsia="ja-JP"/>
              </w:rPr>
              <w:t>3-28-41</w:t>
            </w:r>
            <w:r w:rsidRPr="00583876">
              <w:rPr>
                <w:rFonts w:ascii="Arial" w:eastAsia="宋体" w:hAnsi="Arial"/>
                <w:sz w:val="18"/>
              </w:rPr>
              <w:t>-</w:t>
            </w:r>
            <w:r w:rsidRPr="00583876">
              <w:rPr>
                <w:rFonts w:ascii="Arial" w:eastAsia="宋体" w:hAnsi="Arial"/>
                <w:sz w:val="18"/>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198BEF2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8623FDA"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sz w:val="18"/>
              </w:rPr>
              <w:t>0.5</w:t>
            </w:r>
          </w:p>
        </w:tc>
      </w:tr>
      <w:tr w:rsidR="00583876" w:rsidRPr="00583876" w14:paraId="7AEA3527"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75FFAC5C"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C84397C"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279E31D3"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sz w:val="18"/>
              </w:rPr>
              <w:t>0.2</w:t>
            </w:r>
          </w:p>
        </w:tc>
      </w:tr>
      <w:tr w:rsidR="00583876" w:rsidRPr="00583876" w14:paraId="5555561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060620A4"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341EF6A4"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22E8BADC"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sz w:val="18"/>
              </w:rPr>
              <w:t>0.4</w:t>
            </w:r>
            <w:r w:rsidRPr="00583876">
              <w:rPr>
                <w:rFonts w:ascii="Arial" w:eastAsia="Malgun Gothic" w:hAnsi="Arial"/>
                <w:sz w:val="18"/>
                <w:vertAlign w:val="superscript"/>
              </w:rPr>
              <w:t>3</w:t>
            </w:r>
            <w:r w:rsidRPr="00583876">
              <w:rPr>
                <w:rFonts w:ascii="Arial" w:eastAsia="宋体" w:hAnsi="Arial"/>
                <w:sz w:val="18"/>
              </w:rPr>
              <w:t>/</w:t>
            </w:r>
            <w:r w:rsidRPr="00583876">
              <w:rPr>
                <w:rFonts w:ascii="Arial" w:eastAsia="Malgun Gothic" w:hAnsi="Arial"/>
                <w:sz w:val="18"/>
              </w:rPr>
              <w:t>0.5</w:t>
            </w:r>
            <w:r w:rsidRPr="00583876">
              <w:rPr>
                <w:rFonts w:ascii="Arial" w:eastAsia="Malgun Gothic" w:hAnsi="Arial"/>
                <w:sz w:val="18"/>
                <w:vertAlign w:val="superscript"/>
              </w:rPr>
              <w:t>4</w:t>
            </w:r>
          </w:p>
        </w:tc>
      </w:tr>
      <w:tr w:rsidR="00583876" w:rsidRPr="00583876" w14:paraId="11B518B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45D5D90D"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7F48FE1"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C408181"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sz w:val="18"/>
              </w:rPr>
              <w:t>0.5</w:t>
            </w:r>
          </w:p>
        </w:tc>
      </w:tr>
      <w:tr w:rsidR="00583876" w:rsidRPr="00583876" w14:paraId="1EAD8AB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82F38F" w14:textId="77777777" w:rsidR="00583876" w:rsidRPr="00583876" w:rsidRDefault="00583876" w:rsidP="00583876">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9C69A2E"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3159978"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宋体" w:hAnsi="Arial"/>
                <w:sz w:val="18"/>
                <w:lang w:eastAsia="ja-JP"/>
              </w:rPr>
              <w:t>0.5</w:t>
            </w:r>
          </w:p>
        </w:tc>
      </w:tr>
      <w:tr w:rsidR="00583876" w:rsidRPr="00583876" w14:paraId="0E7E2BC5"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2AFDE69"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宋体" w:hAnsi="Arial"/>
                <w:sz w:val="18"/>
                <w:lang w:val="fr-FR"/>
              </w:rPr>
              <w:t>DC_7-8-20-32_n</w:t>
            </w:r>
            <w:r w:rsidRPr="00583876">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F417A5" w14:textId="77777777" w:rsidR="00583876" w:rsidRPr="00583876" w:rsidRDefault="00583876" w:rsidP="00583876">
            <w:pPr>
              <w:keepNext/>
              <w:keepLines/>
              <w:spacing w:after="0"/>
              <w:jc w:val="center"/>
              <w:rPr>
                <w:rFonts w:ascii="Arial" w:eastAsia="等线" w:hAnsi="Arial" w:cs="Arial"/>
                <w:bCs/>
                <w:sz w:val="18"/>
                <w:szCs w:val="18"/>
                <w:lang w:val="fr-FR" w:eastAsia="zh-CN"/>
              </w:rPr>
            </w:pPr>
            <w:r w:rsidRPr="00583876">
              <w:rPr>
                <w:rFonts w:ascii="Arial" w:eastAsia="宋体" w:hAnsi="Arial"/>
                <w:sz w:val="18"/>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423BE2F2"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Malgun Gothic" w:hAnsi="Arial" w:cs="Arial"/>
                <w:sz w:val="18"/>
                <w:lang w:val="fr-FR" w:eastAsia="ko-KR"/>
              </w:rPr>
              <w:t>0.2</w:t>
            </w:r>
          </w:p>
        </w:tc>
      </w:tr>
      <w:tr w:rsidR="00583876" w:rsidRPr="00583876" w14:paraId="09E7DF3B"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1961CD7B" w14:textId="77777777" w:rsidR="00583876" w:rsidRPr="00583876" w:rsidRDefault="00583876" w:rsidP="00583876">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14A1E7" w14:textId="77777777" w:rsidR="00583876" w:rsidRPr="00583876" w:rsidRDefault="00583876" w:rsidP="00583876">
            <w:pPr>
              <w:keepNext/>
              <w:keepLines/>
              <w:spacing w:after="0"/>
              <w:jc w:val="center"/>
              <w:rPr>
                <w:rFonts w:ascii="Arial" w:eastAsia="等线" w:hAnsi="Arial" w:cs="Arial"/>
                <w:bCs/>
                <w:sz w:val="18"/>
                <w:szCs w:val="18"/>
                <w:lang w:val="fr-FR" w:eastAsia="zh-CN"/>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A93F9EE" w14:textId="77777777" w:rsidR="00583876" w:rsidRPr="00583876" w:rsidRDefault="00583876" w:rsidP="00583876">
            <w:pPr>
              <w:keepNext/>
              <w:keepLines/>
              <w:spacing w:after="0"/>
              <w:jc w:val="center"/>
              <w:rPr>
                <w:rFonts w:ascii="Arial" w:eastAsia="Malgun Gothic" w:hAnsi="Arial"/>
                <w:sz w:val="18"/>
                <w:lang w:val="fr-FR" w:eastAsia="ko-KR"/>
              </w:rPr>
            </w:pPr>
            <w:r w:rsidRPr="00583876">
              <w:rPr>
                <w:rFonts w:ascii="Arial" w:eastAsia="Malgun Gothic" w:hAnsi="Arial" w:cs="Arial"/>
                <w:sz w:val="18"/>
                <w:lang w:val="fr-FR" w:eastAsia="ko-KR"/>
              </w:rPr>
              <w:t>0.2</w:t>
            </w:r>
          </w:p>
        </w:tc>
      </w:tr>
      <w:tr w:rsidR="00583876" w:rsidRPr="00583876" w14:paraId="11800D27"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1F6B7DA7"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宋体" w:hAnsi="Arial"/>
                <w:sz w:val="18"/>
              </w:rP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79C03160"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D333B8A"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0.2</w:t>
            </w:r>
          </w:p>
        </w:tc>
      </w:tr>
      <w:tr w:rsidR="00583876" w:rsidRPr="00583876" w14:paraId="43C70414"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788559D8" w14:textId="77777777" w:rsidR="00583876" w:rsidRPr="00583876" w:rsidRDefault="00583876" w:rsidP="00583876">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ED4BB04"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217528F"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0.2</w:t>
            </w:r>
          </w:p>
        </w:tc>
      </w:tr>
      <w:tr w:rsidR="00583876" w:rsidRPr="00583876" w14:paraId="5F482616"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44F43BB9" w14:textId="77777777" w:rsidR="00583876" w:rsidRPr="00583876" w:rsidRDefault="00583876" w:rsidP="00583876">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8A3F47B"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74E70F70"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0.2</w:t>
            </w:r>
          </w:p>
        </w:tc>
      </w:tr>
      <w:tr w:rsidR="00583876" w:rsidRPr="00583876" w14:paraId="4016DF34"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6DE9F122"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宋体" w:hAnsi="Arial"/>
                <w:sz w:val="18"/>
              </w:rP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42D488B5"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E8D5C3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2110BDDE"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487D9D3D" w14:textId="77777777" w:rsidR="00583876" w:rsidRPr="00583876" w:rsidRDefault="00583876" w:rsidP="00583876">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60614B7"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02556502" w14:textId="77777777" w:rsidR="00583876" w:rsidRPr="00583876" w:rsidRDefault="00583876" w:rsidP="00583876">
            <w:pPr>
              <w:keepNext/>
              <w:keepLines/>
              <w:spacing w:after="0"/>
              <w:jc w:val="center"/>
              <w:rPr>
                <w:rFonts w:ascii="Arial" w:eastAsia="Malgun Gothic" w:hAnsi="Arial" w:cs="Arial"/>
                <w:sz w:val="18"/>
                <w:lang w:eastAsia="ko-KR"/>
              </w:rPr>
            </w:pPr>
            <w:r w:rsidRPr="00583876">
              <w:rPr>
                <w:rFonts w:ascii="Arial" w:eastAsia="Malgun Gothic" w:hAnsi="Arial" w:cs="Arial"/>
                <w:sz w:val="18"/>
                <w:lang w:eastAsia="ko-KR"/>
              </w:rPr>
              <w:t>0.2</w:t>
            </w:r>
          </w:p>
        </w:tc>
      </w:tr>
      <w:tr w:rsidR="00583876" w:rsidRPr="00583876" w14:paraId="15600FF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50B3B6"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S Mincho" w:hAnsi="Arial" w:cs="Arial"/>
                <w:bCs/>
                <w:sz w:val="18"/>
                <w:szCs w:val="18"/>
              </w:rPr>
              <w:t>DC_7-8-40_n1-n78</w:t>
            </w:r>
          </w:p>
        </w:tc>
        <w:tc>
          <w:tcPr>
            <w:tcW w:w="2693" w:type="dxa"/>
            <w:tcBorders>
              <w:top w:val="single" w:sz="4" w:space="0" w:color="auto"/>
              <w:left w:val="single" w:sz="4" w:space="0" w:color="auto"/>
              <w:bottom w:val="single" w:sz="4" w:space="0" w:color="auto"/>
              <w:right w:val="single" w:sz="4" w:space="0" w:color="auto"/>
            </w:tcBorders>
            <w:vAlign w:val="center"/>
          </w:tcPr>
          <w:p w14:paraId="250B113B"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34A0BC2E"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Malgun Gothic" w:hAnsi="Arial"/>
                <w:sz w:val="18"/>
                <w:lang w:eastAsia="ko-KR"/>
              </w:rPr>
              <w:t>0.2</w:t>
            </w:r>
          </w:p>
        </w:tc>
      </w:tr>
      <w:tr w:rsidR="00583876" w:rsidRPr="00583876" w14:paraId="65583960"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508B96"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A07B6B6"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等线" w:hAnsi="Arial" w:cs="Arial"/>
                <w:bCs/>
                <w:sz w:val="18"/>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4F926F5"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Malgun Gothic" w:hAnsi="Arial"/>
                <w:sz w:val="18"/>
                <w:lang w:eastAsia="ko-KR"/>
              </w:rPr>
              <w:t>0.2</w:t>
            </w:r>
          </w:p>
        </w:tc>
      </w:tr>
      <w:tr w:rsidR="00583876" w:rsidRPr="00583876" w14:paraId="007E008C"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9E16CF"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FDDAB23"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35FB3070"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CN"/>
              </w:rPr>
              <w:t>0.4</w:t>
            </w:r>
            <w:r w:rsidRPr="00583876">
              <w:rPr>
                <w:rFonts w:ascii="Arial" w:eastAsia="Malgun Gothic" w:hAnsi="Arial" w:cs="Arial"/>
                <w:sz w:val="18"/>
                <w:szCs w:val="18"/>
                <w:vertAlign w:val="superscript"/>
                <w:lang w:eastAsia="ko-KR"/>
              </w:rPr>
              <w:t>5</w:t>
            </w:r>
          </w:p>
        </w:tc>
      </w:tr>
      <w:tr w:rsidR="00583876" w:rsidRPr="00583876" w14:paraId="4809634F"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E7B5C0"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347E1C"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S Mincho" w:hAnsi="Arial" w:cs="Arial"/>
                <w:bCs/>
                <w:sz w:val="18"/>
                <w:szCs w:val="18"/>
              </w:rPr>
              <w:t>n</w:t>
            </w:r>
            <w:r w:rsidRPr="00583876">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58D6EB30"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CN"/>
              </w:rPr>
              <w:t>0.5</w:t>
            </w:r>
            <w:r w:rsidRPr="00583876">
              <w:rPr>
                <w:rFonts w:ascii="Arial" w:eastAsia="Malgun Gothic" w:hAnsi="Arial" w:cs="Arial"/>
                <w:sz w:val="18"/>
                <w:szCs w:val="18"/>
                <w:vertAlign w:val="superscript"/>
                <w:lang w:eastAsia="ko-KR"/>
              </w:rPr>
              <w:t>5</w:t>
            </w:r>
          </w:p>
        </w:tc>
      </w:tr>
      <w:tr w:rsidR="00583876" w:rsidRPr="00583876" w14:paraId="65B8666B"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2B33A37E" w14:textId="77777777" w:rsidR="00583876" w:rsidRPr="00583876" w:rsidRDefault="00583876" w:rsidP="00583876">
            <w:pPr>
              <w:keepNext/>
              <w:keepLines/>
              <w:spacing w:after="0"/>
              <w:jc w:val="center"/>
              <w:rPr>
                <w:rFonts w:ascii="Arial" w:eastAsia="宋体" w:hAnsi="Arial"/>
                <w:sz w:val="18"/>
                <w:lang w:val="fr-FR" w:eastAsia="zh-TW"/>
              </w:rPr>
            </w:pPr>
            <w:r w:rsidRPr="00583876">
              <w:rPr>
                <w:rFonts w:ascii="Arial" w:eastAsia="宋体" w:hAnsi="Arial"/>
                <w:sz w:val="18"/>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13F1C9"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32FA421" w14:textId="77777777" w:rsidR="00583876" w:rsidRPr="00583876" w:rsidRDefault="00583876" w:rsidP="00583876">
            <w:pPr>
              <w:keepNext/>
              <w:keepLines/>
              <w:spacing w:after="0"/>
              <w:jc w:val="center"/>
              <w:rPr>
                <w:rFonts w:ascii="Arial" w:eastAsia="宋体" w:hAnsi="Arial"/>
                <w:sz w:val="18"/>
                <w:lang w:val="fr-FR" w:eastAsia="zh-CN"/>
              </w:rPr>
            </w:pPr>
            <w:r w:rsidRPr="00583876">
              <w:rPr>
                <w:rFonts w:ascii="Arial" w:eastAsia="Malgun Gothic" w:hAnsi="Arial" w:cs="Arial"/>
                <w:sz w:val="18"/>
                <w:lang w:val="fr-FR" w:eastAsia="ko-KR"/>
              </w:rPr>
              <w:t>0.2</w:t>
            </w:r>
          </w:p>
        </w:tc>
      </w:tr>
      <w:tr w:rsidR="00583876" w:rsidRPr="00583876" w14:paraId="6635BF1E"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6E3E0E4E" w14:textId="77777777" w:rsidR="00583876" w:rsidRPr="00583876" w:rsidRDefault="00583876" w:rsidP="00583876">
            <w:pPr>
              <w:keepNext/>
              <w:keepLines/>
              <w:spacing w:after="0"/>
              <w:jc w:val="center"/>
              <w:rPr>
                <w:rFonts w:ascii="Arial" w:eastAsia="宋体" w:hAnsi="Arial"/>
                <w:sz w:val="18"/>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B7B4B4"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B9C4CA8" w14:textId="77777777" w:rsidR="00583876" w:rsidRPr="00583876" w:rsidRDefault="00583876" w:rsidP="00583876">
            <w:pPr>
              <w:keepNext/>
              <w:keepLines/>
              <w:spacing w:after="0"/>
              <w:jc w:val="center"/>
              <w:rPr>
                <w:rFonts w:ascii="Arial" w:eastAsia="宋体" w:hAnsi="Arial"/>
                <w:sz w:val="18"/>
                <w:lang w:val="fr-FR" w:eastAsia="zh-CN"/>
              </w:rPr>
            </w:pPr>
            <w:r w:rsidRPr="00583876">
              <w:rPr>
                <w:rFonts w:ascii="Arial" w:eastAsia="Malgun Gothic" w:hAnsi="Arial" w:cs="Arial"/>
                <w:sz w:val="18"/>
                <w:lang w:val="fr-FR" w:eastAsia="ko-KR"/>
              </w:rPr>
              <w:t>0.1</w:t>
            </w:r>
          </w:p>
        </w:tc>
      </w:tr>
      <w:tr w:rsidR="00583876" w:rsidRPr="00583876" w14:paraId="1CE329F2"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36F1C5EE" w14:textId="77777777" w:rsidR="00583876" w:rsidRPr="00583876" w:rsidRDefault="00583876" w:rsidP="00583876">
            <w:pPr>
              <w:keepNext/>
              <w:keepLines/>
              <w:spacing w:after="0"/>
              <w:jc w:val="center"/>
              <w:rPr>
                <w:rFonts w:ascii="Arial" w:eastAsia="宋体" w:hAnsi="Arial"/>
                <w:sz w:val="18"/>
                <w:lang w:val="fr-FR" w:eastAsia="zh-TW"/>
              </w:rPr>
            </w:pPr>
            <w:r w:rsidRPr="00583876">
              <w:rPr>
                <w:rFonts w:ascii="Arial" w:eastAsia="宋体" w:hAnsi="Arial"/>
                <w:sz w:val="18"/>
              </w:rP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744301BE"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9A6BE66"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0.2</w:t>
            </w:r>
          </w:p>
        </w:tc>
      </w:tr>
      <w:tr w:rsidR="00583876" w:rsidRPr="00583876" w14:paraId="7F289BD1"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51CCE90D" w14:textId="77777777" w:rsidR="00583876" w:rsidRPr="00583876" w:rsidRDefault="00583876" w:rsidP="00583876">
            <w:pPr>
              <w:keepNext/>
              <w:keepLines/>
              <w:spacing w:after="0"/>
              <w:jc w:val="center"/>
              <w:rPr>
                <w:rFonts w:ascii="Arial" w:eastAsia="宋体" w:hAnsi="Arial"/>
                <w:sz w:val="18"/>
                <w:lang w:val="fr-FR" w:eastAsia="zh-TW"/>
              </w:rPr>
            </w:pPr>
            <w:r w:rsidRPr="00583876">
              <w:rPr>
                <w:rFonts w:ascii="Arial" w:eastAsia="宋体" w:hAnsi="Arial"/>
                <w:sz w:val="18"/>
                <w:lang w:val="fr-FR"/>
              </w:rPr>
              <w:t>DC_7-20-32-38_n</w:t>
            </w:r>
            <w:r w:rsidRPr="00583876">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158425"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Malgun Gothic" w:hAnsi="Arial" w:cs="Arial"/>
                <w:sz w:val="18"/>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7D7B52E8" w14:textId="77777777" w:rsidR="00583876" w:rsidRPr="00583876" w:rsidRDefault="00583876" w:rsidP="00583876">
            <w:pPr>
              <w:keepNext/>
              <w:keepLines/>
              <w:spacing w:after="0"/>
              <w:jc w:val="center"/>
              <w:rPr>
                <w:rFonts w:ascii="Arial" w:eastAsia="宋体" w:hAnsi="Arial"/>
                <w:sz w:val="18"/>
                <w:lang w:val="fr-FR" w:eastAsia="zh-CN"/>
              </w:rPr>
            </w:pPr>
            <w:r w:rsidRPr="00583876">
              <w:rPr>
                <w:rFonts w:ascii="Arial" w:eastAsia="Malgun Gothic" w:hAnsi="Arial" w:cs="Arial"/>
                <w:sz w:val="18"/>
                <w:lang w:val="fr-FR" w:eastAsia="ko-KR"/>
              </w:rPr>
              <w:t>0.2</w:t>
            </w:r>
          </w:p>
        </w:tc>
      </w:tr>
      <w:tr w:rsidR="00583876" w:rsidRPr="00583876" w14:paraId="7CACFFB4"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53EEA5C6"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宋体" w:hAnsi="Arial"/>
                <w:sz w:val="18"/>
              </w:rP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055A78B9"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AD5F1DF"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0.2</w:t>
            </w:r>
          </w:p>
        </w:tc>
      </w:tr>
      <w:tr w:rsidR="00583876" w:rsidRPr="00583876" w14:paraId="542FEF98"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13DA9ACC" w14:textId="77777777" w:rsidR="00583876" w:rsidRPr="00583876" w:rsidRDefault="00583876" w:rsidP="00583876">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4714812"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48E6AAB6"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Malgun Gothic" w:hAnsi="Arial" w:cs="Arial"/>
                <w:sz w:val="18"/>
                <w:lang w:eastAsia="ko-KR"/>
              </w:rPr>
              <w:t>0.2</w:t>
            </w:r>
          </w:p>
        </w:tc>
      </w:tr>
      <w:tr w:rsidR="00583876" w:rsidRPr="00583876" w14:paraId="06CE77E1"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E076E23"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S Mincho" w:hAnsi="Arial" w:cs="Arial"/>
                <w:bCs/>
                <w:sz w:val="18"/>
                <w:szCs w:val="18"/>
              </w:rPr>
              <w:t>DC_7-8-40_n1-n78</w:t>
            </w:r>
          </w:p>
        </w:tc>
        <w:tc>
          <w:tcPr>
            <w:tcW w:w="2693" w:type="dxa"/>
            <w:tcBorders>
              <w:top w:val="single" w:sz="4" w:space="0" w:color="auto"/>
              <w:left w:val="single" w:sz="4" w:space="0" w:color="auto"/>
              <w:bottom w:val="single" w:sz="4" w:space="0" w:color="auto"/>
              <w:right w:val="single" w:sz="4" w:space="0" w:color="auto"/>
            </w:tcBorders>
            <w:vAlign w:val="center"/>
          </w:tcPr>
          <w:p w14:paraId="0E191F57"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4D41249"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Malgun Gothic" w:hAnsi="Arial"/>
                <w:sz w:val="18"/>
                <w:lang w:eastAsia="ko-KR"/>
              </w:rPr>
              <w:t>0.2</w:t>
            </w:r>
          </w:p>
        </w:tc>
      </w:tr>
      <w:tr w:rsidR="00583876" w:rsidRPr="00583876" w14:paraId="555346F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D9A1DE"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D23A527"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等线" w:hAnsi="Arial" w:cs="Arial"/>
                <w:bCs/>
                <w:sz w:val="18"/>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B83AB67"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Malgun Gothic" w:hAnsi="Arial"/>
                <w:sz w:val="18"/>
                <w:lang w:eastAsia="ko-KR"/>
              </w:rPr>
              <w:t>0.2</w:t>
            </w:r>
          </w:p>
        </w:tc>
      </w:tr>
      <w:tr w:rsidR="00583876" w:rsidRPr="00583876" w14:paraId="32AC529E"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D73711"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9687B3E"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784CBAEF"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CN"/>
              </w:rPr>
              <w:t>0.4</w:t>
            </w:r>
            <w:r w:rsidRPr="00583876">
              <w:rPr>
                <w:rFonts w:ascii="Arial" w:eastAsia="Malgun Gothic" w:hAnsi="Arial" w:cs="Arial"/>
                <w:sz w:val="18"/>
                <w:szCs w:val="18"/>
                <w:vertAlign w:val="superscript"/>
                <w:lang w:eastAsia="ko-KR"/>
              </w:rPr>
              <w:t>5</w:t>
            </w:r>
          </w:p>
        </w:tc>
      </w:tr>
      <w:tr w:rsidR="00583876" w:rsidRPr="00583876" w14:paraId="3BB0BA9A"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7EA518A"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346E251"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MS Mincho" w:hAnsi="Arial" w:cs="Arial"/>
                <w:bCs/>
                <w:sz w:val="18"/>
                <w:szCs w:val="18"/>
              </w:rPr>
              <w:t>n</w:t>
            </w:r>
            <w:r w:rsidRPr="00583876">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21650655"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CN"/>
              </w:rPr>
              <w:t>0.5</w:t>
            </w:r>
            <w:r w:rsidRPr="00583876">
              <w:rPr>
                <w:rFonts w:ascii="Arial" w:eastAsia="Malgun Gothic" w:hAnsi="Arial" w:cs="Arial"/>
                <w:sz w:val="18"/>
                <w:szCs w:val="18"/>
                <w:vertAlign w:val="superscript"/>
                <w:lang w:eastAsia="ko-KR"/>
              </w:rPr>
              <w:t>5</w:t>
            </w:r>
          </w:p>
        </w:tc>
      </w:tr>
      <w:tr w:rsidR="00583876" w:rsidRPr="00583876" w14:paraId="2EF95E2E" w14:textId="77777777" w:rsidTr="00AA4C9E">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5F389FA" w14:textId="77777777" w:rsidR="00583876" w:rsidRPr="00583876" w:rsidRDefault="00583876" w:rsidP="00583876">
            <w:pPr>
              <w:keepNext/>
              <w:keepLines/>
              <w:spacing w:after="0"/>
              <w:jc w:val="center"/>
              <w:rPr>
                <w:rFonts w:ascii="Arial" w:eastAsia="宋体" w:hAnsi="Arial"/>
                <w:sz w:val="18"/>
                <w:lang w:val="fr-FR" w:eastAsia="zh-TW"/>
              </w:rPr>
            </w:pPr>
            <w:r w:rsidRPr="00583876">
              <w:rPr>
                <w:rFonts w:ascii="Arial" w:eastAsia="宋体" w:hAnsi="Arial"/>
                <w:sz w:val="18"/>
                <w:lang w:val="fr-FR"/>
              </w:rPr>
              <w:t>DC_7-20-32-38_n</w:t>
            </w:r>
            <w:r w:rsidRPr="00583876">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01021A" w14:textId="77777777" w:rsidR="00583876" w:rsidRPr="00583876" w:rsidRDefault="00583876" w:rsidP="00583876">
            <w:pPr>
              <w:keepNext/>
              <w:keepLines/>
              <w:spacing w:after="0"/>
              <w:jc w:val="center"/>
              <w:rPr>
                <w:rFonts w:ascii="Arial" w:eastAsia="MS Mincho" w:hAnsi="Arial" w:cs="Arial"/>
                <w:bCs/>
                <w:sz w:val="18"/>
                <w:szCs w:val="18"/>
                <w:lang w:val="fr-FR"/>
              </w:rPr>
            </w:pPr>
            <w:r w:rsidRPr="00583876">
              <w:rPr>
                <w:rFonts w:ascii="Arial" w:eastAsia="Malgun Gothic" w:hAnsi="Arial" w:cs="Arial"/>
                <w:sz w:val="18"/>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20BA87D3" w14:textId="77777777" w:rsidR="00583876" w:rsidRPr="00583876" w:rsidRDefault="00583876" w:rsidP="00583876">
            <w:pPr>
              <w:keepNext/>
              <w:keepLines/>
              <w:spacing w:after="0"/>
              <w:jc w:val="center"/>
              <w:rPr>
                <w:rFonts w:ascii="Arial" w:eastAsia="Times New Roman" w:hAnsi="Arial"/>
                <w:sz w:val="18"/>
                <w:lang w:val="fr-FR" w:eastAsia="zh-CN"/>
              </w:rPr>
            </w:pPr>
            <w:r w:rsidRPr="00583876">
              <w:rPr>
                <w:rFonts w:ascii="Arial" w:eastAsia="Malgun Gothic" w:hAnsi="Arial" w:cs="Arial"/>
                <w:sz w:val="18"/>
                <w:lang w:val="fr-FR" w:eastAsia="ko-KR"/>
              </w:rPr>
              <w:t>0.2</w:t>
            </w:r>
          </w:p>
        </w:tc>
      </w:tr>
      <w:tr w:rsidR="00583876" w:rsidRPr="00583876" w14:paraId="77CD64F4" w14:textId="77777777" w:rsidTr="00AA4C9E">
        <w:trPr>
          <w:trHeight w:val="187"/>
          <w:jc w:val="center"/>
        </w:trPr>
        <w:tc>
          <w:tcPr>
            <w:tcW w:w="2447" w:type="dxa"/>
            <w:tcBorders>
              <w:top w:val="nil"/>
              <w:left w:val="single" w:sz="4" w:space="0" w:color="auto"/>
              <w:bottom w:val="nil"/>
              <w:right w:val="single" w:sz="4" w:space="0" w:color="auto"/>
            </w:tcBorders>
          </w:tcPr>
          <w:p w14:paraId="2F9ECADA"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宋体" w:hAnsi="Arial" w:cs="Arial"/>
                <w:sz w:val="18"/>
                <w:lang w:val="zh-CN" w:eastAsia="zh-TW"/>
              </w:rPr>
              <w:t>DC_7-</w:t>
            </w:r>
            <w:r w:rsidRPr="00583876">
              <w:rPr>
                <w:rFonts w:ascii="Arial" w:eastAsia="宋体" w:hAnsi="Arial" w:cs="Arial"/>
                <w:sz w:val="18"/>
                <w:lang w:val="en-US" w:eastAsia="zh-CN"/>
              </w:rPr>
              <w:t>20-38</w:t>
            </w:r>
            <w:r w:rsidRPr="00583876">
              <w:rPr>
                <w:rFonts w:ascii="Arial" w:eastAsia="宋体" w:hAnsi="Arial" w:cs="Arial"/>
                <w:sz w:val="18"/>
                <w:lang w:val="zh-CN" w:eastAsia="zh-TW"/>
              </w:rPr>
              <w:t>_n</w:t>
            </w:r>
            <w:r w:rsidRPr="00583876">
              <w:rPr>
                <w:rFonts w:ascii="Arial" w:eastAsia="宋体" w:hAnsi="Arial" w:cs="Arial"/>
                <w:sz w:val="18"/>
                <w:lang w:val="en-US" w:eastAsia="zh-CN"/>
              </w:rPr>
              <w:t>3</w:t>
            </w:r>
            <w:r w:rsidRPr="00583876">
              <w:rPr>
                <w:rFonts w:ascii="Arial" w:eastAsia="宋体" w:hAnsi="Arial" w:cs="Arial"/>
                <w:sz w:val="18"/>
                <w:lang w:val="zh-CN" w:eastAsia="zh-TW"/>
              </w:rPr>
              <w:t>-n</w:t>
            </w:r>
            <w:r w:rsidRPr="00583876">
              <w:rPr>
                <w:rFonts w:ascii="Arial" w:eastAsia="宋体" w:hAnsi="Arial" w:cs="Arial"/>
                <w:sz w:val="18"/>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79D8D340"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宋体" w:hAnsi="Arial" w:cs="Arial"/>
                <w:sz w:val="18"/>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0E2D3816"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宋体" w:hAnsi="Arial" w:cs="Arial"/>
                <w:sz w:val="18"/>
                <w:szCs w:val="18"/>
                <w:lang w:val="en-US" w:eastAsia="zh-CN"/>
              </w:rPr>
              <w:t>0.4</w:t>
            </w:r>
          </w:p>
        </w:tc>
      </w:tr>
      <w:tr w:rsidR="00583876" w:rsidRPr="00583876" w14:paraId="7DCE41DD"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1DA6D0FD"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3AC4690"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宋体" w:hAnsi="Arial" w:cs="Arial"/>
                <w:sz w:val="18"/>
                <w:lang w:val="zh-CN" w:eastAsia="zh-TW"/>
              </w:rPr>
              <w:t>n</w:t>
            </w:r>
            <w:r w:rsidRPr="00583876">
              <w:rPr>
                <w:rFonts w:ascii="Arial" w:eastAsia="宋体" w:hAnsi="Arial" w:cs="Arial"/>
                <w:sz w:val="18"/>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31BD52F" w14:textId="77777777" w:rsidR="00583876" w:rsidRPr="00583876" w:rsidRDefault="00583876" w:rsidP="00583876">
            <w:pPr>
              <w:keepNext/>
              <w:keepLines/>
              <w:spacing w:after="0"/>
              <w:jc w:val="center"/>
              <w:rPr>
                <w:rFonts w:ascii="Arial" w:eastAsia="Malgun Gothic" w:hAnsi="Arial" w:cs="Arial"/>
                <w:sz w:val="18"/>
                <w:lang w:val="fr-FR" w:eastAsia="ko-KR"/>
              </w:rPr>
            </w:pPr>
            <w:r w:rsidRPr="00583876">
              <w:rPr>
                <w:rFonts w:ascii="Arial" w:eastAsia="宋体" w:hAnsi="Arial" w:cs="Arial"/>
                <w:sz w:val="18"/>
                <w:szCs w:val="18"/>
                <w:lang w:eastAsia="ja-JP"/>
              </w:rPr>
              <w:t>0.</w:t>
            </w:r>
            <w:r w:rsidRPr="00583876">
              <w:rPr>
                <w:rFonts w:ascii="Arial" w:eastAsia="宋体" w:hAnsi="Arial" w:cs="Arial"/>
                <w:sz w:val="18"/>
                <w:szCs w:val="18"/>
                <w:lang w:val="en-US" w:eastAsia="zh-CN"/>
              </w:rPr>
              <w:t>6</w:t>
            </w:r>
          </w:p>
        </w:tc>
      </w:tr>
      <w:tr w:rsidR="00583876" w:rsidRPr="00583876" w14:paraId="1031FAAF"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C1BAA9"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宋体" w:hAnsi="Arial"/>
                <w:sz w:val="18"/>
              </w:rP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5F22DD8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8</w:t>
            </w:r>
          </w:p>
        </w:tc>
        <w:tc>
          <w:tcPr>
            <w:tcW w:w="2872" w:type="dxa"/>
            <w:tcBorders>
              <w:top w:val="single" w:sz="4" w:space="0" w:color="auto"/>
              <w:left w:val="single" w:sz="4" w:space="0" w:color="auto"/>
              <w:bottom w:val="single" w:sz="4" w:space="0" w:color="auto"/>
              <w:right w:val="single" w:sz="4" w:space="0" w:color="auto"/>
            </w:tcBorders>
          </w:tcPr>
          <w:p w14:paraId="57987E4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60E9F66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6AD394"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543C3F5"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73C17D1F"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548691CF"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9F0692"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1CBBC26"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4FFDBE9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0.2</w:t>
            </w:r>
          </w:p>
        </w:tc>
      </w:tr>
      <w:tr w:rsidR="00583876" w:rsidRPr="00583876" w14:paraId="57747A0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9486F1"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209B61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299BC22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692CD174" w14:textId="77777777" w:rsidTr="00AA4C9E">
        <w:trPr>
          <w:trHeight w:val="187"/>
          <w:jc w:val="center"/>
        </w:trPr>
        <w:tc>
          <w:tcPr>
            <w:tcW w:w="2447" w:type="dxa"/>
            <w:tcBorders>
              <w:top w:val="nil"/>
              <w:left w:val="single" w:sz="4" w:space="0" w:color="auto"/>
              <w:right w:val="single" w:sz="4" w:space="0" w:color="auto"/>
            </w:tcBorders>
            <w:shd w:val="clear" w:color="auto" w:fill="auto"/>
            <w:vAlign w:val="center"/>
          </w:tcPr>
          <w:p w14:paraId="2A7973C6"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05B2CA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14CBCAB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lang w:eastAsia="ja-JP"/>
              </w:rPr>
              <w:t>0.5</w:t>
            </w:r>
          </w:p>
        </w:tc>
      </w:tr>
      <w:tr w:rsidR="00583876" w:rsidRPr="00583876" w14:paraId="0FB654F7"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6C3C75"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E58553C"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6DCA94AB"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0A45C54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E6507C"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EAA8D32"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6FF7A36F"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.3</w:t>
            </w:r>
          </w:p>
        </w:tc>
      </w:tr>
      <w:tr w:rsidR="00583876" w:rsidRPr="00583876" w14:paraId="3FE9617D"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AEC4B5"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8BD3444"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2D8AC662"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6586C9E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4DC19D"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D098FA1"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72D80D65"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798F1F09"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EFCD0F9"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E9DEC9"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7E14A872"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38A52C00"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2A6A5C4" w14:textId="77777777" w:rsidR="00583876" w:rsidRPr="00583876" w:rsidRDefault="00583876" w:rsidP="00583876">
            <w:pPr>
              <w:keepNext/>
              <w:keepLines/>
              <w:spacing w:after="0"/>
              <w:jc w:val="center"/>
              <w:rPr>
                <w:rFonts w:ascii="Arial" w:eastAsia="宋体" w:hAnsi="Arial"/>
                <w:sz w:val="18"/>
                <w:lang w:val="fr-FR"/>
              </w:rPr>
            </w:pPr>
            <w:r w:rsidRPr="00583876">
              <w:rPr>
                <w:rFonts w:ascii="Arial" w:eastAsia="宋体" w:hAnsi="Arial"/>
                <w:sz w:val="18"/>
              </w:rP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4E320FAB"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718FE731"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.2</w:t>
            </w:r>
          </w:p>
        </w:tc>
      </w:tr>
      <w:tr w:rsidR="00583876" w:rsidRPr="00583876" w14:paraId="62F3233B"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95D6BD"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65BE93A"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5F0F245E"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.3</w:t>
            </w:r>
          </w:p>
        </w:tc>
      </w:tr>
      <w:tr w:rsidR="00583876" w:rsidRPr="00583876" w14:paraId="31742C32"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9B7CA8"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C09F3E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24DF9C19"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7025E79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D04E15"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2506640"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16F914C"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449FE36F" w14:textId="77777777" w:rsidTr="00AA4C9E">
        <w:trPr>
          <w:trHeight w:val="187"/>
          <w:jc w:val="center"/>
        </w:trPr>
        <w:tc>
          <w:tcPr>
            <w:tcW w:w="2447" w:type="dxa"/>
            <w:tcBorders>
              <w:top w:val="nil"/>
              <w:left w:val="single" w:sz="4" w:space="0" w:color="auto"/>
              <w:right w:val="single" w:sz="4" w:space="0" w:color="auto"/>
            </w:tcBorders>
            <w:shd w:val="clear" w:color="auto" w:fill="auto"/>
            <w:vAlign w:val="center"/>
          </w:tcPr>
          <w:p w14:paraId="7932D45C" w14:textId="77777777" w:rsidR="00583876" w:rsidRPr="00583876" w:rsidRDefault="00583876" w:rsidP="00583876">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E09D053"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4989C037" w14:textId="77777777" w:rsidR="00583876" w:rsidRPr="00583876" w:rsidRDefault="00583876" w:rsidP="00583876">
            <w:pPr>
              <w:keepNext/>
              <w:keepLines/>
              <w:spacing w:after="0"/>
              <w:jc w:val="center"/>
              <w:rPr>
                <w:rFonts w:ascii="Arial" w:eastAsia="宋体" w:hAnsi="Arial"/>
                <w:sz w:val="18"/>
              </w:rPr>
            </w:pPr>
            <w:r w:rsidRPr="00583876">
              <w:rPr>
                <w:rFonts w:ascii="Arial" w:eastAsia="宋体" w:hAnsi="Arial" w:hint="eastAsia"/>
                <w:sz w:val="18"/>
              </w:rPr>
              <w:t>0</w:t>
            </w:r>
            <w:r w:rsidRPr="00583876">
              <w:rPr>
                <w:rFonts w:ascii="Arial" w:eastAsia="宋体" w:hAnsi="Arial"/>
                <w:sz w:val="18"/>
              </w:rPr>
              <w:t>.5</w:t>
            </w:r>
          </w:p>
        </w:tc>
      </w:tr>
      <w:tr w:rsidR="00583876" w:rsidRPr="00583876" w14:paraId="0D4B6557"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4E4F0EA"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1DFB27D0"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47331221"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2AEBD229"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7B7CEB"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C7413B2"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4C2462B7"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10A86EE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EA33E8"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AD609EC"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rPr>
              <w:t>n</w:t>
            </w:r>
            <w:r w:rsidRPr="00583876">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404776E1"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.2</w:t>
            </w:r>
          </w:p>
        </w:tc>
      </w:tr>
      <w:tr w:rsidR="00583876" w:rsidRPr="00583876" w14:paraId="5F946034"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B3739A"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66B311"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09F037AB"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614DBC52"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A3B96DC" w14:textId="77777777" w:rsidR="00583876" w:rsidRPr="00583876" w:rsidRDefault="00583876" w:rsidP="00583876">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176C4F" w14:textId="77777777" w:rsidR="00583876" w:rsidRPr="00583876" w:rsidRDefault="00583876" w:rsidP="00583876">
            <w:pPr>
              <w:keepNext/>
              <w:keepLines/>
              <w:spacing w:after="0"/>
              <w:jc w:val="center"/>
              <w:rPr>
                <w:rFonts w:ascii="Arial" w:eastAsia="宋体" w:hAnsi="Arial"/>
                <w:sz w:val="18"/>
                <w:lang w:eastAsia="zh-TW"/>
              </w:rPr>
            </w:pPr>
            <w:r w:rsidRPr="00583876">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0CA2EC3E"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hint="eastAsia"/>
                <w:sz w:val="18"/>
              </w:rPr>
              <w:t>0</w:t>
            </w:r>
            <w:r w:rsidRPr="00583876">
              <w:rPr>
                <w:rFonts w:ascii="Arial" w:eastAsia="宋体" w:hAnsi="Arial"/>
                <w:sz w:val="18"/>
              </w:rPr>
              <w:t>.5</w:t>
            </w:r>
          </w:p>
        </w:tc>
      </w:tr>
      <w:tr w:rsidR="00583876" w:rsidRPr="00583876" w14:paraId="64193D23" w14:textId="77777777" w:rsidTr="00AA4C9E">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E3E7FA9"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3EB4697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A3F93E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szCs w:val="18"/>
                <w:lang w:eastAsia="ja-JP"/>
              </w:rPr>
              <w:t>0.5</w:t>
            </w:r>
          </w:p>
        </w:tc>
      </w:tr>
      <w:tr w:rsidR="00583876" w:rsidRPr="00583876" w14:paraId="521C922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374B411B" w14:textId="77777777" w:rsidR="00583876" w:rsidRPr="00583876" w:rsidRDefault="00583876" w:rsidP="00583876">
            <w:pPr>
              <w:keepNext/>
              <w:keepLines/>
              <w:spacing w:after="0"/>
              <w:jc w:val="center"/>
              <w:rPr>
                <w:rFonts w:ascii="Arial" w:eastAsia="宋体" w:hAnsi="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D0D770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89C600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szCs w:val="18"/>
                <w:lang w:eastAsia="ja-JP"/>
              </w:rPr>
              <w:t>0.2</w:t>
            </w:r>
          </w:p>
        </w:tc>
      </w:tr>
      <w:tr w:rsidR="00583876" w:rsidRPr="00583876" w14:paraId="5EF95284"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1FE96A" w14:textId="77777777" w:rsidR="00583876" w:rsidRPr="00583876" w:rsidRDefault="00583876" w:rsidP="00583876">
            <w:pPr>
              <w:keepNext/>
              <w:keepLines/>
              <w:spacing w:after="0"/>
              <w:jc w:val="center"/>
              <w:rPr>
                <w:rFonts w:ascii="Arial" w:eastAsia="宋体" w:hAnsi="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C4A5C0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0BB94E3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szCs w:val="18"/>
                <w:lang w:eastAsia="ja-JP"/>
              </w:rPr>
              <w:t>0.5</w:t>
            </w:r>
          </w:p>
        </w:tc>
      </w:tr>
      <w:tr w:rsidR="00583876" w:rsidRPr="00583876" w14:paraId="5AAA8EF8" w14:textId="77777777" w:rsidTr="00AA4C9E">
        <w:trPr>
          <w:trHeight w:val="187"/>
          <w:jc w:val="center"/>
        </w:trPr>
        <w:tc>
          <w:tcPr>
            <w:tcW w:w="2447" w:type="dxa"/>
            <w:tcBorders>
              <w:top w:val="nil"/>
              <w:left w:val="single" w:sz="4" w:space="0" w:color="auto"/>
              <w:bottom w:val="nil"/>
              <w:right w:val="single" w:sz="4" w:space="0" w:color="auto"/>
            </w:tcBorders>
            <w:shd w:val="clear" w:color="auto" w:fill="auto"/>
          </w:tcPr>
          <w:p w14:paraId="1DDF6BF2"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1F3CDC2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CD6E20A"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szCs w:val="18"/>
                <w:lang w:eastAsia="ja-JP"/>
              </w:rPr>
              <w:t>0.5</w:t>
            </w:r>
          </w:p>
        </w:tc>
      </w:tr>
      <w:tr w:rsidR="00583876" w:rsidRPr="00583876" w14:paraId="44BFA46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3BAB51" w14:textId="77777777" w:rsidR="00583876" w:rsidRPr="00583876" w:rsidRDefault="00583876" w:rsidP="00583876">
            <w:pPr>
              <w:keepNext/>
              <w:keepLines/>
              <w:spacing w:after="0"/>
              <w:jc w:val="center"/>
              <w:rPr>
                <w:rFonts w:ascii="Arial" w:eastAsia="宋体" w:hAnsi="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828197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566D329"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szCs w:val="18"/>
                <w:lang w:eastAsia="ja-JP"/>
              </w:rPr>
              <w:t>0.5</w:t>
            </w:r>
          </w:p>
        </w:tc>
      </w:tr>
      <w:tr w:rsidR="00583876" w:rsidRPr="00583876" w14:paraId="1AAA1C8B"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12314D" w14:textId="77777777" w:rsidR="00583876" w:rsidRPr="00583876" w:rsidRDefault="00583876" w:rsidP="00583876">
            <w:pPr>
              <w:keepNext/>
              <w:keepLines/>
              <w:spacing w:after="0"/>
              <w:jc w:val="center"/>
              <w:rPr>
                <w:rFonts w:ascii="Arial" w:eastAsia="宋体" w:hAnsi="Arial"/>
                <w:sz w:val="18"/>
                <w:szCs w:val="18"/>
                <w:lang w:eastAsia="ja-JP"/>
              </w:rPr>
            </w:pPr>
            <w:r w:rsidRPr="00583876">
              <w:rPr>
                <w:rFonts w:ascii="Arial" w:eastAsia="宋体" w:hAnsi="Arial"/>
                <w:sz w:val="18"/>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5FFA077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5FCB4A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szCs w:val="18"/>
                <w:lang w:eastAsia="ja-JP"/>
              </w:rPr>
              <w:t>0.5</w:t>
            </w:r>
          </w:p>
        </w:tc>
      </w:tr>
      <w:tr w:rsidR="00583876" w:rsidRPr="00583876" w14:paraId="0A3C774D"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0B15BFBD"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5C6974D3"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4B3A136"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sz w:val="18"/>
                <w:lang w:eastAsia="ja-JP"/>
              </w:rPr>
              <w:t>0.5</w:t>
            </w:r>
          </w:p>
        </w:tc>
      </w:tr>
      <w:tr w:rsidR="00583876" w:rsidRPr="00583876" w14:paraId="5B5ED4C2"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B980EA"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39376D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B42C3D0"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sz w:val="18"/>
                <w:lang w:eastAsia="ja-JP"/>
              </w:rPr>
              <w:t>0.5</w:t>
            </w:r>
          </w:p>
        </w:tc>
      </w:tr>
      <w:tr w:rsidR="00583876" w:rsidRPr="00583876" w14:paraId="27BDE027" w14:textId="77777777" w:rsidTr="00AA4C9E">
        <w:trPr>
          <w:trHeight w:val="187"/>
          <w:jc w:val="center"/>
        </w:trPr>
        <w:tc>
          <w:tcPr>
            <w:tcW w:w="2447" w:type="dxa"/>
            <w:tcBorders>
              <w:left w:val="single" w:sz="4" w:space="0" w:color="auto"/>
              <w:bottom w:val="nil"/>
              <w:right w:val="single" w:sz="4" w:space="0" w:color="auto"/>
            </w:tcBorders>
            <w:shd w:val="clear" w:color="auto" w:fill="auto"/>
          </w:tcPr>
          <w:p w14:paraId="6014FA48"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cs="Arial"/>
                <w:sz w:val="18"/>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1FD273E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7B50CED"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sz w:val="18"/>
                <w:lang w:eastAsia="ja-JP"/>
              </w:rPr>
              <w:t>0.5</w:t>
            </w:r>
          </w:p>
        </w:tc>
      </w:tr>
      <w:tr w:rsidR="00583876" w:rsidRPr="00583876" w14:paraId="5275B9D3" w14:textId="77777777" w:rsidTr="00AA4C9E">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4CFBE7"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68AE8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8FD24B2" w14:textId="77777777" w:rsidR="00583876" w:rsidRPr="00583876" w:rsidRDefault="00583876" w:rsidP="00583876">
            <w:pPr>
              <w:keepNext/>
              <w:keepLines/>
              <w:spacing w:after="0"/>
              <w:jc w:val="center"/>
              <w:rPr>
                <w:rFonts w:ascii="Arial" w:eastAsia="Yu Mincho" w:hAnsi="Arial"/>
                <w:sz w:val="18"/>
                <w:lang w:eastAsia="ja-JP"/>
              </w:rPr>
            </w:pPr>
            <w:r w:rsidRPr="00583876">
              <w:rPr>
                <w:rFonts w:ascii="Arial" w:eastAsia="Yu Mincho" w:hAnsi="Arial" w:cs="Arial"/>
                <w:sz w:val="18"/>
                <w:lang w:eastAsia="ja-JP"/>
              </w:rPr>
              <w:t>0.5</w:t>
            </w:r>
          </w:p>
        </w:tc>
      </w:tr>
      <w:tr w:rsidR="00583876" w:rsidRPr="00583876" w14:paraId="3EC10141"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0966A27B"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val="en-US"/>
              </w:rPr>
              <w:t>DC_19-42_n1-</w:t>
            </w:r>
            <w:r w:rsidRPr="00583876">
              <w:rPr>
                <w:rFonts w:ascii="Arial" w:eastAsia="宋体" w:hAnsi="Arial"/>
                <w:sz w:val="18"/>
                <w:lang w:val="en-US" w:eastAsia="ja-JP"/>
              </w:rPr>
              <w:t>n77</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173FF75"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1A1BFCE1"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.3</w:t>
            </w:r>
          </w:p>
        </w:tc>
      </w:tr>
      <w:tr w:rsidR="00583876" w:rsidRPr="00583876" w14:paraId="21E5FF0C"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0D59F953"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BEAF68"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sz w:val="18"/>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615C02D8"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0.5</w:t>
            </w:r>
          </w:p>
        </w:tc>
      </w:tr>
      <w:tr w:rsidR="00583876" w:rsidRPr="00583876" w14:paraId="11BBEEED"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0F763C64"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F77150"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0C2F19D"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.3</w:t>
            </w:r>
          </w:p>
        </w:tc>
      </w:tr>
      <w:tr w:rsidR="00583876" w:rsidRPr="00583876" w14:paraId="4045499C"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71C9BA3C"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FA7C37"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3E7C43E4"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0.5</w:t>
            </w:r>
          </w:p>
        </w:tc>
      </w:tr>
      <w:tr w:rsidR="00583876" w:rsidRPr="00583876" w14:paraId="164B3274"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3D25BFF6"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lang w:val="en-US"/>
              </w:rPr>
              <w:t>DC_19-42_n1-</w:t>
            </w:r>
            <w:r w:rsidRPr="00583876">
              <w:rPr>
                <w:rFonts w:ascii="Arial" w:eastAsia="宋体" w:hAnsi="Arial"/>
                <w:sz w:val="18"/>
                <w:lang w:val="en-US" w:eastAsia="ja-JP"/>
              </w:rPr>
              <w:t>n78</w:t>
            </w:r>
            <w:r w:rsidRPr="00583876">
              <w:rPr>
                <w:rFonts w:ascii="Arial" w:eastAsia="宋体" w:hAnsi="Arial"/>
                <w:sz w:val="18"/>
                <w:lang w:val="en-US"/>
              </w:rPr>
              <w:t>-</w:t>
            </w:r>
            <w:r w:rsidRPr="00583876">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C42157C"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3E3F1D13"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.3</w:t>
            </w:r>
          </w:p>
        </w:tc>
      </w:tr>
      <w:tr w:rsidR="00583876" w:rsidRPr="00583876" w14:paraId="09A13510"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5DDB49BB"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A8709D"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Malgun Gothic" w:hAnsi="Arial"/>
                <w:sz w:val="18"/>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18F4FD2C"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0.5</w:t>
            </w:r>
          </w:p>
        </w:tc>
      </w:tr>
      <w:tr w:rsidR="00583876" w:rsidRPr="00583876" w14:paraId="67D257FC" w14:textId="77777777" w:rsidTr="00AA4C9E">
        <w:trPr>
          <w:trHeight w:val="187"/>
          <w:jc w:val="center"/>
        </w:trPr>
        <w:tc>
          <w:tcPr>
            <w:tcW w:w="2447" w:type="dxa"/>
            <w:tcBorders>
              <w:top w:val="nil"/>
              <w:left w:val="single" w:sz="4" w:space="0" w:color="auto"/>
              <w:bottom w:val="nil"/>
              <w:right w:val="single" w:sz="4" w:space="0" w:color="auto"/>
            </w:tcBorders>
            <w:vAlign w:val="center"/>
          </w:tcPr>
          <w:p w14:paraId="087D6382"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5F2AA6"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6F3F387"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w:t>
            </w:r>
            <w:r w:rsidRPr="00583876">
              <w:rPr>
                <w:rFonts w:ascii="Arial" w:eastAsia="Yu Mincho" w:hAnsi="Arial" w:cs="Arial"/>
                <w:sz w:val="18"/>
                <w:lang w:eastAsia="ja-JP"/>
              </w:rPr>
              <w:t>.3</w:t>
            </w:r>
          </w:p>
        </w:tc>
      </w:tr>
      <w:tr w:rsidR="00583876" w:rsidRPr="00583876" w14:paraId="4A9D8104"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0B864580"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250901" w14:textId="77777777" w:rsidR="00583876" w:rsidRPr="00583876" w:rsidRDefault="00583876" w:rsidP="00583876">
            <w:pPr>
              <w:keepNext/>
              <w:keepLines/>
              <w:spacing w:after="0"/>
              <w:jc w:val="center"/>
              <w:rPr>
                <w:rFonts w:ascii="Arial" w:eastAsia="宋体" w:hAnsi="Arial"/>
                <w:sz w:val="18"/>
                <w:lang w:eastAsia="ja-JP"/>
              </w:rPr>
            </w:pPr>
            <w:r w:rsidRPr="00583876">
              <w:rPr>
                <w:rFonts w:ascii="Arial" w:eastAsia="宋体" w:hAnsi="Arial"/>
                <w:sz w:val="18"/>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5CD74C78"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Yu Mincho" w:hAnsi="Arial" w:cs="Arial" w:hint="eastAsia"/>
                <w:sz w:val="18"/>
                <w:lang w:eastAsia="ja-JP"/>
              </w:rPr>
              <w:t>0.5</w:t>
            </w:r>
          </w:p>
        </w:tc>
      </w:tr>
      <w:tr w:rsidR="00583876" w:rsidRPr="00583876" w14:paraId="13909013" w14:textId="77777777" w:rsidTr="00AA4C9E">
        <w:trPr>
          <w:trHeight w:val="187"/>
          <w:jc w:val="center"/>
        </w:trPr>
        <w:tc>
          <w:tcPr>
            <w:tcW w:w="2447" w:type="dxa"/>
            <w:tcBorders>
              <w:top w:val="single" w:sz="4" w:space="0" w:color="auto"/>
              <w:left w:val="single" w:sz="4" w:space="0" w:color="auto"/>
              <w:bottom w:val="nil"/>
              <w:right w:val="single" w:sz="4" w:space="0" w:color="auto"/>
            </w:tcBorders>
            <w:vAlign w:val="center"/>
          </w:tcPr>
          <w:p w14:paraId="176B6619" w14:textId="77777777" w:rsidR="00583876" w:rsidRPr="00583876" w:rsidRDefault="00583876" w:rsidP="00583876">
            <w:pPr>
              <w:keepNext/>
              <w:keepLines/>
              <w:spacing w:after="0"/>
              <w:jc w:val="center"/>
              <w:rPr>
                <w:rFonts w:ascii="Arial" w:eastAsia="宋体" w:hAnsi="Arial" w:cs="Arial"/>
                <w:sz w:val="18"/>
                <w:lang w:eastAsia="ja-JP"/>
              </w:rPr>
            </w:pPr>
            <w:r w:rsidRPr="00583876">
              <w:rPr>
                <w:rFonts w:ascii="Arial" w:eastAsia="宋体" w:hAnsi="Arial"/>
                <w:sz w:val="18"/>
              </w:rP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0E38994A"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C5D54F2"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lang w:eastAsia="ko-KR"/>
              </w:rPr>
              <w:t>0.2</w:t>
            </w:r>
          </w:p>
        </w:tc>
      </w:tr>
      <w:tr w:rsidR="00583876" w:rsidRPr="00583876" w14:paraId="5ED6792E" w14:textId="77777777" w:rsidTr="00AA4C9E">
        <w:trPr>
          <w:trHeight w:val="187"/>
          <w:jc w:val="center"/>
        </w:trPr>
        <w:tc>
          <w:tcPr>
            <w:tcW w:w="2447" w:type="dxa"/>
            <w:tcBorders>
              <w:top w:val="nil"/>
              <w:left w:val="single" w:sz="4" w:space="0" w:color="auto"/>
              <w:bottom w:val="single" w:sz="4" w:space="0" w:color="auto"/>
              <w:right w:val="single" w:sz="4" w:space="0" w:color="auto"/>
            </w:tcBorders>
            <w:vAlign w:val="center"/>
          </w:tcPr>
          <w:p w14:paraId="2BF3D94F" w14:textId="77777777" w:rsidR="00583876" w:rsidRPr="00583876" w:rsidRDefault="00583876" w:rsidP="00583876">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E46C36" w14:textId="77777777" w:rsidR="00583876" w:rsidRPr="00583876" w:rsidRDefault="00583876" w:rsidP="00583876">
            <w:pPr>
              <w:keepNext/>
              <w:keepLines/>
              <w:spacing w:after="0"/>
              <w:jc w:val="center"/>
              <w:rPr>
                <w:rFonts w:ascii="Arial" w:eastAsia="宋体" w:hAnsi="Arial"/>
                <w:sz w:val="18"/>
                <w:lang w:val="en-US" w:eastAsia="ja-JP"/>
              </w:rPr>
            </w:pPr>
            <w:r w:rsidRPr="00583876">
              <w:rPr>
                <w:rFonts w:ascii="Arial" w:eastAsia="Malgun Gothic" w:hAnsi="Arial" w:cs="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A183C85" w14:textId="77777777" w:rsidR="00583876" w:rsidRPr="00583876" w:rsidRDefault="00583876" w:rsidP="00583876">
            <w:pPr>
              <w:keepNext/>
              <w:keepLines/>
              <w:spacing w:after="0"/>
              <w:jc w:val="center"/>
              <w:rPr>
                <w:rFonts w:ascii="Arial" w:eastAsia="Yu Mincho" w:hAnsi="Arial" w:cs="Arial"/>
                <w:sz w:val="18"/>
                <w:lang w:eastAsia="ja-JP"/>
              </w:rPr>
            </w:pPr>
            <w:r w:rsidRPr="00583876">
              <w:rPr>
                <w:rFonts w:ascii="Arial" w:eastAsia="Malgun Gothic" w:hAnsi="Arial" w:cs="Arial"/>
                <w:sz w:val="18"/>
                <w:lang w:eastAsia="ko-KR"/>
              </w:rPr>
              <w:t>0.2</w:t>
            </w:r>
          </w:p>
        </w:tc>
      </w:tr>
      <w:tr w:rsidR="00583876" w:rsidRPr="00583876" w14:paraId="0AC1C88D" w14:textId="77777777" w:rsidTr="00AA4C9E">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4F3C2C2" w14:textId="77777777" w:rsidR="00583876" w:rsidRPr="00583876" w:rsidRDefault="00583876" w:rsidP="00583876">
            <w:pPr>
              <w:keepNext/>
              <w:keepLines/>
              <w:spacing w:after="0"/>
              <w:ind w:left="851" w:hanging="851"/>
              <w:rPr>
                <w:rFonts w:ascii="Arial" w:eastAsia="宋体" w:hAnsi="Arial"/>
                <w:sz w:val="18"/>
                <w:lang w:eastAsia="ko-KR"/>
              </w:rPr>
            </w:pPr>
            <w:r w:rsidRPr="00583876">
              <w:rPr>
                <w:rFonts w:ascii="Arial" w:eastAsia="宋体" w:hAnsi="Arial"/>
                <w:sz w:val="18"/>
                <w:lang w:eastAsia="ko-KR"/>
              </w:rPr>
              <w:t xml:space="preserve">NOTE </w:t>
            </w:r>
            <w:r w:rsidRPr="00583876">
              <w:rPr>
                <w:rFonts w:ascii="Arial" w:eastAsia="宋体" w:hAnsi="Arial"/>
                <w:sz w:val="18"/>
                <w:lang w:eastAsia="zh-CN"/>
              </w:rPr>
              <w:t>1</w:t>
            </w:r>
            <w:r w:rsidRPr="00583876">
              <w:rPr>
                <w:rFonts w:ascii="Arial" w:eastAsia="宋体" w:hAnsi="Arial"/>
                <w:sz w:val="18"/>
                <w:lang w:eastAsia="ko-KR"/>
              </w:rPr>
              <w:t>:</w:t>
            </w:r>
            <w:r w:rsidRPr="00583876">
              <w:rPr>
                <w:rFonts w:ascii="Arial" w:eastAsia="宋体" w:hAnsi="Arial"/>
                <w:sz w:val="18"/>
                <w:lang w:eastAsia="ko-KR"/>
              </w:rPr>
              <w:tab/>
            </w:r>
            <w:r w:rsidRPr="00583876">
              <w:rPr>
                <w:rFonts w:ascii="Arial" w:eastAsia="宋体" w:hAnsi="Arial"/>
                <w:sz w:val="18"/>
                <w:lang w:eastAsia="zh-CN"/>
              </w:rPr>
              <w:t>The requirement</w:t>
            </w:r>
            <w:r w:rsidRPr="00583876">
              <w:rPr>
                <w:rFonts w:ascii="Arial" w:eastAsia="宋体" w:hAnsi="Arial"/>
                <w:sz w:val="18"/>
                <w:lang w:eastAsia="ko-KR"/>
              </w:rPr>
              <w:t xml:space="preserve"> is applied for UE transmitting on the frequency range of 2545 – 26</w:t>
            </w:r>
            <w:r w:rsidRPr="00583876">
              <w:rPr>
                <w:rFonts w:ascii="Arial" w:eastAsia="宋体" w:hAnsi="Arial"/>
                <w:sz w:val="18"/>
                <w:lang w:eastAsia="zh-CN"/>
              </w:rPr>
              <w:t>90 </w:t>
            </w:r>
            <w:proofErr w:type="spellStart"/>
            <w:r w:rsidRPr="00583876">
              <w:rPr>
                <w:rFonts w:ascii="Arial" w:eastAsia="宋体" w:hAnsi="Arial"/>
                <w:sz w:val="18"/>
                <w:lang w:eastAsia="ko-KR"/>
              </w:rPr>
              <w:t>MHz.</w:t>
            </w:r>
            <w:proofErr w:type="spellEnd"/>
          </w:p>
          <w:p w14:paraId="76837FA3" w14:textId="77777777" w:rsidR="00583876" w:rsidRPr="00583876" w:rsidRDefault="00583876" w:rsidP="00583876">
            <w:pPr>
              <w:keepNext/>
              <w:keepLines/>
              <w:spacing w:after="0"/>
              <w:ind w:left="851" w:hanging="851"/>
              <w:rPr>
                <w:rFonts w:ascii="Arial" w:eastAsia="宋体" w:hAnsi="Arial"/>
                <w:sz w:val="18"/>
                <w:lang w:eastAsia="ko-KR"/>
              </w:rPr>
            </w:pPr>
            <w:r w:rsidRPr="00583876">
              <w:rPr>
                <w:rFonts w:ascii="Arial" w:eastAsia="宋体" w:hAnsi="Arial"/>
                <w:sz w:val="18"/>
                <w:lang w:eastAsia="ko-KR"/>
              </w:rPr>
              <w:t xml:space="preserve">NOTE </w:t>
            </w:r>
            <w:r w:rsidRPr="00583876">
              <w:rPr>
                <w:rFonts w:ascii="Arial" w:eastAsia="宋体" w:hAnsi="Arial"/>
                <w:sz w:val="18"/>
                <w:lang w:eastAsia="zh-CN"/>
              </w:rPr>
              <w:t>2</w:t>
            </w:r>
            <w:r w:rsidRPr="00583876">
              <w:rPr>
                <w:rFonts w:ascii="Arial" w:eastAsia="宋体" w:hAnsi="Arial"/>
                <w:sz w:val="18"/>
                <w:lang w:eastAsia="ko-KR"/>
              </w:rPr>
              <w:t>:</w:t>
            </w:r>
            <w:r w:rsidRPr="00583876">
              <w:rPr>
                <w:rFonts w:ascii="Arial" w:eastAsia="宋体" w:hAnsi="Arial"/>
                <w:sz w:val="18"/>
                <w:lang w:eastAsia="ko-KR"/>
              </w:rPr>
              <w:tab/>
            </w:r>
            <w:r w:rsidRPr="00583876">
              <w:rPr>
                <w:rFonts w:ascii="Arial" w:eastAsia="宋体" w:hAnsi="Arial"/>
                <w:sz w:val="18"/>
                <w:lang w:eastAsia="zh-CN"/>
              </w:rPr>
              <w:t>The requirement</w:t>
            </w:r>
            <w:r w:rsidRPr="00583876">
              <w:rPr>
                <w:rFonts w:ascii="Arial" w:eastAsia="宋体" w:hAnsi="Arial"/>
                <w:sz w:val="18"/>
                <w:lang w:eastAsia="ko-KR"/>
              </w:rPr>
              <w:t xml:space="preserve"> is applied for UE transmitting on the frequency range of 2496 – 2545 </w:t>
            </w:r>
            <w:proofErr w:type="spellStart"/>
            <w:r w:rsidRPr="00583876">
              <w:rPr>
                <w:rFonts w:ascii="Arial" w:eastAsia="宋体" w:hAnsi="Arial"/>
                <w:sz w:val="18"/>
                <w:lang w:eastAsia="ko-KR"/>
              </w:rPr>
              <w:t>MHz.</w:t>
            </w:r>
            <w:proofErr w:type="spellEnd"/>
          </w:p>
          <w:p w14:paraId="2DC49763" w14:textId="77777777" w:rsidR="00583876" w:rsidRPr="00583876" w:rsidRDefault="00583876" w:rsidP="00583876">
            <w:pPr>
              <w:keepNext/>
              <w:keepLines/>
              <w:spacing w:after="0"/>
              <w:ind w:left="851" w:hanging="851"/>
              <w:rPr>
                <w:rFonts w:ascii="Arial" w:eastAsia="宋体" w:hAnsi="Arial" w:cs="Arial"/>
                <w:sz w:val="18"/>
                <w:lang w:eastAsia="ja-JP"/>
              </w:rPr>
            </w:pPr>
            <w:r w:rsidRPr="00583876">
              <w:rPr>
                <w:rFonts w:ascii="Arial" w:eastAsia="宋体" w:hAnsi="Arial" w:cs="Arial"/>
                <w:sz w:val="18"/>
                <w:szCs w:val="22"/>
                <w:lang w:eastAsia="zh-CN"/>
              </w:rPr>
              <w:t>NOTE 3:</w:t>
            </w:r>
            <w:r w:rsidRPr="00583876">
              <w:rPr>
                <w:rFonts w:ascii="Arial" w:eastAsia="宋体" w:hAnsi="Arial" w:cs="Arial"/>
                <w:sz w:val="18"/>
              </w:rPr>
              <w:tab/>
            </w:r>
            <w:r w:rsidRPr="00583876">
              <w:rPr>
                <w:rFonts w:ascii="Arial" w:eastAsia="宋体" w:hAnsi="Arial" w:cs="Arial"/>
                <w:sz w:val="18"/>
                <w:szCs w:val="22"/>
                <w:lang w:eastAsia="zh-CN"/>
              </w:rPr>
              <w:t>The requirement is applied for UE transmitting on the frequency range of 2515 - 2690 MHz</w:t>
            </w:r>
            <w:r w:rsidRPr="00583876">
              <w:rPr>
                <w:rFonts w:ascii="Arial" w:eastAsia="宋体" w:hAnsi="Arial" w:cs="Arial"/>
                <w:sz w:val="18"/>
                <w:lang w:eastAsia="ja-JP"/>
              </w:rPr>
              <w:t xml:space="preserve"> </w:t>
            </w:r>
          </w:p>
          <w:p w14:paraId="69F07E83" w14:textId="77777777" w:rsidR="00583876" w:rsidRPr="00583876" w:rsidRDefault="00583876" w:rsidP="00583876">
            <w:pPr>
              <w:keepNext/>
              <w:keepLines/>
              <w:spacing w:after="0"/>
              <w:ind w:left="851" w:hanging="851"/>
              <w:rPr>
                <w:rFonts w:ascii="Arial" w:eastAsia="宋体" w:hAnsi="Arial" w:cs="Arial"/>
                <w:sz w:val="18"/>
                <w:lang w:eastAsia="ja-JP"/>
              </w:rPr>
            </w:pPr>
            <w:r w:rsidRPr="00583876">
              <w:rPr>
                <w:rFonts w:ascii="Arial" w:eastAsia="宋体" w:hAnsi="Arial" w:cs="Arial"/>
                <w:sz w:val="18"/>
                <w:lang w:eastAsia="ja-JP"/>
              </w:rPr>
              <w:t>NOTE 4:</w:t>
            </w:r>
            <w:r w:rsidRPr="00583876">
              <w:rPr>
                <w:rFonts w:ascii="Arial" w:eastAsia="宋体" w:hAnsi="Arial" w:cs="Arial"/>
                <w:sz w:val="18"/>
              </w:rPr>
              <w:tab/>
            </w:r>
            <w:r w:rsidRPr="00583876">
              <w:rPr>
                <w:rFonts w:ascii="Arial" w:eastAsia="宋体" w:hAnsi="Arial" w:cs="Arial"/>
                <w:sz w:val="18"/>
                <w:lang w:eastAsia="zh-CN"/>
              </w:rPr>
              <w:t>The requirement</w:t>
            </w:r>
            <w:r w:rsidRPr="00583876">
              <w:rPr>
                <w:rFonts w:ascii="Arial" w:eastAsia="宋体" w:hAnsi="Arial" w:cs="Arial"/>
                <w:sz w:val="18"/>
                <w:lang w:eastAsia="ja-JP"/>
              </w:rPr>
              <w:t xml:space="preserve"> is applied for UE transmitting on the frequency range of 2496 – 25</w:t>
            </w:r>
            <w:r w:rsidRPr="00583876">
              <w:rPr>
                <w:rFonts w:ascii="Arial" w:eastAsia="宋体" w:hAnsi="Arial" w:cs="Arial"/>
                <w:sz w:val="18"/>
                <w:lang w:eastAsia="zh-CN"/>
              </w:rPr>
              <w:t>1</w:t>
            </w:r>
            <w:r w:rsidRPr="00583876">
              <w:rPr>
                <w:rFonts w:ascii="Arial" w:eastAsia="宋体" w:hAnsi="Arial" w:cs="Arial"/>
                <w:sz w:val="18"/>
                <w:lang w:eastAsia="ja-JP"/>
              </w:rPr>
              <w:t>5 </w:t>
            </w:r>
            <w:proofErr w:type="spellStart"/>
            <w:r w:rsidRPr="00583876">
              <w:rPr>
                <w:rFonts w:ascii="Arial" w:eastAsia="宋体" w:hAnsi="Arial" w:cs="Arial"/>
                <w:sz w:val="18"/>
                <w:lang w:eastAsia="ja-JP"/>
              </w:rPr>
              <w:t>MHz.</w:t>
            </w:r>
            <w:proofErr w:type="spellEnd"/>
          </w:p>
          <w:p w14:paraId="4A3267B8" w14:textId="77777777" w:rsidR="00583876" w:rsidRPr="00583876" w:rsidRDefault="00583876" w:rsidP="00583876">
            <w:pPr>
              <w:keepNext/>
              <w:keepLines/>
              <w:spacing w:after="0"/>
              <w:ind w:left="851" w:hanging="851"/>
              <w:rPr>
                <w:rFonts w:ascii="Arial" w:eastAsia="Malgun Gothic" w:hAnsi="Arial" w:cs="Arial"/>
                <w:sz w:val="18"/>
                <w:lang w:eastAsia="ko-KR"/>
              </w:rPr>
            </w:pPr>
            <w:r w:rsidRPr="00583876">
              <w:rPr>
                <w:rFonts w:ascii="Arial" w:eastAsia="宋体" w:hAnsi="Arial" w:cs="Arial"/>
                <w:sz w:val="18"/>
                <w:szCs w:val="18"/>
              </w:rPr>
              <w:t xml:space="preserve">NOTE </w:t>
            </w:r>
            <w:r w:rsidRPr="00583876">
              <w:rPr>
                <w:rFonts w:ascii="Arial" w:eastAsia="宋体" w:hAnsi="Arial" w:cs="Arial"/>
                <w:sz w:val="18"/>
                <w:szCs w:val="18"/>
                <w:lang w:eastAsia="zh-CN"/>
              </w:rPr>
              <w:t>5</w:t>
            </w:r>
            <w:r w:rsidRPr="00583876">
              <w:rPr>
                <w:rFonts w:ascii="Arial" w:eastAsia="宋体" w:hAnsi="Arial" w:cs="Arial"/>
                <w:sz w:val="18"/>
                <w:szCs w:val="18"/>
              </w:rPr>
              <w:t>:</w:t>
            </w:r>
            <w:r w:rsidRPr="00583876">
              <w:rPr>
                <w:rFonts w:ascii="Arial" w:eastAsia="宋体" w:hAnsi="Arial" w:cs="Arial"/>
                <w:sz w:val="18"/>
                <w:szCs w:val="18"/>
              </w:rPr>
              <w:tab/>
            </w:r>
            <w:r w:rsidRPr="00583876">
              <w:rPr>
                <w:rFonts w:ascii="Arial" w:eastAsia="宋体" w:hAnsi="Arial" w:cs="Arial"/>
                <w:sz w:val="18"/>
                <w:szCs w:val="18"/>
                <w:lang w:eastAsia="zh-CN"/>
              </w:rPr>
              <w:t>Only applicable for UE supporting inter-band carrier aggregation with uplink in one E-UTRA band and without simultaneous Rx/Tx.</w:t>
            </w:r>
          </w:p>
        </w:tc>
      </w:tr>
    </w:tbl>
    <w:p w14:paraId="65BCEC2B" w14:textId="77777777" w:rsidR="00982FF8" w:rsidRPr="00583876"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9A09B" w14:textId="77777777" w:rsidR="00EF1C9F" w:rsidRDefault="00EF1C9F">
      <w:r>
        <w:separator/>
      </w:r>
    </w:p>
  </w:endnote>
  <w:endnote w:type="continuationSeparator" w:id="0">
    <w:p w14:paraId="415A9932" w14:textId="77777777" w:rsidR="00EF1C9F" w:rsidRDefault="00EF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F6504" w14:textId="77777777" w:rsidR="00EF1C9F" w:rsidRDefault="00EF1C9F">
      <w:r>
        <w:separator/>
      </w:r>
    </w:p>
  </w:footnote>
  <w:footnote w:type="continuationSeparator" w:id="0">
    <w:p w14:paraId="1754A9B4" w14:textId="77777777" w:rsidR="00EF1C9F" w:rsidRDefault="00EF1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4C9E" w:rsidRDefault="00AA4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4C9E" w:rsidRDefault="00AA4C9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4C9E" w:rsidRDefault="00AA4C9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4C9E" w:rsidRDefault="00AA4C9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73630"/>
    <w:rsid w:val="00097E44"/>
    <w:rsid w:val="000A1CB1"/>
    <w:rsid w:val="000A25DD"/>
    <w:rsid w:val="000A6394"/>
    <w:rsid w:val="000B7FED"/>
    <w:rsid w:val="000C038A"/>
    <w:rsid w:val="000C6598"/>
    <w:rsid w:val="000D078E"/>
    <w:rsid w:val="000D426A"/>
    <w:rsid w:val="000D44B3"/>
    <w:rsid w:val="000E2D0E"/>
    <w:rsid w:val="000F5F8B"/>
    <w:rsid w:val="0011171E"/>
    <w:rsid w:val="001165B9"/>
    <w:rsid w:val="00135932"/>
    <w:rsid w:val="00145D43"/>
    <w:rsid w:val="00154E63"/>
    <w:rsid w:val="0015554D"/>
    <w:rsid w:val="001730F1"/>
    <w:rsid w:val="00192C46"/>
    <w:rsid w:val="001A08B3"/>
    <w:rsid w:val="001A6324"/>
    <w:rsid w:val="001A7B60"/>
    <w:rsid w:val="001B52F0"/>
    <w:rsid w:val="001B7A65"/>
    <w:rsid w:val="001D6BFD"/>
    <w:rsid w:val="001E41F3"/>
    <w:rsid w:val="001F64BF"/>
    <w:rsid w:val="00236CF6"/>
    <w:rsid w:val="00242227"/>
    <w:rsid w:val="0026004D"/>
    <w:rsid w:val="00261264"/>
    <w:rsid w:val="002640DD"/>
    <w:rsid w:val="00266694"/>
    <w:rsid w:val="002742BA"/>
    <w:rsid w:val="0027586A"/>
    <w:rsid w:val="00275D12"/>
    <w:rsid w:val="00284FEB"/>
    <w:rsid w:val="002860C4"/>
    <w:rsid w:val="002B5741"/>
    <w:rsid w:val="002D481B"/>
    <w:rsid w:val="002D6D93"/>
    <w:rsid w:val="002E472E"/>
    <w:rsid w:val="002F341E"/>
    <w:rsid w:val="00305409"/>
    <w:rsid w:val="00337FB3"/>
    <w:rsid w:val="003609EF"/>
    <w:rsid w:val="0036231A"/>
    <w:rsid w:val="00374DD4"/>
    <w:rsid w:val="003831E5"/>
    <w:rsid w:val="00385695"/>
    <w:rsid w:val="0039775D"/>
    <w:rsid w:val="003C4E4F"/>
    <w:rsid w:val="003E1A36"/>
    <w:rsid w:val="00410371"/>
    <w:rsid w:val="004242F1"/>
    <w:rsid w:val="004413F8"/>
    <w:rsid w:val="00441F66"/>
    <w:rsid w:val="00447D32"/>
    <w:rsid w:val="004B75B7"/>
    <w:rsid w:val="004C01CB"/>
    <w:rsid w:val="005141D9"/>
    <w:rsid w:val="0051580D"/>
    <w:rsid w:val="00542C70"/>
    <w:rsid w:val="00547111"/>
    <w:rsid w:val="005531D0"/>
    <w:rsid w:val="005607E4"/>
    <w:rsid w:val="00574B59"/>
    <w:rsid w:val="00583876"/>
    <w:rsid w:val="00592D74"/>
    <w:rsid w:val="005A2A16"/>
    <w:rsid w:val="005C40EC"/>
    <w:rsid w:val="005E2076"/>
    <w:rsid w:val="005E2C44"/>
    <w:rsid w:val="005E37A5"/>
    <w:rsid w:val="005F2157"/>
    <w:rsid w:val="00604ED7"/>
    <w:rsid w:val="006111B9"/>
    <w:rsid w:val="0061592E"/>
    <w:rsid w:val="00621188"/>
    <w:rsid w:val="006257ED"/>
    <w:rsid w:val="0062622A"/>
    <w:rsid w:val="00626D72"/>
    <w:rsid w:val="00630620"/>
    <w:rsid w:val="00653DE4"/>
    <w:rsid w:val="00665C47"/>
    <w:rsid w:val="00693FE2"/>
    <w:rsid w:val="00695808"/>
    <w:rsid w:val="006B3E10"/>
    <w:rsid w:val="006B46FB"/>
    <w:rsid w:val="006C4753"/>
    <w:rsid w:val="006D53ED"/>
    <w:rsid w:val="006E21FB"/>
    <w:rsid w:val="006F6539"/>
    <w:rsid w:val="00743B78"/>
    <w:rsid w:val="00783F74"/>
    <w:rsid w:val="00792342"/>
    <w:rsid w:val="007977A8"/>
    <w:rsid w:val="007A3F36"/>
    <w:rsid w:val="007B14ED"/>
    <w:rsid w:val="007B40A7"/>
    <w:rsid w:val="007B4A2E"/>
    <w:rsid w:val="007B512A"/>
    <w:rsid w:val="007B78A7"/>
    <w:rsid w:val="007C2097"/>
    <w:rsid w:val="007C6554"/>
    <w:rsid w:val="007D206E"/>
    <w:rsid w:val="007D6A07"/>
    <w:rsid w:val="007F7259"/>
    <w:rsid w:val="007F738D"/>
    <w:rsid w:val="008040A8"/>
    <w:rsid w:val="00805D1E"/>
    <w:rsid w:val="008279FA"/>
    <w:rsid w:val="008626E7"/>
    <w:rsid w:val="00864723"/>
    <w:rsid w:val="00870EE7"/>
    <w:rsid w:val="008863B9"/>
    <w:rsid w:val="008A45A6"/>
    <w:rsid w:val="008C67CC"/>
    <w:rsid w:val="008D3CCC"/>
    <w:rsid w:val="008E64B5"/>
    <w:rsid w:val="008E6863"/>
    <w:rsid w:val="008F3789"/>
    <w:rsid w:val="008F686C"/>
    <w:rsid w:val="009148DE"/>
    <w:rsid w:val="00941E30"/>
    <w:rsid w:val="009777D9"/>
    <w:rsid w:val="00982FF8"/>
    <w:rsid w:val="00991B88"/>
    <w:rsid w:val="009A5753"/>
    <w:rsid w:val="009A579D"/>
    <w:rsid w:val="009C36B8"/>
    <w:rsid w:val="009D6B0B"/>
    <w:rsid w:val="009E3297"/>
    <w:rsid w:val="009E5746"/>
    <w:rsid w:val="009F734F"/>
    <w:rsid w:val="00A246B6"/>
    <w:rsid w:val="00A47E70"/>
    <w:rsid w:val="00A50CF0"/>
    <w:rsid w:val="00A63376"/>
    <w:rsid w:val="00A75B34"/>
    <w:rsid w:val="00A7671C"/>
    <w:rsid w:val="00AA2CBC"/>
    <w:rsid w:val="00AA4C9E"/>
    <w:rsid w:val="00AB770A"/>
    <w:rsid w:val="00AC01EE"/>
    <w:rsid w:val="00AC5820"/>
    <w:rsid w:val="00AD1CD8"/>
    <w:rsid w:val="00AD7106"/>
    <w:rsid w:val="00B02FBD"/>
    <w:rsid w:val="00B05DAA"/>
    <w:rsid w:val="00B258BB"/>
    <w:rsid w:val="00B67B97"/>
    <w:rsid w:val="00B80351"/>
    <w:rsid w:val="00B83A98"/>
    <w:rsid w:val="00B91B8E"/>
    <w:rsid w:val="00B968C8"/>
    <w:rsid w:val="00BA3EC5"/>
    <w:rsid w:val="00BA51D9"/>
    <w:rsid w:val="00BB5DFC"/>
    <w:rsid w:val="00BD279D"/>
    <w:rsid w:val="00BD6BB8"/>
    <w:rsid w:val="00BF0E7B"/>
    <w:rsid w:val="00C10772"/>
    <w:rsid w:val="00C11F62"/>
    <w:rsid w:val="00C4721F"/>
    <w:rsid w:val="00C552F9"/>
    <w:rsid w:val="00C66BA2"/>
    <w:rsid w:val="00C67076"/>
    <w:rsid w:val="00C870F6"/>
    <w:rsid w:val="00C947C5"/>
    <w:rsid w:val="00C95985"/>
    <w:rsid w:val="00CC5026"/>
    <w:rsid w:val="00CC58F5"/>
    <w:rsid w:val="00CC68D0"/>
    <w:rsid w:val="00D03AF4"/>
    <w:rsid w:val="00D03F9A"/>
    <w:rsid w:val="00D06D51"/>
    <w:rsid w:val="00D24991"/>
    <w:rsid w:val="00D50255"/>
    <w:rsid w:val="00D66520"/>
    <w:rsid w:val="00D7190F"/>
    <w:rsid w:val="00D84AE9"/>
    <w:rsid w:val="00D97283"/>
    <w:rsid w:val="00DA5680"/>
    <w:rsid w:val="00DB01FA"/>
    <w:rsid w:val="00DE34CF"/>
    <w:rsid w:val="00DF5D66"/>
    <w:rsid w:val="00E05CA6"/>
    <w:rsid w:val="00E06D59"/>
    <w:rsid w:val="00E13F3D"/>
    <w:rsid w:val="00E34898"/>
    <w:rsid w:val="00E36D73"/>
    <w:rsid w:val="00E379C7"/>
    <w:rsid w:val="00E605D9"/>
    <w:rsid w:val="00E72028"/>
    <w:rsid w:val="00E82E56"/>
    <w:rsid w:val="00EB09B7"/>
    <w:rsid w:val="00EE7D7C"/>
    <w:rsid w:val="00EF1C9F"/>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Bullet 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qFormat/>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F3F1-DE96-4075-B5CD-A49A54AA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63</Pages>
  <Words>8991</Words>
  <Characters>51254</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47</cp:revision>
  <cp:lastPrinted>1899-12-31T23:00:00Z</cp:lastPrinted>
  <dcterms:created xsi:type="dcterms:W3CDTF">2022-08-09T08:12:00Z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(3)V6Cww0kfUa0ni6bLQxx/3oHnMRqOBgKGAfWrYqbAyZoBggAJGgPlFHtPLPLDO2+wizcnzlF7
Y6LHwxDbKNQvrZXyJenNvPnsRRwqRQTefAGYzOMmbOu76YKjoN6ulJQ235/VS3SwtjZ1jrWD
p64TgshDQ1Apm+JrBsG8lTRcvx42PkSh7VK4Z4ksNbW/XX/MVchGY/RlsS4/MWRQ8buo3rAz
abQ8HitLJUNyZWxG3p</vt:lpwstr>
  </property>
  <property fmtid="{D5CDD505-2E9C-101B-9397-08002B2CF9AE}" pid="22" name="_2015_ms_pID_7253431">
    <vt:lpwstr>/8nDihAcxNBMF8wRqSIT8qMBA6uUhOfc/EvZRQ95hGTe/w920ZdjfJ
OwDw81K79GHXV4VndkphW7qF0c+O7G9yDGJgXEdIFUO/7B4i7qnVP7XjwddYgiqNreh6J5hc
X9eRDsCm1VCul3gE9G5DdvDKFXjcvIK0sR0Q4hr7KjtjI/+undQHC9e7P0mYWCO8fCypOo0o
XVQqiDIdplU2kY0tVmxpQC6QEqoCUhk4PDkx</vt:lpwstr>
  </property>
  <property fmtid="{D5CDD505-2E9C-101B-9397-08002B2CF9AE}" pid="23" name="_2015_ms_pID_7253432">
    <vt:lpwstr>ew==</vt:lpwstr>
  </property>
</Properties>
</file>